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645" w:rsidRDefault="0015578D">
      <w:pPr>
        <w:tabs>
          <w:tab w:val="right" w:pos="9216"/>
        </w:tabs>
        <w:spacing w:after="0"/>
        <w:jc w:val="left"/>
        <w:rPr>
          <w:rFonts w:eastAsia="微软雅黑"/>
          <w:b/>
          <w:kern w:val="2"/>
          <w:lang w:eastAsia="zh-CN"/>
        </w:rPr>
      </w:pPr>
      <w:r>
        <w:rPr>
          <w:noProof/>
          <w:lang w:eastAsia="zh-CN"/>
        </w:rPr>
        <w:pict>
          <v:shape id="DtsShapeName" o:spid="_x0000_s1026" alt="E15342G@835955749B6E11EC749357G609;;=683@CYV41043!!!!!!BIHO@]v41043!!!!@7G01C71102E29E17G3S0,18yyyy!It`vdh!Bnoushctuhno!Udlqm`ud/enb!!!!!!!!!!!!!!!!!!!!!!!!!!!!!!!!!!!!!!!!!!!!!!!!!!!!!!!!!!!!!!!!!!!!!!!!!!!!!!!!!!!!!!!!!!!!!!!!!!!!!!!!!!!!!!!!!!!!!!!!!!!!!!!!!!!!!!!!!!!!!!!!!!!!!!!!!!!!!!!!!!!!!!!!!!!!!!!!!!!!!!!!!!!!!!!!!!!!!!!!!!!!!!!!!!!!!!!!!!!!!!!!!!!!!!!!!!!!!!!!!!!!!!!!!!!!!!!!!!!!!!!!!!!!!!!!!!!!!!!!!!!!!!!!!!!!!!!!!!!!!!!!!!!!!!!!!!!!!!!!!!!!!!!!!!!!!!!!!!!!!!!!!!!!!!!!!!!!!!!!!!!!!!!!!!!!!!!!!!!!!!!!!!!!!!!!!!!!!!!!!!!!!!!!!!!!!!!!!!!!!!!!!!!!!!!!!!!!!!!!!!!!!!!!!!!!!!!!!!!!!!!!!!!!!!!!!!!!!!!!!!!!!!!!!!!!!!!!!!!!!!!!!!!!!!!!!!!!!!!!!!!!!!!!!!!!!!!!!!!!!!!!!!!!!!!!!!!!!!!!!!!!!!!!!!!!!!!!!!!!!!!!!!!!!!!!!!!!!!!!!!!!!!!!!!!!!!!!!!!!!!!!!!!!!!!!!!!!!!!!!!!!!!!!!!!!!!!!!!!!!!!!!!!!!!!!!!!!!!!!!!!!!!!!!!!!!!!!!!!!!!!!!!!!!!!!!!!!!!!!!!!!!!!!!!!!!!!!!!!!!!!!!!!!!!!!!!!!!!!!!!!!!!!!!!!!!!!!!!!!!!!!!!!!!!!!!!!!!!!!!!!!!!!!!!!!!!!!!!!!!!!!!!!!!!!!!!!!!!!!!!!!!!!!!!!!!!!!!!!!!!!!!!!!!!!!!!!!!!!!!!!!!!!!!!!!!!!!!!!!!!!!!!!!!!!!!!!!!!!!!!!!!!!!!!!!!!!!!!!!!!!!!!!!!!!!!!!!!!!!!!!!!!!!!!!!!!!!!!!!!!!!!!!!!!!!!!!!!!!!!!!!!!!!!!!!!!!!!!!!!!!!!!!!!!!!!!!!!!!!!!!!!!!!!!!!!!!!!!!!!!!!!!!!!!!!!!!!!!!!!!!!!!!!!!!!!!!!!!!!!!!!!!!!!!!!!!!!!!!!!!!!!!!!!!!!!!!!!!!!!!!!!!!!!!!!!!!!!!!!!!!!!!!!!!!!!!!!!!!!!!!!!!!!!!!!!!!!!!!!!!!!!!!!!!!!!!!!!!!!!!!!!!!!!!!!!!!!!!!!!!!!!!!!!!!!!!!!!!!!!!!!!!!!!!!!!!!!!!!!!!!!!!!!!!!!!!!!!!!!!!!!!!!!!!!!!!!!!!!!!!!!!!!!!!!!!!!!!!!!!!!!!!!!!!!!!!!!!!!!!!!!!!!!!!!!!!!!!!!!!!!!!!!!!!!!!!!!!!!!!!!!!!!!!!!!!!!!!!!!!!!!!!!!!!!!!!!!!!!!!!!!!!!!!!!!!!!!!!!!!!!!!!!!!!!!!!!!!!!!!!!!!!!!!!!!!!!!!!!!!!!!!!!!!!!!!!!!!!!!!!!!!!!!!!!!!!!!!!!!!!!!!!!!!!!!!!!!!!!!!!!!!!!!!!!!!!!!!!!!!!!!!!!!!!!!!!!!!!!!!!!!!!!!!!!!!!!!!!!!!!!!!!!!!!!!!!!!!!!!!!!!!!!!!!!!!!!!!!!!!!!!!!!!!!!!!!!!!!!!!!!!!!!!!!!!!!!!!!!!!!!!!!!!!!!!!!!!!!!!!!!!!!!!!!!!!!!!!!!!!!!!!!!!!!!!!!!!!!!!!!!!!!!!!!!!!!!!!!!!!!!!!!!!!!!!!!!!!!!!!!!!!!!!!!!!!!!!!!!!!!!!!!!!!!!!!!!!!!!!!!!!!!!!!!!!!!!!!!!!!!!!!!!!!!!!!!!!!!!!!!!!!!!!!!!!!!!!!!!!!!!!!!!!!!!!!!!!!!!!!!!!!!!!!!!!!!!!!!!!!!!!!!!!!!!!!!!!!!!!!!!!!!!!!!!!!!!!!!!!!!!!!!!!!!!!!!!!!!!!!!!!!!!!!!!!!!!!!!!!!!!!!!!!!!!!!!!!!!!!!!!!!!!!!!!!!!!!!!!!!!!!!!!!!!!!!!!!!!!!!!!!!!!!!!!!!!!!!!!!!!!!!!!!!!!!!!!!!!!!!!!!!!!!!!!!!!!!!!!!!!!!!!!!!!!!!!!!!!!!!!!!!!!!!!!!!!!!!!!!!!!!!!!!!!!!!!!!!!!!!!!!!!!!!!!!!!!!!!!!!!!!!!!!!!!!!!!!!!!!!!!!!!!!!!!!!!!!!!!!!!!!!!!!!!!!!!!!!!!!!!!!!!!!!!!!!!!!!!!!!!!!!!!!!!!!!!!!!!!!!1!^" style="position:absolute;margin-left:0;margin-top:.05pt;width:.1pt;height:.1pt;z-index:1024;visibility:hidden" coordsize="21600,21600" o:spt="1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" adj="0,,0" path="m10860,2187c10451,1746,9529,1018,9015,730,7865,152,6685,,5415,,4175,152,2995,575,1967,1305,1150,2187,575,3222,242,4220,,5410,242,6560,575,7597l10860,21600,20995,7597v485,-1037,605,-2187,485,-3377c21115,3222,20420,2187,19632,1305,18575,575,17425,152,16275,,15005,,13735,152,12705,730v-529,288,-1451,1016,-1845,1457xe" strokeweight=".26mm">
            <v:stroke joinstyle="miter"/>
            <v:formulas/>
            <v:path o:connecttype="segments"/>
          </v:shape>
        </w:pict>
      </w:r>
      <w:r w:rsidR="006879E1">
        <w:rPr>
          <w:rFonts w:eastAsia="微软雅黑"/>
          <w:b/>
          <w:kern w:val="2"/>
          <w:lang w:eastAsia="zh-CN"/>
        </w:rPr>
        <w:t>3GPP TSG-RAN WG1 Meeting #110bis-e</w:t>
      </w:r>
      <w:r w:rsidR="006879E1">
        <w:rPr>
          <w:rFonts w:eastAsia="微软雅黑"/>
          <w:b/>
          <w:kern w:val="2"/>
          <w:lang w:eastAsia="zh-CN"/>
        </w:rPr>
        <w:tab/>
        <w:t>R1-221</w:t>
      </w:r>
      <w:r w:rsidR="007F58D3">
        <w:rPr>
          <w:rFonts w:eastAsia="微软雅黑"/>
          <w:b/>
          <w:kern w:val="2"/>
          <w:lang w:eastAsia="zh-CN"/>
        </w:rPr>
        <w:t>0256</w:t>
      </w:r>
    </w:p>
    <w:p w:rsidR="00180645" w:rsidRDefault="006879E1">
      <w:pPr>
        <w:jc w:val="left"/>
        <w:rPr>
          <w:rFonts w:eastAsia="微软雅黑"/>
          <w:b/>
          <w:kern w:val="2"/>
          <w:lang w:eastAsia="zh-CN"/>
        </w:rPr>
      </w:pPr>
      <w:r>
        <w:rPr>
          <w:b/>
          <w:kern w:val="2"/>
          <w:lang w:eastAsia="zh-CN"/>
        </w:rPr>
        <w:t>e-Meeting</w:t>
      </w:r>
      <w:r>
        <w:rPr>
          <w:rFonts w:eastAsia="微软雅黑"/>
          <w:b/>
          <w:kern w:val="2"/>
          <w:lang w:eastAsia="zh-CN"/>
        </w:rPr>
        <w:t>, October 10 – 19, 2022</w:t>
      </w:r>
    </w:p>
    <w:p w:rsidR="00180645" w:rsidRDefault="00180645">
      <w:pPr>
        <w:pBdr>
          <w:top w:val="single" w:sz="4" w:space="1" w:color="000000"/>
        </w:pBdr>
        <w:spacing w:after="0"/>
        <w:jc w:val="left"/>
        <w:rPr>
          <w:rFonts w:eastAsia="微软雅黑"/>
          <w:b/>
          <w:kern w:val="2"/>
          <w:lang w:eastAsia="zh-CN"/>
        </w:rPr>
      </w:pPr>
    </w:p>
    <w:p w:rsidR="00180645" w:rsidRDefault="006879E1">
      <w:pPr>
        <w:spacing w:after="60"/>
        <w:ind w:left="1555" w:hanging="1555"/>
        <w:jc w:val="left"/>
        <w:rPr>
          <w:b/>
          <w:kern w:val="2"/>
          <w:lang w:eastAsia="zh-CN"/>
        </w:rPr>
      </w:pPr>
      <w:r>
        <w:rPr>
          <w:b/>
          <w:kern w:val="2"/>
          <w:lang w:eastAsia="zh-CN"/>
        </w:rPr>
        <w:t>Agenda Item:</w:t>
      </w:r>
      <w:r>
        <w:rPr>
          <w:b/>
          <w:kern w:val="2"/>
          <w:lang w:eastAsia="zh-CN"/>
        </w:rPr>
        <w:tab/>
        <w:t>9.4.1.2</w:t>
      </w:r>
    </w:p>
    <w:p w:rsidR="00180645" w:rsidRDefault="006879E1">
      <w:pPr>
        <w:spacing w:after="60"/>
        <w:ind w:left="1555" w:hanging="1555"/>
        <w:jc w:val="left"/>
        <w:rPr>
          <w:b/>
          <w:kern w:val="2"/>
          <w:lang w:eastAsia="zh-CN"/>
        </w:rPr>
      </w:pPr>
      <w:r>
        <w:rPr>
          <w:b/>
          <w:kern w:val="2"/>
          <w:lang w:eastAsia="zh-CN"/>
        </w:rPr>
        <w:t>Source:</w:t>
      </w:r>
      <w:r>
        <w:rPr>
          <w:b/>
          <w:kern w:val="2"/>
          <w:lang w:eastAsia="zh-CN"/>
        </w:rPr>
        <w:tab/>
        <w:t>Moderator (Huawei)</w:t>
      </w:r>
    </w:p>
    <w:p w:rsidR="00180645" w:rsidRDefault="006879E1">
      <w:pPr>
        <w:spacing w:after="60"/>
        <w:ind w:left="1555" w:hanging="1555"/>
        <w:jc w:val="left"/>
        <w:rPr>
          <w:b/>
          <w:kern w:val="2"/>
          <w:lang w:eastAsia="zh-CN"/>
        </w:rPr>
      </w:pPr>
      <w:r>
        <w:rPr>
          <w:b/>
          <w:kern w:val="2"/>
          <w:lang w:eastAsia="zh-CN"/>
        </w:rPr>
        <w:t>Title:</w:t>
      </w:r>
      <w:r>
        <w:rPr>
          <w:b/>
          <w:kern w:val="2"/>
          <w:lang w:eastAsia="zh-CN"/>
        </w:rPr>
        <w:tab/>
        <w:t>FL summary#</w:t>
      </w:r>
      <w:r w:rsidR="007E53BE">
        <w:rPr>
          <w:b/>
          <w:kern w:val="2"/>
          <w:lang w:eastAsia="zh-CN"/>
        </w:rPr>
        <w:t>5</w:t>
      </w:r>
      <w:r>
        <w:rPr>
          <w:b/>
          <w:kern w:val="2"/>
          <w:lang w:eastAsia="zh-CN"/>
        </w:rPr>
        <w:t xml:space="preserve"> for AI 9.4.1.2 SL-U physical channel design framework</w:t>
      </w:r>
    </w:p>
    <w:p w:rsidR="00180645" w:rsidRDefault="006879E1">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180645" w:rsidRDefault="00180645">
      <w:pPr>
        <w:pBdr>
          <w:bottom w:val="single" w:sz="4" w:space="1" w:color="000000"/>
        </w:pBdr>
        <w:spacing w:after="0"/>
        <w:jc w:val="left"/>
        <w:rPr>
          <w:b/>
          <w:kern w:val="2"/>
          <w:sz w:val="16"/>
          <w:szCs w:val="16"/>
          <w:lang w:eastAsia="zh-CN"/>
        </w:rPr>
      </w:pPr>
    </w:p>
    <w:p w:rsidR="00180645" w:rsidRDefault="006879E1">
      <w:pPr>
        <w:pStyle w:val="Heading1"/>
        <w:numPr>
          <w:ilvl w:val="0"/>
          <w:numId w:val="2"/>
        </w:numPr>
        <w:snapToGrid/>
        <w:contextualSpacing/>
      </w:pPr>
      <w:bookmarkStart w:id="0" w:name="_Ref124589705"/>
      <w:bookmarkStart w:id="1" w:name="_Ref129681862"/>
      <w:r>
        <w:t>Introduction</w:t>
      </w:r>
      <w:bookmarkEnd w:id="0"/>
      <w:bookmarkEnd w:id="1"/>
    </w:p>
    <w:p w:rsidR="00180645" w:rsidRDefault="006879E1">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80645">
        <w:tc>
          <w:tcPr>
            <w:tcW w:w="9307" w:type="dxa"/>
          </w:tcPr>
          <w:p w:rsidR="00180645" w:rsidRDefault="006879E1">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rsidR="00180645" w:rsidRDefault="006879E1">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rsidR="00180645" w:rsidRDefault="006879E1">
            <w:pPr>
              <w:widowControl w:val="0"/>
              <w:numPr>
                <w:ilvl w:val="2"/>
                <w:numId w:val="4"/>
              </w:numPr>
              <w:snapToGrid/>
              <w:spacing w:before="60" w:after="60"/>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No specific enhancements for Rel-17 resource allocation mechanisms</w:t>
            </w:r>
            <w:bookmarkEnd w:id="2"/>
          </w:p>
          <w:p w:rsidR="00180645" w:rsidRDefault="006879E1">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rsidR="00180645" w:rsidRDefault="006879E1">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rsidR="00180645" w:rsidRDefault="006879E1">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rsidR="00180645" w:rsidRDefault="006879E1">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rsidR="00180645" w:rsidRDefault="006879E1">
      <w:pPr>
        <w:snapToGrid/>
        <w:spacing w:after="0"/>
        <w:jc w:val="left"/>
        <w:rPr>
          <w:rFonts w:ascii="Times" w:eastAsia="Batang" w:hAnsi="Times"/>
          <w:sz w:val="20"/>
          <w:szCs w:val="24"/>
          <w:highlight w:val="cyan"/>
        </w:rPr>
      </w:pPr>
      <w:r>
        <w:rPr>
          <w:rFonts w:ascii="Times" w:eastAsia="Batang" w:hAnsi="Times"/>
          <w:sz w:val="20"/>
          <w:szCs w:val="24"/>
          <w:highlight w:val="cyan"/>
          <w:lang w:val="en-GB"/>
        </w:rPr>
        <w:t>[110bis-e-R18-SL-02] Email discussion on physical channel design framework for unlicensed spectrum by October 19 – Mixiang (Huawei)</w:t>
      </w:r>
    </w:p>
    <w:p w:rsidR="00180645" w:rsidRDefault="006879E1">
      <w:pPr>
        <w:numPr>
          <w:ilvl w:val="0"/>
          <w:numId w:val="5"/>
        </w:numPr>
        <w:snapToGrid/>
        <w:spacing w:after="0"/>
        <w:jc w:val="left"/>
        <w:rPr>
          <w:rFonts w:ascii="Times" w:eastAsia="Batang" w:hAnsi="Times"/>
          <w:sz w:val="20"/>
          <w:szCs w:val="24"/>
          <w:highlight w:val="cyan"/>
          <w:lang w:val="en-GB"/>
        </w:rPr>
      </w:pPr>
      <w:r>
        <w:rPr>
          <w:rFonts w:ascii="Times" w:eastAsia="Batang" w:hAnsi="Times"/>
          <w:sz w:val="20"/>
          <w:szCs w:val="24"/>
          <w:highlight w:val="cyan"/>
          <w:lang w:val="en-GB"/>
        </w:rPr>
        <w:t>Check points: October 14, October 19</w:t>
      </w:r>
    </w:p>
    <w:p w:rsidR="00180645" w:rsidRDefault="00180645">
      <w:pPr>
        <w:rPr>
          <w:lang w:eastAsia="zh-CN"/>
        </w:rPr>
      </w:pPr>
    </w:p>
    <w:p w:rsidR="00180645" w:rsidRDefault="006879E1">
      <w:pPr>
        <w:pStyle w:val="Heading1"/>
        <w:numPr>
          <w:ilvl w:val="0"/>
          <w:numId w:val="2"/>
        </w:numPr>
        <w:snapToGrid/>
        <w:contextualSpacing/>
        <w:rPr>
          <w:lang w:eastAsia="zh-CN"/>
        </w:rPr>
      </w:pPr>
      <w:r>
        <w:rPr>
          <w:lang w:eastAsia="zh-CN"/>
        </w:rPr>
        <w:t>Issues</w:t>
      </w:r>
    </w:p>
    <w:p w:rsidR="00180645" w:rsidRDefault="00921E5C">
      <w:pPr>
        <w:pStyle w:val="Heading2"/>
        <w:numPr>
          <w:ilvl w:val="1"/>
          <w:numId w:val="2"/>
        </w:numPr>
        <w:rPr>
          <w:lang w:eastAsia="zh-CN"/>
        </w:rPr>
      </w:pPr>
      <w:r>
        <w:rPr>
          <w:lang w:eastAsia="zh-CN"/>
        </w:rPr>
        <w:t xml:space="preserve">[Closed] </w:t>
      </w:r>
      <w:r w:rsidR="006879E1">
        <w:rPr>
          <w:lang w:eastAsia="zh-CN"/>
        </w:rPr>
        <w:t>Issue#1: SL b</w:t>
      </w:r>
      <w:r w:rsidR="006879E1">
        <w:t>andwidth part and resource pool</w:t>
      </w:r>
    </w:p>
    <w:p w:rsidR="00180645" w:rsidRDefault="006879E1">
      <w:pPr>
        <w:pStyle w:val="Heading3"/>
        <w:numPr>
          <w:ilvl w:val="2"/>
          <w:numId w:val="2"/>
        </w:numPr>
        <w:rPr>
          <w:lang w:eastAsia="zh-CN"/>
        </w:rPr>
      </w:pPr>
      <w:r>
        <w:rPr>
          <w:lang w:eastAsia="zh-CN"/>
        </w:rPr>
        <w:t>Background</w:t>
      </w:r>
    </w:p>
    <w:p w:rsidR="00180645" w:rsidRDefault="006879E1">
      <w:pPr>
        <w:rPr>
          <w:lang w:eastAsia="zh-CN"/>
        </w:rPr>
      </w:pPr>
      <w:r>
        <w:rPr>
          <w:lang w:eastAsia="zh-CN"/>
        </w:rPr>
        <w:t>Below is some background of current issue, brief summary of company views, and justifications for the proposals in subsequent sub-section:</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1-1a</w:t>
      </w:r>
      <w:r>
        <w:rPr>
          <w:u w:val="single"/>
          <w:lang w:eastAsia="zh-CN"/>
        </w:rPr>
        <w:t xml:space="preserve">: High level usage of </w:t>
      </w:r>
      <w:r>
        <w:rPr>
          <w:rFonts w:ascii="Times" w:eastAsia="Batang" w:hAnsi="Times"/>
          <w:u w:val="single"/>
          <w:lang w:val="en-GB" w:eastAsia="zh-CN"/>
        </w:rPr>
        <w:t>intra-cell guard band PRBs</w:t>
      </w:r>
    </w:p>
    <w:p w:rsidR="00180645" w:rsidRDefault="006879E1">
      <w:pPr>
        <w:pStyle w:val="ListParagraph"/>
        <w:numPr>
          <w:ilvl w:val="1"/>
          <w:numId w:val="6"/>
        </w:numPr>
        <w:rPr>
          <w:lang w:eastAsia="zh-CN"/>
        </w:rPr>
      </w:pPr>
      <w:r>
        <w:rPr>
          <w:lang w:eastAsia="zh-CN"/>
        </w:rPr>
        <w:lastRenderedPageBreak/>
        <w:t xml:space="preserve">Many companies support that PRBs within intra-cell guard band of two adjacent RB sets are used in the same way as R16 NR-U, i.e., </w:t>
      </w:r>
    </w:p>
    <w:p w:rsidR="00180645" w:rsidRDefault="006879E1">
      <w:pPr>
        <w:pStyle w:val="ListParagraph"/>
        <w:numPr>
          <w:ilvl w:val="2"/>
          <w:numId w:val="6"/>
        </w:numPr>
        <w:rPr>
          <w:lang w:eastAsia="zh-CN"/>
        </w:rPr>
      </w:pPr>
      <w:r>
        <w:rPr>
          <w:lang w:eastAsia="zh-CN"/>
        </w:rPr>
        <w:t>If UE uses only one RB set, e.g., LBT is successful only in 1 RB set, or LBT is successful on multiple RB sets but the UE just uses one RB set for transmission, such guard band PRBs cannot used</w:t>
      </w:r>
    </w:p>
    <w:p w:rsidR="00180645" w:rsidRDefault="006879E1">
      <w:pPr>
        <w:pStyle w:val="ListParagraph"/>
        <w:numPr>
          <w:ilvl w:val="2"/>
          <w:numId w:val="6"/>
        </w:numPr>
        <w:rPr>
          <w:lang w:eastAsia="zh-CN"/>
        </w:rPr>
      </w:pPr>
      <w:r>
        <w:rPr>
          <w:lang w:eastAsia="zh-CN"/>
        </w:rPr>
        <w:t>If UE’s LBT is successful on these two adjacent RB sets and the UE uses both of these two RB sets for transmission, then such PRBs can be used</w:t>
      </w:r>
    </w:p>
    <w:p w:rsidR="00180645" w:rsidRDefault="006879E1">
      <w:pPr>
        <w:pStyle w:val="ListParagraph"/>
        <w:numPr>
          <w:ilvl w:val="2"/>
          <w:numId w:val="6"/>
        </w:numPr>
        <w:rPr>
          <w:lang w:eastAsia="zh-CN"/>
        </w:rPr>
      </w:pPr>
      <w:r>
        <w:rPr>
          <w:lang w:eastAsia="zh-CN"/>
        </w:rPr>
        <w:t>Supporting companies (</w:t>
      </w:r>
      <w:r>
        <w:rPr>
          <w:b/>
          <w:lang w:eastAsia="zh-CN"/>
        </w:rPr>
        <w:t>11</w:t>
      </w:r>
      <w:r>
        <w:rPr>
          <w:lang w:eastAsia="zh-CN"/>
        </w:rPr>
        <w:t xml:space="preserve">): </w:t>
      </w:r>
      <w:r>
        <w:rPr>
          <w:rFonts w:eastAsia="微软雅黑"/>
          <w:lang w:eastAsia="zh-CN"/>
        </w:rPr>
        <w:t>Qualcomm, Intel, CATT, Panasonic, Sharp, Huawei/HiSilicon, Transsion Holdings, ETRI, InterDigital, Ericsson, WILUS, etc.</w:t>
      </w:r>
    </w:p>
    <w:p w:rsidR="00180645" w:rsidRDefault="006879E1">
      <w:pPr>
        <w:pStyle w:val="ListParagraph"/>
        <w:numPr>
          <w:ilvl w:val="1"/>
          <w:numId w:val="6"/>
        </w:numPr>
        <w:rPr>
          <w:lang w:eastAsia="zh-CN"/>
        </w:rPr>
      </w:pPr>
      <w:r>
        <w:rPr>
          <w:lang w:eastAsia="zh-CN"/>
        </w:rPr>
        <w:t>Meanwhile, some companies mentioned intra-cell guard band PRBs cannot be used for PSCCH/PSFCH/S-SSB transmission, otherwise there will be UE blind decoding issue.</w:t>
      </w:r>
    </w:p>
    <w:p w:rsidR="00180645" w:rsidRDefault="006879E1">
      <w:pPr>
        <w:pStyle w:val="ListParagraph"/>
        <w:numPr>
          <w:ilvl w:val="2"/>
          <w:numId w:val="6"/>
        </w:numPr>
        <w:rPr>
          <w:lang w:eastAsia="zh-CN"/>
        </w:rPr>
      </w:pPr>
      <w:r>
        <w:rPr>
          <w:lang w:eastAsia="zh-CN"/>
        </w:rPr>
        <w:t>Supporting companies (</w:t>
      </w:r>
      <w:r>
        <w:rPr>
          <w:b/>
          <w:lang w:eastAsia="zh-CN"/>
        </w:rPr>
        <w:t>5</w:t>
      </w:r>
      <w:r>
        <w:rPr>
          <w:lang w:eastAsia="zh-CN"/>
        </w:rPr>
        <w:t xml:space="preserve">): </w:t>
      </w:r>
      <w:r>
        <w:rPr>
          <w:rFonts w:eastAsia="微软雅黑"/>
          <w:lang w:eastAsia="zh-CN"/>
        </w:rPr>
        <w:t xml:space="preserve">Panasonic, Sharp, </w:t>
      </w:r>
      <w:r>
        <w:rPr>
          <w:bCs/>
          <w:lang w:eastAsia="zh-CN"/>
        </w:rPr>
        <w:t>MediaTek, ETRI, WILUS, etc.</w:t>
      </w:r>
    </w:p>
    <w:p w:rsidR="00180645" w:rsidRDefault="006879E1">
      <w:pPr>
        <w:pStyle w:val="ListParagraph"/>
        <w:numPr>
          <w:ilvl w:val="1"/>
          <w:numId w:val="6"/>
        </w:numPr>
        <w:rPr>
          <w:lang w:eastAsia="zh-CN"/>
        </w:rPr>
      </w:pPr>
      <w:r>
        <w:rPr>
          <w:lang w:eastAsia="zh-CN"/>
        </w:rPr>
        <w:t>Proposal 1-1a is given to reflect the above.</w:t>
      </w:r>
    </w:p>
    <w:p w:rsidR="00180645" w:rsidRDefault="006879E1">
      <w:pPr>
        <w:pStyle w:val="ListParagraph"/>
        <w:numPr>
          <w:ilvl w:val="2"/>
          <w:numId w:val="6"/>
        </w:numPr>
        <w:rPr>
          <w:lang w:eastAsia="zh-CN"/>
        </w:rPr>
      </w:pPr>
      <w:r>
        <w:rPr>
          <w:lang w:eastAsia="zh-CN"/>
        </w:rPr>
        <w:t>The details of how to use intra-cell guard band PRBs for PSSCH transmission will be discussed after sub-channel definition is clearer (see Issue#3), so FL gives an “FFS details” to reflect this.</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1-2a</w:t>
      </w:r>
      <w:r>
        <w:rPr>
          <w:u w:val="single"/>
          <w:lang w:eastAsia="zh-CN"/>
        </w:rPr>
        <w:t>: S-SSB slots belong to RP or not</w:t>
      </w:r>
    </w:p>
    <w:p w:rsidR="00180645" w:rsidRDefault="006879E1">
      <w:pPr>
        <w:pStyle w:val="ListParagraph"/>
        <w:numPr>
          <w:ilvl w:val="1"/>
          <w:numId w:val="6"/>
        </w:numPr>
        <w:rPr>
          <w:lang w:eastAsia="zh-CN"/>
        </w:rPr>
      </w:pPr>
      <w:r>
        <w:rPr>
          <w:lang w:eastAsia="zh-CN"/>
        </w:rPr>
        <w:t>Summary</w:t>
      </w:r>
    </w:p>
    <w:p w:rsidR="00180645" w:rsidRDefault="006879E1">
      <w:pPr>
        <w:pStyle w:val="ListParagraph"/>
        <w:numPr>
          <w:ilvl w:val="2"/>
          <w:numId w:val="6"/>
        </w:numPr>
        <w:rPr>
          <w:lang w:eastAsia="zh-CN"/>
        </w:rPr>
      </w:pPr>
      <w:r>
        <w:rPr>
          <w:lang w:eastAsia="zh-CN"/>
        </w:rPr>
        <w:t>R16/R17 S-SSB slots</w:t>
      </w:r>
    </w:p>
    <w:p w:rsidR="00180645" w:rsidRDefault="006879E1">
      <w:pPr>
        <w:pStyle w:val="ListParagraph"/>
        <w:numPr>
          <w:ilvl w:val="3"/>
          <w:numId w:val="6"/>
        </w:numPr>
        <w:rPr>
          <w:lang w:eastAsia="zh-CN"/>
        </w:rPr>
      </w:pPr>
      <w:r>
        <w:rPr>
          <w:lang w:eastAsia="zh-CN"/>
        </w:rPr>
        <w:t>Exclude from resource pool (</w:t>
      </w:r>
      <w:r>
        <w:rPr>
          <w:b/>
          <w:lang w:eastAsia="zh-CN"/>
        </w:rPr>
        <w:t>12</w:t>
      </w:r>
      <w:r>
        <w:rPr>
          <w:lang w:eastAsia="zh-CN"/>
        </w:rPr>
        <w:t>):</w:t>
      </w:r>
      <w:r>
        <w:rPr>
          <w:rFonts w:eastAsia="微软雅黑"/>
          <w:lang w:eastAsia="zh-CN"/>
        </w:rPr>
        <w:t xml:space="preserve"> Ericsson, OPPO, Nokia, LGE, Intel, Apple, vivo, MediaTek, NEC, Huawei/HiSilicon, Transsion Holdings, InterDigital</w:t>
      </w:r>
    </w:p>
    <w:p w:rsidR="00180645" w:rsidRDefault="006879E1">
      <w:pPr>
        <w:pStyle w:val="ListParagraph"/>
        <w:numPr>
          <w:ilvl w:val="3"/>
          <w:numId w:val="6"/>
        </w:numPr>
        <w:rPr>
          <w:lang w:eastAsia="zh-CN"/>
        </w:rPr>
      </w:pPr>
      <w:r>
        <w:rPr>
          <w:lang w:eastAsia="zh-CN"/>
        </w:rPr>
        <w:t>Belong to resource pool (</w:t>
      </w:r>
      <w:r>
        <w:rPr>
          <w:b/>
          <w:lang w:eastAsia="zh-CN"/>
        </w:rPr>
        <w:t>1</w:t>
      </w:r>
      <w:r>
        <w:rPr>
          <w:lang w:eastAsia="zh-CN"/>
        </w:rPr>
        <w:t xml:space="preserve">): </w:t>
      </w:r>
      <w:r>
        <w:rPr>
          <w:rFonts w:eastAsia="微软雅黑"/>
          <w:lang w:eastAsia="zh-CN"/>
        </w:rPr>
        <w:t>Qualcomm</w:t>
      </w:r>
    </w:p>
    <w:p w:rsidR="00180645" w:rsidRDefault="006879E1">
      <w:pPr>
        <w:pStyle w:val="ListParagraph"/>
        <w:numPr>
          <w:ilvl w:val="2"/>
          <w:numId w:val="6"/>
        </w:numPr>
        <w:rPr>
          <w:lang w:eastAsia="zh-CN"/>
        </w:rPr>
      </w:pPr>
      <w:r>
        <w:rPr>
          <w:lang w:eastAsia="zh-CN"/>
        </w:rPr>
        <w:t>R18 additional S-SSB slots</w:t>
      </w:r>
    </w:p>
    <w:p w:rsidR="00180645" w:rsidRDefault="006879E1">
      <w:pPr>
        <w:pStyle w:val="ListParagraph"/>
        <w:numPr>
          <w:ilvl w:val="3"/>
          <w:numId w:val="6"/>
        </w:numPr>
        <w:rPr>
          <w:lang w:eastAsia="zh-CN"/>
        </w:rPr>
      </w:pPr>
      <w:r>
        <w:rPr>
          <w:lang w:eastAsia="zh-CN"/>
        </w:rPr>
        <w:t>Exclude from resource pool (</w:t>
      </w:r>
      <w:r>
        <w:rPr>
          <w:b/>
          <w:lang w:eastAsia="zh-CN"/>
        </w:rPr>
        <w:t>8</w:t>
      </w:r>
      <w:r>
        <w:rPr>
          <w:lang w:eastAsia="zh-CN"/>
        </w:rPr>
        <w:t xml:space="preserve">): </w:t>
      </w:r>
      <w:r>
        <w:rPr>
          <w:rFonts w:eastAsia="微软雅黑"/>
          <w:lang w:eastAsia="zh-CN"/>
        </w:rPr>
        <w:t>Ericsson, OPPO, Samsung, LGE, Intel, Apple, NEC, InterDigital</w:t>
      </w:r>
    </w:p>
    <w:p w:rsidR="00180645" w:rsidRDefault="006879E1">
      <w:pPr>
        <w:pStyle w:val="ListParagraph"/>
        <w:numPr>
          <w:ilvl w:val="3"/>
          <w:numId w:val="6"/>
        </w:numPr>
        <w:rPr>
          <w:lang w:eastAsia="zh-CN"/>
        </w:rPr>
      </w:pPr>
      <w:r>
        <w:rPr>
          <w:lang w:eastAsia="zh-CN"/>
        </w:rPr>
        <w:t>Belong to resource pool (</w:t>
      </w:r>
      <w:r>
        <w:rPr>
          <w:b/>
          <w:lang w:eastAsia="zh-CN"/>
        </w:rPr>
        <w:t>7</w:t>
      </w:r>
      <w:r>
        <w:rPr>
          <w:lang w:eastAsia="zh-CN"/>
        </w:rPr>
        <w:t xml:space="preserve">): </w:t>
      </w:r>
      <w:r>
        <w:rPr>
          <w:rFonts w:eastAsia="微软雅黑"/>
          <w:lang w:eastAsia="zh-CN"/>
        </w:rPr>
        <w:t>Huawei/HiSilicon, Qualcomm, Nokia, vivo, ZTE, Lenovo, InterDigital</w:t>
      </w:r>
    </w:p>
    <w:p w:rsidR="00180645" w:rsidRDefault="006879E1">
      <w:pPr>
        <w:pStyle w:val="ListParagraph"/>
        <w:numPr>
          <w:ilvl w:val="1"/>
          <w:numId w:val="6"/>
        </w:numPr>
        <w:rPr>
          <w:lang w:eastAsia="zh-CN"/>
        </w:rPr>
      </w:pPr>
      <w:r>
        <w:rPr>
          <w:lang w:eastAsia="zh-CN"/>
        </w:rPr>
        <w:t>For R16/R17 NR SL S-SSB slots, most companies support to reuse R16 NR-V design that those slots are excluded from resource pool.</w:t>
      </w:r>
    </w:p>
    <w:p w:rsidR="00180645" w:rsidRDefault="006879E1">
      <w:pPr>
        <w:pStyle w:val="ListParagraph"/>
        <w:numPr>
          <w:ilvl w:val="1"/>
          <w:numId w:val="6"/>
        </w:numPr>
        <w:rPr>
          <w:lang w:eastAsia="zh-CN"/>
        </w:rPr>
      </w:pPr>
      <w:r>
        <w:rPr>
          <w:lang w:eastAsia="zh-CN"/>
        </w:rPr>
        <w:t>For the new S-SSB slots, the situation is half-half. Since the details are not clear, e.g., where the new S-SSB slots are, how to use them, etc., the FL suggests to postpone the discussion until the details are clearer.</w:t>
      </w:r>
    </w:p>
    <w:p w:rsidR="00180645" w:rsidRDefault="006879E1">
      <w:pPr>
        <w:pStyle w:val="ListParagraph"/>
        <w:numPr>
          <w:ilvl w:val="1"/>
          <w:numId w:val="6"/>
        </w:numPr>
        <w:rPr>
          <w:lang w:eastAsia="zh-CN"/>
        </w:rPr>
      </w:pPr>
      <w:r>
        <w:rPr>
          <w:lang w:eastAsia="zh-CN"/>
        </w:rPr>
        <w:t>Proposal 1-2a is given to reflect the above.</w:t>
      </w:r>
    </w:p>
    <w:p w:rsidR="00180645" w:rsidRDefault="006879E1">
      <w:pPr>
        <w:pStyle w:val="ListParagraph"/>
        <w:numPr>
          <w:ilvl w:val="0"/>
          <w:numId w:val="6"/>
        </w:numPr>
        <w:rPr>
          <w:lang w:eastAsia="zh-CN"/>
        </w:rPr>
      </w:pPr>
      <w:r>
        <w:rPr>
          <w:lang w:eastAsia="zh-CN"/>
        </w:rPr>
        <w:t>Others</w:t>
      </w:r>
    </w:p>
    <w:p w:rsidR="00180645" w:rsidRDefault="006879E1">
      <w:pPr>
        <w:pStyle w:val="ListParagraph"/>
        <w:numPr>
          <w:ilvl w:val="1"/>
          <w:numId w:val="6"/>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rsidR="00180645" w:rsidRDefault="006879E1">
      <w:pPr>
        <w:pStyle w:val="ListParagraph"/>
        <w:numPr>
          <w:ilvl w:val="1"/>
          <w:numId w:val="6"/>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rsidR="00180645" w:rsidRDefault="006879E1">
      <w:pPr>
        <w:rPr>
          <w:lang w:eastAsia="zh-CN"/>
        </w:rPr>
      </w:pPr>
      <w:r>
        <w:rPr>
          <w:lang w:eastAsia="zh-CN"/>
        </w:rPr>
        <w:t>Based on the above summary, the proposal(s) in the subsequent sub-section(s) are given.</w:t>
      </w:r>
    </w:p>
    <w:p w:rsidR="00180645" w:rsidRDefault="00180645">
      <w:pPr>
        <w:rPr>
          <w:lang w:eastAsia="zh-CN"/>
        </w:rPr>
      </w:pPr>
    </w:p>
    <w:p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rsidR="00180645" w:rsidRDefault="006879E1">
      <w:pPr>
        <w:pStyle w:val="Heading4"/>
        <w:numPr>
          <w:ilvl w:val="3"/>
          <w:numId w:val="2"/>
        </w:numPr>
        <w:ind w:left="720" w:hanging="720"/>
        <w:rPr>
          <w:lang w:eastAsia="zh-CN"/>
        </w:rPr>
      </w:pPr>
      <w:r>
        <w:rPr>
          <w:lang w:val="en-GB" w:eastAsia="zh-CN"/>
        </w:rPr>
        <w:t>Proposal 1-1a</w:t>
      </w:r>
    </w:p>
    <w:p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rsidR="00180645" w:rsidRDefault="006879E1">
      <w:pPr>
        <w:pStyle w:val="ListParagraph"/>
        <w:numPr>
          <w:ilvl w:val="1"/>
          <w:numId w:val="7"/>
        </w:numPr>
        <w:snapToGrid/>
        <w:spacing w:after="0" w:line="276" w:lineRule="auto"/>
        <w:jc w:val="left"/>
        <w:rPr>
          <w:b/>
          <w:lang w:eastAsia="zh-CN"/>
        </w:rPr>
      </w:pPr>
      <w:r>
        <w:rPr>
          <w:rFonts w:ascii="Times" w:hAnsi="Times"/>
          <w:b/>
          <w:lang w:val="en-GB" w:eastAsia="zh-CN"/>
        </w:rPr>
        <w:t>FFS details</w:t>
      </w:r>
    </w:p>
    <w:p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21"/>
        <w:gridCol w:w="6615"/>
      </w:tblGrid>
      <w:tr w:rsidR="00180645">
        <w:tc>
          <w:tcPr>
            <w:tcW w:w="1568" w:type="dxa"/>
            <w:vAlign w:val="center"/>
          </w:tcPr>
          <w:p w:rsidR="00180645" w:rsidRDefault="006879E1">
            <w:pPr>
              <w:widowControl w:val="0"/>
              <w:jc w:val="left"/>
              <w:rPr>
                <w:b/>
                <w:lang w:eastAsia="zh-CN"/>
              </w:rPr>
            </w:pPr>
            <w:r>
              <w:rPr>
                <w:b/>
                <w:lang w:eastAsia="zh-CN"/>
              </w:rPr>
              <w:t>Company</w:t>
            </w:r>
          </w:p>
        </w:tc>
        <w:tc>
          <w:tcPr>
            <w:tcW w:w="1121" w:type="dxa"/>
            <w:vAlign w:val="center"/>
          </w:tcPr>
          <w:p w:rsidR="00180645" w:rsidRDefault="006879E1">
            <w:pPr>
              <w:widowControl w:val="0"/>
              <w:jc w:val="left"/>
              <w:rPr>
                <w:b/>
                <w:lang w:eastAsia="zh-CN"/>
              </w:rPr>
            </w:pPr>
            <w:r>
              <w:rPr>
                <w:b/>
                <w:lang w:eastAsia="zh-CN"/>
              </w:rPr>
              <w:t>Agree?</w:t>
            </w:r>
          </w:p>
        </w:tc>
        <w:tc>
          <w:tcPr>
            <w:tcW w:w="6615"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121" w:type="dxa"/>
            <w:vAlign w:val="center"/>
          </w:tcPr>
          <w:p w:rsidR="00180645" w:rsidRDefault="006879E1">
            <w:pPr>
              <w:widowControl w:val="0"/>
              <w:jc w:val="left"/>
              <w:rPr>
                <w:lang w:eastAsia="zh-CN"/>
              </w:rPr>
            </w:pPr>
            <w:r>
              <w:rPr>
                <w:lang w:eastAsia="zh-CN"/>
              </w:rPr>
              <w:t>Yes</w:t>
            </w:r>
          </w:p>
        </w:tc>
        <w:tc>
          <w:tcPr>
            <w:tcW w:w="6615" w:type="dxa"/>
            <w:vAlign w:val="center"/>
          </w:tcPr>
          <w:p w:rsidR="00180645" w:rsidRDefault="006879E1">
            <w:pPr>
              <w:widowControl w:val="0"/>
              <w:jc w:val="left"/>
              <w:rPr>
                <w:lang w:eastAsia="zh-CN"/>
              </w:rPr>
            </w:pPr>
            <w:r>
              <w:rPr>
                <w:lang w:eastAsia="zh-CN"/>
              </w:rPr>
              <w:t xml:space="preserve">Agree with the FL’s proposal, and to follow Rel.16 NR-U criterias. </w:t>
            </w:r>
          </w:p>
        </w:tc>
      </w:tr>
      <w:tr w:rsidR="00180645">
        <w:tc>
          <w:tcPr>
            <w:tcW w:w="1568" w:type="dxa"/>
            <w:vAlign w:val="center"/>
          </w:tcPr>
          <w:p w:rsidR="00180645" w:rsidRDefault="006879E1">
            <w:pPr>
              <w:widowControl w:val="0"/>
              <w:jc w:val="left"/>
              <w:rPr>
                <w:lang w:eastAsia="zh-CN"/>
              </w:rPr>
            </w:pPr>
            <w:r>
              <w:rPr>
                <w:lang w:eastAsia="zh-CN"/>
              </w:rPr>
              <w:t>Qualcomm</w:t>
            </w:r>
          </w:p>
        </w:tc>
        <w:tc>
          <w:tcPr>
            <w:tcW w:w="1121" w:type="dxa"/>
            <w:vAlign w:val="center"/>
          </w:tcPr>
          <w:p w:rsidR="00180645" w:rsidRDefault="006879E1">
            <w:pPr>
              <w:widowControl w:val="0"/>
              <w:jc w:val="left"/>
              <w:rPr>
                <w:lang w:eastAsia="zh-CN"/>
              </w:rPr>
            </w:pPr>
            <w:r>
              <w:rPr>
                <w:lang w:eastAsia="zh-CN"/>
              </w:rPr>
              <w:t>Yes</w:t>
            </w:r>
          </w:p>
        </w:tc>
        <w:tc>
          <w:tcPr>
            <w:tcW w:w="6615" w:type="dxa"/>
            <w:vAlign w:val="center"/>
          </w:tcPr>
          <w:p w:rsidR="00180645" w:rsidRDefault="006879E1">
            <w:pPr>
              <w:widowControl w:val="0"/>
              <w:jc w:val="left"/>
              <w:rPr>
                <w:lang w:eastAsia="zh-CN"/>
              </w:rPr>
            </w:pPr>
            <w:r>
              <w:rPr>
                <w:lang w:eastAsia="zh-CN"/>
              </w:rPr>
              <w:t>Intra-cell guard band for data channel is reused from NR-U to improve the spectral efficiency. We can study how the rate match PSSCH in these guard band RBs to improve the reliability and spectral efficiency</w:t>
            </w:r>
          </w:p>
        </w:tc>
      </w:tr>
      <w:tr w:rsidR="00180645">
        <w:tc>
          <w:tcPr>
            <w:tcW w:w="1568" w:type="dxa"/>
          </w:tcPr>
          <w:p w:rsidR="00180645" w:rsidRDefault="006879E1">
            <w:pPr>
              <w:widowControl w:val="0"/>
              <w:jc w:val="left"/>
              <w:rPr>
                <w:lang w:eastAsia="zh-CN"/>
              </w:rPr>
            </w:pPr>
            <w:r>
              <w:rPr>
                <w:lang w:eastAsia="zh-CN"/>
              </w:rPr>
              <w:t>DCM</w:t>
            </w:r>
          </w:p>
        </w:tc>
        <w:tc>
          <w:tcPr>
            <w:tcW w:w="1121" w:type="dxa"/>
          </w:tcPr>
          <w:p w:rsidR="00180645" w:rsidRDefault="006879E1">
            <w:pPr>
              <w:widowControl w:val="0"/>
              <w:jc w:val="left"/>
              <w:rPr>
                <w:rFonts w:eastAsia="MS Mincho"/>
                <w:lang w:eastAsia="ja-JP"/>
              </w:rPr>
            </w:pPr>
            <w:r>
              <w:rPr>
                <w:rFonts w:eastAsia="MS Mincho"/>
                <w:lang w:eastAsia="ja-JP"/>
              </w:rPr>
              <w:t>No</w:t>
            </w:r>
          </w:p>
        </w:tc>
        <w:tc>
          <w:tcPr>
            <w:tcW w:w="6615" w:type="dxa"/>
          </w:tcPr>
          <w:p w:rsidR="00180645" w:rsidRDefault="006879E1">
            <w:pPr>
              <w:widowControl w:val="0"/>
              <w:jc w:val="left"/>
              <w:rPr>
                <w:rFonts w:eastAsia="MS Mincho"/>
                <w:lang w:eastAsia="ja-JP"/>
              </w:rPr>
            </w:pPr>
            <w:r>
              <w:rPr>
                <w:rFonts w:eastAsia="MS Mincho"/>
                <w:lang w:eastAsia="ja-JP"/>
              </w:rPr>
              <w:t>We think if intra-cell guard band is available, a lot of issues like TB determination, PSCCH/PSSCH multiplexing, unequal sub-channel size, etc. will occur. Although we understand multiple companies would prefer to introduce, at least this discussion should be done after sub-channel definition is fixed.</w:t>
            </w:r>
          </w:p>
          <w:p w:rsidR="00180645" w:rsidRDefault="006879E1">
            <w:pPr>
              <w:widowControl w:val="0"/>
              <w:jc w:val="left"/>
              <w:rPr>
                <w:rFonts w:eastAsia="MS Mincho"/>
                <w:lang w:eastAsia="ja-JP"/>
              </w:rPr>
            </w:pPr>
            <w:r>
              <w:rPr>
                <w:rFonts w:eastAsia="MS Mincho"/>
                <w:lang w:eastAsia="ja-JP"/>
              </w:rPr>
              <w:t>BTW, intra-‘cell’ may not be suitable for SL. Intra-‘carrier’ can be used instead.</w:t>
            </w: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121" w:type="dxa"/>
            <w:vAlign w:val="center"/>
          </w:tcPr>
          <w:p w:rsidR="00180645" w:rsidRDefault="006879E1">
            <w:pPr>
              <w:widowControl w:val="0"/>
              <w:jc w:val="left"/>
              <w:rPr>
                <w:lang w:eastAsia="zh-CN"/>
              </w:rPr>
            </w:pPr>
            <w:r>
              <w:rPr>
                <w:rFonts w:eastAsia="Malgun Gothic"/>
                <w:lang w:eastAsia="ko-KR"/>
              </w:rPr>
              <w:t>Yes</w:t>
            </w:r>
          </w:p>
        </w:tc>
        <w:tc>
          <w:tcPr>
            <w:tcW w:w="6615" w:type="dxa"/>
            <w:vAlign w:val="center"/>
          </w:tcPr>
          <w:p w:rsidR="00180645" w:rsidRDefault="006879E1">
            <w:pPr>
              <w:widowControl w:val="0"/>
              <w:jc w:val="left"/>
              <w:rPr>
                <w:rFonts w:eastAsia="Malgun Gothic"/>
                <w:lang w:eastAsia="ko-KR"/>
              </w:rPr>
            </w:pPr>
            <w:r>
              <w:rPr>
                <w:rFonts w:eastAsia="Malgun Gothic"/>
                <w:lang w:eastAsia="ko-KR"/>
              </w:rPr>
              <w:t xml:space="preserve">We support the proposal. </w:t>
            </w:r>
          </w:p>
          <w:p w:rsidR="00180645" w:rsidRDefault="006879E1">
            <w:pPr>
              <w:widowControl w:val="0"/>
              <w:jc w:val="left"/>
              <w:rPr>
                <w:rFonts w:eastAsia="Malgun Gothic"/>
                <w:lang w:eastAsia="ko-KR"/>
              </w:rPr>
            </w:pPr>
            <w:r>
              <w:rPr>
                <w:rFonts w:eastAsia="Malgun Gothic"/>
                <w:lang w:eastAsia="ko-KR"/>
              </w:rPr>
              <w:t xml:space="preserve">It is necessary to use them as in NR-U PUSCH to ensure contiguous RB transmission or minimize PAPR. </w:t>
            </w:r>
          </w:p>
          <w:p w:rsidR="00180645" w:rsidRDefault="00180645">
            <w:pPr>
              <w:widowControl w:val="0"/>
              <w:jc w:val="left"/>
              <w:rPr>
                <w:rFonts w:eastAsia="Malgun Gothic"/>
                <w:lang w:eastAsia="ko-KR"/>
              </w:rPr>
            </w:pPr>
          </w:p>
          <w:p w:rsidR="00180645" w:rsidRDefault="006879E1">
            <w:pPr>
              <w:widowControl w:val="0"/>
              <w:jc w:val="left"/>
              <w:rPr>
                <w:lang w:eastAsia="zh-CN"/>
              </w:rPr>
            </w:pPr>
            <w:r>
              <w:rPr>
                <w:rFonts w:eastAsia="Malgun Gothic"/>
                <w:lang w:eastAsia="ko-KR"/>
              </w:rPr>
              <w:t xml:space="preserve">In our understanding, even in the case where there is no intra-cell guard band, since the number of RBs of a RB set could be from 100 to 110 for 15 kHz SCS, or from 50 to 55 for 30kHz SCS, TBS determination issue exist regardless whether or not to use the PRBs belonging to a guard bands.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121" w:type="dxa"/>
            <w:vAlign w:val="center"/>
          </w:tcPr>
          <w:p w:rsidR="00180645" w:rsidRDefault="006879E1">
            <w:pPr>
              <w:widowControl w:val="0"/>
              <w:jc w:val="left"/>
              <w:rPr>
                <w:rFonts w:eastAsia="Malgun Gothic"/>
                <w:lang w:eastAsia="ko-KR"/>
              </w:rPr>
            </w:pPr>
            <w:r>
              <w:rPr>
                <w:lang w:eastAsia="zh-CN"/>
              </w:rPr>
              <w:t xml:space="preserve">Yes </w:t>
            </w:r>
          </w:p>
        </w:tc>
        <w:tc>
          <w:tcPr>
            <w:tcW w:w="6615" w:type="dxa"/>
            <w:vAlign w:val="center"/>
          </w:tcPr>
          <w:p w:rsidR="00180645" w:rsidRDefault="00180645">
            <w:pPr>
              <w:widowControl w:val="0"/>
              <w:jc w:val="left"/>
              <w:rPr>
                <w:rFonts w:eastAsia="Malgun Gothic"/>
                <w:lang w:eastAsia="ko-KR"/>
              </w:rPr>
            </w:pPr>
          </w:p>
        </w:tc>
      </w:tr>
      <w:tr w:rsidR="00180645">
        <w:tc>
          <w:tcPr>
            <w:tcW w:w="1568" w:type="dxa"/>
            <w:vAlign w:val="center"/>
          </w:tcPr>
          <w:p w:rsidR="00180645" w:rsidRDefault="006879E1">
            <w:pPr>
              <w:widowControl w:val="0"/>
              <w:jc w:val="left"/>
              <w:rPr>
                <w:lang w:eastAsia="zh-CN"/>
              </w:rPr>
            </w:pPr>
            <w:r>
              <w:rPr>
                <w:lang w:eastAsia="zh-CN"/>
              </w:rPr>
              <w:t>Apple</w:t>
            </w:r>
          </w:p>
        </w:tc>
        <w:tc>
          <w:tcPr>
            <w:tcW w:w="1121" w:type="dxa"/>
            <w:vAlign w:val="center"/>
          </w:tcPr>
          <w:p w:rsidR="00180645" w:rsidRDefault="006879E1">
            <w:pPr>
              <w:widowControl w:val="0"/>
              <w:jc w:val="left"/>
              <w:rPr>
                <w:lang w:eastAsia="zh-CN"/>
              </w:rPr>
            </w:pPr>
            <w:r>
              <w:rPr>
                <w:lang w:eastAsia="zh-CN"/>
              </w:rPr>
              <w:t>No with Comment</w:t>
            </w:r>
          </w:p>
        </w:tc>
        <w:tc>
          <w:tcPr>
            <w:tcW w:w="6615" w:type="dxa"/>
            <w:vAlign w:val="center"/>
          </w:tcPr>
          <w:p w:rsidR="00180645" w:rsidRDefault="006879E1">
            <w:pPr>
              <w:widowControl w:val="0"/>
              <w:jc w:val="left"/>
              <w:rPr>
                <w:rFonts w:eastAsia="Malgun Gothic"/>
                <w:lang w:eastAsia="ko-KR"/>
              </w:rPr>
            </w:pPr>
            <w:r>
              <w:rPr>
                <w:lang w:eastAsia="zh-CN"/>
              </w:rPr>
              <w:t>It is unclear to us whether or not the inclusion of such PRBs in the intra-cell guard band will lead to unequal sub-channel size. If it will lead to unequal sub-channel size, we prefer not to use them for PSSCH transmission. As suggested by DCM, we could discuss this after sub-channel definition is clear, especially in the multiple RB sets case.</w:t>
            </w:r>
          </w:p>
        </w:tc>
      </w:tr>
      <w:tr w:rsidR="00180645">
        <w:tc>
          <w:tcPr>
            <w:tcW w:w="1568" w:type="dxa"/>
          </w:tcPr>
          <w:p w:rsidR="00180645" w:rsidRDefault="006879E1">
            <w:pPr>
              <w:widowControl w:val="0"/>
            </w:pPr>
            <w:r>
              <w:t>ZTE,Sanechips</w:t>
            </w:r>
          </w:p>
        </w:tc>
        <w:tc>
          <w:tcPr>
            <w:tcW w:w="1121" w:type="dxa"/>
          </w:tcPr>
          <w:p w:rsidR="00180645" w:rsidRDefault="006879E1">
            <w:pPr>
              <w:widowControl w:val="0"/>
            </w:pPr>
            <w:r>
              <w:t>Agree</w:t>
            </w:r>
          </w:p>
        </w:tc>
        <w:tc>
          <w:tcPr>
            <w:tcW w:w="6615" w:type="dxa"/>
          </w:tcPr>
          <w:p w:rsidR="00180645" w:rsidRDefault="00180645">
            <w:pPr>
              <w:widowControl w:val="0"/>
            </w:pPr>
          </w:p>
        </w:tc>
      </w:tr>
      <w:tr w:rsidR="00180645">
        <w:tc>
          <w:tcPr>
            <w:tcW w:w="1568" w:type="dxa"/>
            <w:vAlign w:val="center"/>
          </w:tcPr>
          <w:p w:rsidR="00180645" w:rsidRDefault="006879E1">
            <w:pPr>
              <w:widowControl w:val="0"/>
            </w:pPr>
            <w:r>
              <w:rPr>
                <w:lang w:eastAsia="zh-CN"/>
              </w:rPr>
              <w:t>NEC</w:t>
            </w:r>
          </w:p>
        </w:tc>
        <w:tc>
          <w:tcPr>
            <w:tcW w:w="1121" w:type="dxa"/>
            <w:vAlign w:val="center"/>
          </w:tcPr>
          <w:p w:rsidR="00180645" w:rsidRDefault="006879E1">
            <w:pPr>
              <w:widowControl w:val="0"/>
            </w:pPr>
            <w:r>
              <w:rPr>
                <w:lang w:eastAsia="zh-CN"/>
              </w:rPr>
              <w:t>Yes</w:t>
            </w:r>
          </w:p>
        </w:tc>
        <w:tc>
          <w:tcPr>
            <w:tcW w:w="6615" w:type="dxa"/>
            <w:vAlign w:val="center"/>
          </w:tcPr>
          <w:p w:rsidR="00180645" w:rsidRDefault="006879E1">
            <w:pPr>
              <w:widowControl w:val="0"/>
            </w:pPr>
            <w:r>
              <w:rPr>
                <w:lang w:eastAsia="zh-CN"/>
              </w:rPr>
              <w:t>For clarification, "UE uses both of these two RB sets" means "UE uses the entire two RB sets", right?</w:t>
            </w:r>
          </w:p>
        </w:tc>
      </w:tr>
      <w:tr w:rsidR="00180645">
        <w:tc>
          <w:tcPr>
            <w:tcW w:w="1568" w:type="dxa"/>
            <w:vAlign w:val="center"/>
          </w:tcPr>
          <w:p w:rsidR="00180645" w:rsidRDefault="006879E1">
            <w:pPr>
              <w:widowControl w:val="0"/>
              <w:rPr>
                <w:lang w:eastAsia="zh-CN"/>
              </w:rPr>
            </w:pPr>
            <w:r>
              <w:rPr>
                <w:lang w:eastAsia="zh-CN"/>
              </w:rPr>
              <w:t>Spreadtrum</w:t>
            </w:r>
          </w:p>
        </w:tc>
        <w:tc>
          <w:tcPr>
            <w:tcW w:w="1121" w:type="dxa"/>
            <w:vAlign w:val="center"/>
          </w:tcPr>
          <w:p w:rsidR="00180645" w:rsidRDefault="006879E1">
            <w:pPr>
              <w:widowControl w:val="0"/>
              <w:rPr>
                <w:lang w:eastAsia="zh-CN"/>
              </w:rPr>
            </w:pPr>
            <w:r>
              <w:rPr>
                <w:lang w:eastAsia="zh-CN"/>
              </w:rPr>
              <w:t>Yes</w:t>
            </w:r>
          </w:p>
        </w:tc>
        <w:tc>
          <w:tcPr>
            <w:tcW w:w="6615" w:type="dxa"/>
            <w:vAlign w:val="center"/>
          </w:tcPr>
          <w:p w:rsidR="00180645" w:rsidRDefault="00180645">
            <w:pPr>
              <w:widowControl w:val="0"/>
              <w:rPr>
                <w:lang w:eastAsia="zh-CN"/>
              </w:rPr>
            </w:pPr>
          </w:p>
        </w:tc>
      </w:tr>
      <w:tr w:rsidR="00180645">
        <w:tc>
          <w:tcPr>
            <w:tcW w:w="1568" w:type="dxa"/>
            <w:vAlign w:val="center"/>
          </w:tcPr>
          <w:p w:rsidR="00180645" w:rsidRDefault="006879E1">
            <w:pPr>
              <w:widowControl w:val="0"/>
              <w:rPr>
                <w:lang w:eastAsia="zh-CN"/>
              </w:rPr>
            </w:pPr>
            <w:r>
              <w:rPr>
                <w:rFonts w:eastAsia="MS Mincho"/>
                <w:lang w:eastAsia="ja-JP"/>
              </w:rPr>
              <w:t>Sony</w:t>
            </w:r>
          </w:p>
        </w:tc>
        <w:tc>
          <w:tcPr>
            <w:tcW w:w="1121" w:type="dxa"/>
            <w:vAlign w:val="center"/>
          </w:tcPr>
          <w:p w:rsidR="00180645" w:rsidRDefault="006879E1">
            <w:pPr>
              <w:widowControl w:val="0"/>
              <w:rPr>
                <w:lang w:eastAsia="zh-CN"/>
              </w:rPr>
            </w:pPr>
            <w:r>
              <w:rPr>
                <w:rFonts w:eastAsia="MS Mincho"/>
                <w:lang w:eastAsia="ja-JP"/>
              </w:rPr>
              <w:t>Yes</w:t>
            </w:r>
          </w:p>
        </w:tc>
        <w:tc>
          <w:tcPr>
            <w:tcW w:w="6615" w:type="dxa"/>
            <w:vAlign w:val="center"/>
          </w:tcPr>
          <w:p w:rsidR="00180645" w:rsidRDefault="00180645">
            <w:pPr>
              <w:widowControl w:val="0"/>
              <w:rPr>
                <w:lang w:eastAsia="zh-CN"/>
              </w:rPr>
            </w:pPr>
          </w:p>
        </w:tc>
      </w:tr>
      <w:tr w:rsidR="00180645">
        <w:tc>
          <w:tcPr>
            <w:tcW w:w="1568" w:type="dxa"/>
          </w:tcPr>
          <w:p w:rsidR="00180645" w:rsidRDefault="006879E1">
            <w:pPr>
              <w:widowControl w:val="0"/>
              <w:jc w:val="left"/>
              <w:rPr>
                <w:lang w:eastAsia="zh-CN"/>
              </w:rPr>
            </w:pPr>
            <w:r>
              <w:rPr>
                <w:lang w:eastAsia="zh-CN"/>
              </w:rPr>
              <w:lastRenderedPageBreak/>
              <w:t>xiaomi</w:t>
            </w:r>
          </w:p>
        </w:tc>
        <w:tc>
          <w:tcPr>
            <w:tcW w:w="1121" w:type="dxa"/>
          </w:tcPr>
          <w:p w:rsidR="00180645" w:rsidRDefault="006879E1">
            <w:pPr>
              <w:widowControl w:val="0"/>
              <w:jc w:val="left"/>
              <w:rPr>
                <w:lang w:eastAsia="zh-CN"/>
              </w:rPr>
            </w:pPr>
            <w:r>
              <w:rPr>
                <w:lang w:eastAsia="zh-CN"/>
              </w:rPr>
              <w:t>No</w:t>
            </w:r>
          </w:p>
        </w:tc>
        <w:tc>
          <w:tcPr>
            <w:tcW w:w="6615" w:type="dxa"/>
          </w:tcPr>
          <w:p w:rsidR="00180645" w:rsidRDefault="006879E1">
            <w:pPr>
              <w:widowControl w:val="0"/>
              <w:jc w:val="left"/>
              <w:rPr>
                <w:lang w:eastAsia="zh-CN"/>
              </w:rPr>
            </w:pPr>
            <w:r>
              <w:rPr>
                <w:lang w:eastAsia="zh-CN"/>
              </w:rPr>
              <w:t>We share the similar view with DCM and Apple.</w:t>
            </w:r>
          </w:p>
        </w:tc>
      </w:tr>
      <w:tr w:rsidR="00180645">
        <w:tc>
          <w:tcPr>
            <w:tcW w:w="1568" w:type="dxa"/>
          </w:tcPr>
          <w:p w:rsidR="00180645" w:rsidRDefault="006879E1">
            <w:pPr>
              <w:widowControl w:val="0"/>
              <w:jc w:val="left"/>
              <w:rPr>
                <w:lang w:eastAsia="zh-CN"/>
              </w:rPr>
            </w:pPr>
            <w:r>
              <w:rPr>
                <w:lang w:eastAsia="zh-CN"/>
              </w:rPr>
              <w:t>CMCC</w:t>
            </w:r>
          </w:p>
        </w:tc>
        <w:tc>
          <w:tcPr>
            <w:tcW w:w="1121" w:type="dxa"/>
          </w:tcPr>
          <w:p w:rsidR="00180645" w:rsidRDefault="006879E1">
            <w:pPr>
              <w:widowControl w:val="0"/>
              <w:jc w:val="left"/>
              <w:rPr>
                <w:lang w:eastAsia="zh-CN"/>
              </w:rPr>
            </w:pPr>
            <w:r>
              <w:rPr>
                <w:lang w:eastAsia="zh-CN"/>
              </w:rPr>
              <w:t>Yes</w:t>
            </w:r>
          </w:p>
        </w:tc>
        <w:tc>
          <w:tcPr>
            <w:tcW w:w="6615" w:type="dxa"/>
          </w:tcPr>
          <w:p w:rsidR="00180645" w:rsidRDefault="006879E1">
            <w:pPr>
              <w:widowControl w:val="0"/>
              <w:jc w:val="left"/>
              <w:rPr>
                <w:lang w:eastAsia="zh-CN"/>
              </w:rPr>
            </w:pPr>
            <w:r>
              <w:rPr>
                <w:lang w:eastAsia="zh-CN"/>
              </w:rPr>
              <w:t>The NR-U principle should be followed.</w:t>
            </w:r>
          </w:p>
          <w:p w:rsidR="00180645" w:rsidRDefault="006879E1">
            <w:pPr>
              <w:widowControl w:val="0"/>
              <w:jc w:val="left"/>
              <w:rPr>
                <w:lang w:eastAsia="zh-CN"/>
              </w:rPr>
            </w:pPr>
            <w:r>
              <w:rPr>
                <w:lang w:eastAsia="zh-CN"/>
              </w:rPr>
              <w:t xml:space="preserve">For interlaced-RB based transmission, if the allocated interlaces are across more than one RBs, after successful channel access, the PRBs within intra-cell guard band are </w:t>
            </w:r>
            <w:bookmarkStart w:id="7" w:name="OLE_LINK251"/>
            <w:bookmarkStart w:id="8" w:name="OLE_LINK252"/>
            <w:r>
              <w:rPr>
                <w:lang w:eastAsia="zh-CN"/>
              </w:rPr>
              <w:t xml:space="preserve">naturally </w:t>
            </w:r>
            <w:bookmarkEnd w:id="7"/>
            <w:bookmarkEnd w:id="8"/>
            <w:r>
              <w:rPr>
                <w:lang w:eastAsia="zh-CN"/>
              </w:rPr>
              <w:t>allocated as well, similar to NR-U;</w:t>
            </w:r>
          </w:p>
          <w:p w:rsidR="00180645" w:rsidRDefault="006879E1">
            <w:pPr>
              <w:widowControl w:val="0"/>
              <w:jc w:val="left"/>
              <w:rPr>
                <w:lang w:eastAsia="zh-CN"/>
              </w:rPr>
            </w:pPr>
            <w:r>
              <w:rPr>
                <w:lang w:eastAsia="zh-CN"/>
              </w:rPr>
              <w:t xml:space="preserve">For contiguous-RB based transmission, some </w:t>
            </w:r>
            <w:bookmarkStart w:id="9" w:name="OLE_LINK254"/>
            <w:bookmarkStart w:id="10" w:name="OLE_LINK253"/>
            <w:r>
              <w:rPr>
                <w:lang w:eastAsia="zh-CN"/>
              </w:rPr>
              <w:t xml:space="preserve">unavailable </w:t>
            </w:r>
            <w:bookmarkEnd w:id="9"/>
            <w:bookmarkEnd w:id="10"/>
            <w:r>
              <w:rPr>
                <w:lang w:eastAsia="zh-CN"/>
              </w:rPr>
              <w:t xml:space="preserve">resources should be excluded, e.g., the resources which contain PRBs in only one RB set and the adjacent </w:t>
            </w:r>
            <w:bookmarkStart w:id="11" w:name="OLE_LINK256"/>
            <w:bookmarkStart w:id="12" w:name="OLE_LINK255"/>
            <w:r>
              <w:rPr>
                <w:lang w:eastAsia="zh-CN"/>
              </w:rPr>
              <w:t>intra-cell guard band</w:t>
            </w:r>
            <w:bookmarkEnd w:id="11"/>
            <w:bookmarkEnd w:id="12"/>
            <w:r>
              <w:rPr>
                <w:lang w:eastAsia="zh-CN"/>
              </w:rPr>
              <w:t>, but not contain PRBs in the other RB set corresponding to the intra-cell guard band.</w:t>
            </w:r>
          </w:p>
        </w:tc>
      </w:tr>
      <w:tr w:rsidR="00180645">
        <w:tc>
          <w:tcPr>
            <w:tcW w:w="1568" w:type="dxa"/>
            <w:vAlign w:val="center"/>
          </w:tcPr>
          <w:p w:rsidR="00180645" w:rsidRDefault="006879E1">
            <w:pPr>
              <w:widowControl w:val="0"/>
              <w:jc w:val="left"/>
              <w:rPr>
                <w:lang w:eastAsia="zh-CN"/>
              </w:rPr>
            </w:pPr>
            <w:r>
              <w:rPr>
                <w:lang w:eastAsia="zh-CN"/>
              </w:rPr>
              <w:t>Lenovo</w:t>
            </w:r>
          </w:p>
        </w:tc>
        <w:tc>
          <w:tcPr>
            <w:tcW w:w="1121" w:type="dxa"/>
            <w:vAlign w:val="center"/>
          </w:tcPr>
          <w:p w:rsidR="00180645" w:rsidRDefault="006879E1">
            <w:pPr>
              <w:widowControl w:val="0"/>
              <w:jc w:val="left"/>
              <w:rPr>
                <w:lang w:eastAsia="zh-CN"/>
              </w:rPr>
            </w:pPr>
            <w:r>
              <w:rPr>
                <w:lang w:eastAsia="zh-CN"/>
              </w:rPr>
              <w:t xml:space="preserve">Yes </w:t>
            </w:r>
          </w:p>
        </w:tc>
        <w:tc>
          <w:tcPr>
            <w:tcW w:w="6615" w:type="dxa"/>
            <w:vAlign w:val="center"/>
          </w:tcPr>
          <w:p w:rsidR="00180645" w:rsidRDefault="006879E1">
            <w:pPr>
              <w:widowControl w:val="0"/>
              <w:jc w:val="left"/>
              <w:rPr>
                <w:lang w:eastAsia="zh-CN"/>
              </w:rPr>
            </w:pPr>
            <w:r>
              <w:rPr>
                <w:lang w:eastAsia="zh-CN"/>
              </w:rPr>
              <w:t>We think such PRBs can be used for PSSCH transmission with considering spectral efficiency and related rate match indication/mechanism can be further studied.</w:t>
            </w:r>
          </w:p>
        </w:tc>
      </w:tr>
      <w:tr w:rsidR="00180645">
        <w:tc>
          <w:tcPr>
            <w:tcW w:w="1568" w:type="dxa"/>
          </w:tcPr>
          <w:p w:rsidR="00180645" w:rsidRDefault="006879E1">
            <w:pPr>
              <w:widowControl w:val="0"/>
              <w:jc w:val="left"/>
              <w:rPr>
                <w:lang w:eastAsia="zh-CN"/>
              </w:rPr>
            </w:pPr>
            <w:r>
              <w:rPr>
                <w:lang w:eastAsia="zh-CN"/>
              </w:rPr>
              <w:t>CATT, GOHIGH</w:t>
            </w:r>
          </w:p>
        </w:tc>
        <w:tc>
          <w:tcPr>
            <w:tcW w:w="1121" w:type="dxa"/>
          </w:tcPr>
          <w:p w:rsidR="00180645" w:rsidRDefault="006879E1">
            <w:pPr>
              <w:widowControl w:val="0"/>
              <w:jc w:val="left"/>
              <w:rPr>
                <w:lang w:eastAsia="zh-CN"/>
              </w:rPr>
            </w:pPr>
            <w:r>
              <w:rPr>
                <w:lang w:eastAsia="zh-CN"/>
              </w:rPr>
              <w:t>Yes</w:t>
            </w:r>
          </w:p>
        </w:tc>
        <w:tc>
          <w:tcPr>
            <w:tcW w:w="6615" w:type="dxa"/>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lang w:eastAsia="zh-CN"/>
              </w:rPr>
              <w:t>WILUS</w:t>
            </w:r>
          </w:p>
        </w:tc>
        <w:tc>
          <w:tcPr>
            <w:tcW w:w="1121" w:type="dxa"/>
          </w:tcPr>
          <w:p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615" w:type="dxa"/>
          </w:tcPr>
          <w:p w:rsidR="00180645" w:rsidRDefault="006879E1">
            <w:pPr>
              <w:widowControl w:val="0"/>
              <w:jc w:val="left"/>
              <w:rPr>
                <w:lang w:eastAsia="zh-CN"/>
              </w:rPr>
            </w:pPr>
            <w:r>
              <w:rPr>
                <w:lang w:eastAsia="zh-CN"/>
              </w:rPr>
              <w:t>The PRBs within intra-cell guard band of two adjacent RB sets are used in the same way as Rel-16 NR-U. At least PSCCH allocation should be restricted within a RB set except intra-cell guard band PRBs similar to NR-U PDCCH operation.</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21"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15" w:type="dxa"/>
          </w:tcPr>
          <w:p w:rsidR="00180645" w:rsidRDefault="00180645">
            <w:pPr>
              <w:widowControl w:val="0"/>
              <w:jc w:val="left"/>
              <w:rPr>
                <w:lang w:eastAsia="zh-CN"/>
              </w:rPr>
            </w:pP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21"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 with comments</w:t>
            </w:r>
          </w:p>
        </w:tc>
        <w:tc>
          <w:tcPr>
            <w:tcW w:w="6615" w:type="dxa"/>
          </w:tcPr>
          <w:p w:rsidR="00180645" w:rsidRDefault="006879E1">
            <w:pPr>
              <w:widowControl w:val="0"/>
              <w:jc w:val="left"/>
              <w:rPr>
                <w:lang w:eastAsia="zh-CN"/>
              </w:rPr>
            </w:pPr>
            <w:r>
              <w:rPr>
                <w:lang w:eastAsia="zh-CN"/>
              </w:rPr>
              <w:t xml:space="preserve">Unequal </w:t>
            </w:r>
            <w:r>
              <w:rPr>
                <w:rFonts w:hint="eastAsia"/>
                <w:lang w:eastAsia="zh-CN"/>
              </w:rPr>
              <w:t xml:space="preserve">sub-channel sizes are not just caused by intra-cell guard bands, but also by mapping a sub-channel to </w:t>
            </w:r>
            <w:r>
              <w:rPr>
                <w:lang w:eastAsia="zh-CN"/>
              </w:rPr>
              <w:t>interlace</w:t>
            </w:r>
            <w:r>
              <w:rPr>
                <w:rFonts w:hint="eastAsia"/>
                <w:lang w:eastAsia="zh-CN"/>
              </w:rPr>
              <w:t>. Therefore, we don</w:t>
            </w:r>
            <w:r>
              <w:rPr>
                <w:lang w:eastAsia="zh-CN"/>
              </w:rPr>
              <w:t>’</w:t>
            </w:r>
            <w:r>
              <w:rPr>
                <w:rFonts w:hint="eastAsia"/>
                <w:lang w:eastAsia="zh-CN"/>
              </w:rPr>
              <w:t xml:space="preserve">t think that can be a reason not to use intra-cell guard bands. </w:t>
            </w:r>
            <w:r>
              <w:rPr>
                <w:lang w:eastAsia="zh-CN"/>
              </w:rPr>
              <w:t>W</w:t>
            </w:r>
            <w:r>
              <w:rPr>
                <w:rFonts w:hint="eastAsia"/>
                <w:lang w:eastAsia="zh-CN"/>
              </w:rPr>
              <w:t>e propose to also make it clear that each S-SSB transmission should be confined within a</w:t>
            </w:r>
            <w:r>
              <w:rPr>
                <w:lang w:eastAsia="zh-CN"/>
              </w:rPr>
              <w:t>n</w:t>
            </w:r>
            <w:r>
              <w:rPr>
                <w:rFonts w:hint="eastAsia"/>
                <w:lang w:eastAsia="zh-CN"/>
              </w:rPr>
              <w:t xml:space="preserve"> RB set.</w:t>
            </w:r>
          </w:p>
        </w:tc>
      </w:tr>
      <w:tr w:rsidR="00180645">
        <w:tc>
          <w:tcPr>
            <w:tcW w:w="1568" w:type="dxa"/>
            <w:vAlign w:val="center"/>
          </w:tcPr>
          <w:p w:rsidR="00180645" w:rsidRDefault="006879E1">
            <w:pPr>
              <w:widowControl w:val="0"/>
              <w:jc w:val="left"/>
              <w:rPr>
                <w:rFonts w:eastAsia="MS Mincho"/>
                <w:lang w:eastAsia="ja-JP"/>
              </w:rPr>
            </w:pPr>
            <w:r>
              <w:rPr>
                <w:lang w:eastAsia="zh-CN"/>
              </w:rPr>
              <w:t>Nokia/Nsb</w:t>
            </w:r>
          </w:p>
        </w:tc>
        <w:tc>
          <w:tcPr>
            <w:tcW w:w="1121" w:type="dxa"/>
            <w:vAlign w:val="center"/>
          </w:tcPr>
          <w:p w:rsidR="00180645" w:rsidRDefault="006879E1">
            <w:pPr>
              <w:widowControl w:val="0"/>
              <w:jc w:val="left"/>
              <w:rPr>
                <w:rFonts w:eastAsia="MS Mincho"/>
                <w:lang w:eastAsia="ja-JP"/>
              </w:rPr>
            </w:pPr>
            <w:r>
              <w:rPr>
                <w:lang w:eastAsia="zh-CN"/>
              </w:rPr>
              <w:t>Agree</w:t>
            </w:r>
          </w:p>
        </w:tc>
        <w:tc>
          <w:tcPr>
            <w:tcW w:w="6615" w:type="dxa"/>
            <w:vAlign w:val="center"/>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lang w:eastAsia="zh-CN"/>
              </w:rPr>
              <w:t>Futurewei</w:t>
            </w:r>
          </w:p>
        </w:tc>
        <w:tc>
          <w:tcPr>
            <w:tcW w:w="1121" w:type="dxa"/>
            <w:vAlign w:val="center"/>
          </w:tcPr>
          <w:p w:rsidR="00180645" w:rsidRDefault="006879E1">
            <w:pPr>
              <w:widowControl w:val="0"/>
              <w:jc w:val="left"/>
              <w:rPr>
                <w:lang w:eastAsia="zh-CN"/>
              </w:rPr>
            </w:pPr>
            <w:r>
              <w:rPr>
                <w:lang w:eastAsia="zh-CN"/>
              </w:rPr>
              <w:t>Yes</w:t>
            </w:r>
          </w:p>
        </w:tc>
        <w:tc>
          <w:tcPr>
            <w:tcW w:w="6615"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rFonts w:eastAsia="宋体" w:hint="eastAsia"/>
                <w:lang w:eastAsia="zh-CN"/>
              </w:rPr>
              <w:t>Transsion</w:t>
            </w:r>
          </w:p>
        </w:tc>
        <w:tc>
          <w:tcPr>
            <w:tcW w:w="1121" w:type="dxa"/>
          </w:tcPr>
          <w:p w:rsidR="00180645" w:rsidRDefault="006879E1">
            <w:pPr>
              <w:widowControl w:val="0"/>
              <w:jc w:val="left"/>
              <w:rPr>
                <w:lang w:eastAsia="zh-CN"/>
              </w:rPr>
            </w:pPr>
            <w:r>
              <w:rPr>
                <w:rFonts w:eastAsia="宋体" w:hint="eastAsia"/>
                <w:lang w:eastAsia="zh-CN"/>
              </w:rPr>
              <w:t>Yes</w:t>
            </w:r>
          </w:p>
        </w:tc>
        <w:tc>
          <w:tcPr>
            <w:tcW w:w="6615" w:type="dxa"/>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rFonts w:eastAsia="宋体"/>
                <w:lang w:eastAsia="zh-CN"/>
              </w:rPr>
            </w:pPr>
            <w:r>
              <w:rPr>
                <w:lang w:eastAsia="zh-CN"/>
              </w:rPr>
              <w:t>Fraunhofer</w:t>
            </w:r>
          </w:p>
        </w:tc>
        <w:tc>
          <w:tcPr>
            <w:tcW w:w="1121" w:type="dxa"/>
            <w:vAlign w:val="center"/>
          </w:tcPr>
          <w:p w:rsidR="00180645" w:rsidRDefault="006879E1">
            <w:pPr>
              <w:widowControl w:val="0"/>
              <w:jc w:val="left"/>
              <w:rPr>
                <w:rFonts w:eastAsia="宋体"/>
                <w:lang w:eastAsia="zh-CN"/>
              </w:rPr>
            </w:pPr>
            <w:r>
              <w:rPr>
                <w:lang w:eastAsia="zh-CN"/>
              </w:rPr>
              <w:t>Yes</w:t>
            </w:r>
          </w:p>
        </w:tc>
        <w:tc>
          <w:tcPr>
            <w:tcW w:w="6615" w:type="dxa"/>
            <w:vAlign w:val="center"/>
          </w:tcPr>
          <w:p w:rsidR="00180645" w:rsidRDefault="006879E1">
            <w:pPr>
              <w:widowControl w:val="0"/>
              <w:jc w:val="left"/>
              <w:rPr>
                <w:lang w:eastAsia="zh-CN"/>
              </w:rPr>
            </w:pPr>
            <w:r>
              <w:rPr>
                <w:lang w:eastAsia="zh-CN"/>
              </w:rPr>
              <w:t>Fraunhofer</w:t>
            </w:r>
          </w:p>
        </w:tc>
      </w:tr>
      <w:tr w:rsidR="00180645">
        <w:tc>
          <w:tcPr>
            <w:tcW w:w="1568" w:type="dxa"/>
            <w:vAlign w:val="center"/>
          </w:tcPr>
          <w:p w:rsidR="00180645" w:rsidRDefault="006879E1">
            <w:pPr>
              <w:widowControl w:val="0"/>
              <w:jc w:val="left"/>
              <w:rPr>
                <w:lang w:eastAsia="zh-CN"/>
              </w:rPr>
            </w:pPr>
            <w:r>
              <w:rPr>
                <w:lang w:eastAsia="zh-CN"/>
              </w:rPr>
              <w:t>Samsung</w:t>
            </w:r>
          </w:p>
        </w:tc>
        <w:tc>
          <w:tcPr>
            <w:tcW w:w="1121" w:type="dxa"/>
            <w:vAlign w:val="center"/>
          </w:tcPr>
          <w:p w:rsidR="00180645" w:rsidRDefault="006879E1">
            <w:pPr>
              <w:widowControl w:val="0"/>
              <w:jc w:val="left"/>
              <w:rPr>
                <w:lang w:eastAsia="zh-CN"/>
              </w:rPr>
            </w:pPr>
            <w:r>
              <w:rPr>
                <w:lang w:eastAsia="zh-CN"/>
              </w:rPr>
              <w:t>Agree in general (see comments)</w:t>
            </w:r>
          </w:p>
        </w:tc>
        <w:tc>
          <w:tcPr>
            <w:tcW w:w="6615" w:type="dxa"/>
            <w:vAlign w:val="center"/>
          </w:tcPr>
          <w:p w:rsidR="00180645" w:rsidRDefault="006879E1">
            <w:pPr>
              <w:pStyle w:val="ListParagraph"/>
              <w:widowControl w:val="0"/>
              <w:numPr>
                <w:ilvl w:val="0"/>
                <w:numId w:val="8"/>
              </w:numPr>
              <w:suppressAutoHyphens w:val="0"/>
              <w:autoSpaceDE w:val="0"/>
              <w:autoSpaceDN w:val="0"/>
              <w:adjustRightInd w:val="0"/>
              <w:spacing w:line="240" w:lineRule="auto"/>
              <w:jc w:val="left"/>
              <w:rPr>
                <w:lang w:eastAsia="zh-CN"/>
              </w:rPr>
            </w:pPr>
            <w:r>
              <w:rPr>
                <w:lang w:eastAsia="zh-CN"/>
              </w:rPr>
              <w:t>For the first bullet, it should be clarified that for interlace based transmission, the PRBs in the intra-cell guard band should belong to the same interlace index(es) as the interlace index(es) allocated for PSSCH transmission in the two adjacent RB sets.</w:t>
            </w:r>
          </w:p>
          <w:p w:rsidR="00180645" w:rsidRDefault="006879E1">
            <w:pPr>
              <w:pStyle w:val="ListParagraph"/>
              <w:widowControl w:val="0"/>
              <w:numPr>
                <w:ilvl w:val="0"/>
                <w:numId w:val="8"/>
              </w:numPr>
              <w:jc w:val="left"/>
              <w:rPr>
                <w:lang w:eastAsia="zh-CN"/>
              </w:rPr>
            </w:pPr>
            <w:r>
              <w:rPr>
                <w:lang w:eastAsia="zh-CN"/>
              </w:rPr>
              <w:t xml:space="preserve">For the second bullet, we want to put FFS for the S-SSB transmission. If interlace based S-SSB is supported, there could be issue that some interlace only has 10 RBs, and how to use it for 11 RB S-SSB should be discussed (and using intra-cell guard band could be one possible solution, so it’s too early to preclude it). </w:t>
            </w:r>
          </w:p>
        </w:tc>
      </w:tr>
      <w:tr w:rsidR="00180645">
        <w:tc>
          <w:tcPr>
            <w:tcW w:w="1568" w:type="dxa"/>
            <w:vAlign w:val="center"/>
          </w:tcPr>
          <w:p w:rsidR="00180645" w:rsidRDefault="006879E1">
            <w:pPr>
              <w:widowControl w:val="0"/>
              <w:jc w:val="left"/>
              <w:rPr>
                <w:lang w:eastAsia="zh-CN"/>
              </w:rPr>
            </w:pPr>
            <w:r>
              <w:rPr>
                <w:rFonts w:hint="eastAsia"/>
                <w:lang w:eastAsia="zh-CN"/>
              </w:rPr>
              <w:t>M</w:t>
            </w:r>
            <w:r>
              <w:rPr>
                <w:lang w:eastAsia="zh-CN"/>
              </w:rPr>
              <w:t>ediaTek</w:t>
            </w:r>
          </w:p>
        </w:tc>
        <w:tc>
          <w:tcPr>
            <w:tcW w:w="1121" w:type="dxa"/>
            <w:vAlign w:val="center"/>
          </w:tcPr>
          <w:p w:rsidR="00180645" w:rsidRDefault="006879E1">
            <w:pPr>
              <w:widowControl w:val="0"/>
              <w:jc w:val="left"/>
              <w:rPr>
                <w:lang w:eastAsia="zh-CN"/>
              </w:rPr>
            </w:pPr>
            <w:r>
              <w:rPr>
                <w:rFonts w:hint="eastAsia"/>
                <w:lang w:eastAsia="zh-CN"/>
              </w:rPr>
              <w:t>Y</w:t>
            </w:r>
            <w:r>
              <w:rPr>
                <w:lang w:eastAsia="zh-CN"/>
              </w:rPr>
              <w:t>es</w:t>
            </w:r>
          </w:p>
        </w:tc>
        <w:tc>
          <w:tcPr>
            <w:tcW w:w="6615" w:type="dxa"/>
            <w:vAlign w:val="center"/>
          </w:tcPr>
          <w:p w:rsidR="00180645" w:rsidRDefault="006879E1">
            <w:pPr>
              <w:widowControl w:val="0"/>
              <w:suppressAutoHyphens w:val="0"/>
              <w:autoSpaceDE w:val="0"/>
              <w:autoSpaceDN w:val="0"/>
              <w:adjustRightInd w:val="0"/>
              <w:spacing w:line="240" w:lineRule="auto"/>
              <w:jc w:val="left"/>
              <w:rPr>
                <w:lang w:eastAsia="zh-CN"/>
              </w:rPr>
            </w:pPr>
            <w:r>
              <w:rPr>
                <w:rFonts w:hint="eastAsia"/>
                <w:lang w:eastAsia="zh-CN"/>
              </w:rPr>
              <w:t>A</w:t>
            </w:r>
            <w:r>
              <w:rPr>
                <w:lang w:eastAsia="zh-CN"/>
              </w:rPr>
              <w:t>gree with the FL proposal and the definition of sub-channel with consideration of the PRBs within the intra-cell guard bands can be FFS for both IRB and CRB based transmissions.</w:t>
            </w:r>
          </w:p>
        </w:tc>
      </w:tr>
      <w:tr w:rsidR="00180645">
        <w:tc>
          <w:tcPr>
            <w:tcW w:w="1568" w:type="dxa"/>
            <w:vAlign w:val="center"/>
          </w:tcPr>
          <w:p w:rsidR="00180645" w:rsidRDefault="006879E1">
            <w:pPr>
              <w:widowControl w:val="0"/>
              <w:jc w:val="left"/>
              <w:rPr>
                <w:lang w:eastAsia="zh-CN"/>
              </w:rPr>
            </w:pPr>
            <w:r>
              <w:rPr>
                <w:rFonts w:eastAsia="微软雅黑"/>
                <w:lang w:eastAsia="zh-CN"/>
              </w:rPr>
              <w:t>Huawei/HiSili</w:t>
            </w:r>
            <w:r>
              <w:rPr>
                <w:rFonts w:eastAsia="微软雅黑"/>
                <w:lang w:eastAsia="zh-CN"/>
              </w:rPr>
              <w:lastRenderedPageBreak/>
              <w:t>con</w:t>
            </w:r>
          </w:p>
        </w:tc>
        <w:tc>
          <w:tcPr>
            <w:tcW w:w="1121" w:type="dxa"/>
            <w:vAlign w:val="center"/>
          </w:tcPr>
          <w:p w:rsidR="00180645" w:rsidRDefault="006879E1">
            <w:pPr>
              <w:widowControl w:val="0"/>
              <w:jc w:val="left"/>
              <w:rPr>
                <w:lang w:eastAsia="zh-CN"/>
              </w:rPr>
            </w:pPr>
            <w:r>
              <w:rPr>
                <w:lang w:eastAsia="zh-CN"/>
              </w:rPr>
              <w:lastRenderedPageBreak/>
              <w:t>Yes</w:t>
            </w:r>
          </w:p>
        </w:tc>
        <w:tc>
          <w:tcPr>
            <w:tcW w:w="6615" w:type="dxa"/>
            <w:vAlign w:val="center"/>
          </w:tcPr>
          <w:p w:rsidR="00180645" w:rsidRDefault="006879E1">
            <w:pPr>
              <w:jc w:val="left"/>
              <w:rPr>
                <w:rFonts w:eastAsia="Malgun Gothic"/>
                <w:lang w:eastAsia="ko-KR"/>
              </w:rPr>
            </w:pPr>
            <w:r>
              <w:rPr>
                <w:rFonts w:eastAsia="Malgun Gothic"/>
                <w:lang w:eastAsia="ko-KR"/>
              </w:rPr>
              <w:t>We support the proposal.</w:t>
            </w:r>
          </w:p>
          <w:p w:rsidR="00180645" w:rsidRDefault="006879E1">
            <w:pPr>
              <w:jc w:val="left"/>
              <w:rPr>
                <w:rFonts w:eastAsia="Malgun Gothic"/>
                <w:lang w:eastAsia="ko-KR"/>
              </w:rPr>
            </w:pPr>
            <w:r>
              <w:rPr>
                <w:rFonts w:eastAsia="Malgun Gothic"/>
                <w:lang w:eastAsia="ko-KR"/>
              </w:rPr>
              <w:lastRenderedPageBreak/>
              <w:t>1</w:t>
            </w:r>
            <w:r>
              <w:rPr>
                <w:rFonts w:eastAsia="Malgun Gothic"/>
                <w:vertAlign w:val="superscript"/>
                <w:lang w:eastAsia="ko-KR"/>
              </w:rPr>
              <w:t>st</w:t>
            </w:r>
            <w:r>
              <w:rPr>
                <w:rFonts w:eastAsia="Malgun Gothic"/>
                <w:lang w:eastAsia="ko-KR"/>
              </w:rPr>
              <w:t xml:space="preserve"> bullet is following NR-U usage. </w:t>
            </w:r>
          </w:p>
          <w:p w:rsidR="00180645" w:rsidRDefault="006879E1">
            <w:pPr>
              <w:widowControl w:val="0"/>
              <w:suppressAutoHyphens w:val="0"/>
              <w:autoSpaceDE w:val="0"/>
              <w:autoSpaceDN w:val="0"/>
              <w:adjustRightInd w:val="0"/>
              <w:spacing w:line="240" w:lineRule="auto"/>
              <w:jc w:val="left"/>
              <w:rPr>
                <w:lang w:eastAsia="zh-CN"/>
              </w:rPr>
            </w:pPr>
            <w:r>
              <w:rPr>
                <w:rFonts w:eastAsia="Malgun Gothic"/>
                <w:lang w:eastAsia="ko-KR"/>
              </w:rPr>
              <w:t>2</w:t>
            </w:r>
            <w:r>
              <w:rPr>
                <w:rFonts w:eastAsia="Malgun Gothic"/>
                <w:vertAlign w:val="superscript"/>
                <w:lang w:eastAsia="ko-KR"/>
              </w:rPr>
              <w:t>nd</w:t>
            </w:r>
            <w:r>
              <w:rPr>
                <w:rFonts w:eastAsia="Malgun Gothic"/>
                <w:lang w:eastAsia="ko-KR"/>
              </w:rPr>
              <w:t xml:space="preserve"> bullet avoid UE blind decoding.</w:t>
            </w:r>
          </w:p>
        </w:tc>
      </w:tr>
      <w:tr w:rsidR="00180645">
        <w:tc>
          <w:tcPr>
            <w:tcW w:w="1568" w:type="dxa"/>
          </w:tcPr>
          <w:p w:rsidR="00180645" w:rsidRDefault="006879E1">
            <w:pPr>
              <w:jc w:val="left"/>
              <w:rPr>
                <w:lang w:eastAsia="zh-CN"/>
              </w:rPr>
            </w:pPr>
            <w:r>
              <w:rPr>
                <w:lang w:eastAsia="zh-CN"/>
              </w:rPr>
              <w:lastRenderedPageBreak/>
              <w:t>vivo</w:t>
            </w:r>
          </w:p>
        </w:tc>
        <w:tc>
          <w:tcPr>
            <w:tcW w:w="1121" w:type="dxa"/>
          </w:tcPr>
          <w:p w:rsidR="00180645" w:rsidRDefault="006879E1">
            <w:pPr>
              <w:jc w:val="left"/>
              <w:rPr>
                <w:lang w:eastAsia="zh-CN"/>
              </w:rPr>
            </w:pPr>
            <w:r>
              <w:rPr>
                <w:lang w:eastAsia="zh-CN"/>
              </w:rPr>
              <w:t>OK</w:t>
            </w:r>
          </w:p>
        </w:tc>
        <w:tc>
          <w:tcPr>
            <w:tcW w:w="6615" w:type="dxa"/>
          </w:tcPr>
          <w:p w:rsidR="00180645" w:rsidRDefault="00180645">
            <w:pPr>
              <w:jc w:val="left"/>
              <w:rPr>
                <w:lang w:eastAsia="zh-CN"/>
              </w:rPr>
            </w:pPr>
          </w:p>
        </w:tc>
      </w:tr>
      <w:tr w:rsidR="00180645">
        <w:tc>
          <w:tcPr>
            <w:tcW w:w="1568" w:type="dxa"/>
          </w:tcPr>
          <w:p w:rsidR="00180645" w:rsidRDefault="006879E1">
            <w:pPr>
              <w:jc w:val="center"/>
              <w:rPr>
                <w:lang w:eastAsia="zh-CN"/>
              </w:rPr>
            </w:pPr>
            <w:r>
              <w:rPr>
                <w:rFonts w:eastAsia="MS Mincho"/>
                <w:lang w:eastAsia="ja-JP"/>
              </w:rPr>
              <w:t>Interdigital</w:t>
            </w:r>
          </w:p>
        </w:tc>
        <w:tc>
          <w:tcPr>
            <w:tcW w:w="1121" w:type="dxa"/>
          </w:tcPr>
          <w:p w:rsidR="00180645" w:rsidRDefault="006879E1">
            <w:pPr>
              <w:jc w:val="left"/>
              <w:rPr>
                <w:lang w:eastAsia="zh-CN"/>
              </w:rPr>
            </w:pPr>
            <w:r>
              <w:rPr>
                <w:rFonts w:eastAsia="MS Mincho"/>
                <w:lang w:eastAsia="ja-JP"/>
              </w:rPr>
              <w:t>Yes</w:t>
            </w:r>
          </w:p>
        </w:tc>
        <w:tc>
          <w:tcPr>
            <w:tcW w:w="6615" w:type="dxa"/>
          </w:tcPr>
          <w:p w:rsidR="00180645" w:rsidRDefault="006879E1">
            <w:pPr>
              <w:jc w:val="left"/>
              <w:rPr>
                <w:lang w:eastAsia="zh-CN"/>
              </w:rPr>
            </w:pPr>
            <w:r>
              <w:rPr>
                <w:lang w:eastAsia="zh-CN"/>
              </w:rPr>
              <w:t>The PRBs can be used to improve the spectrum efficiency of the system.</w:t>
            </w:r>
          </w:p>
        </w:tc>
      </w:tr>
    </w:tbl>
    <w:p w:rsidR="00180645" w:rsidRDefault="00180645">
      <w:pPr>
        <w:rPr>
          <w:lang w:eastAsia="zh-CN"/>
        </w:rPr>
      </w:pPr>
    </w:p>
    <w:p w:rsidR="00180645" w:rsidRDefault="006879E1">
      <w:pPr>
        <w:pStyle w:val="Heading4"/>
        <w:numPr>
          <w:ilvl w:val="3"/>
          <w:numId w:val="2"/>
        </w:numPr>
        <w:ind w:left="720" w:hanging="720"/>
        <w:rPr>
          <w:lang w:eastAsia="zh-CN"/>
        </w:rPr>
      </w:pPr>
      <w:r>
        <w:rPr>
          <w:lang w:val="en-GB" w:eastAsia="zh-CN"/>
        </w:rPr>
        <w:t>Proposal 1-2a</w:t>
      </w:r>
    </w:p>
    <w:p w:rsidR="00180645" w:rsidRDefault="006879E1">
      <w:pPr>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Note: whether or not new S-SSB slots (if supported) are excluded from resource pool will be discussed after the details of new S-SSB slots are clearer</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036"/>
        <w:gridCol w:w="6700"/>
      </w:tblGrid>
      <w:tr w:rsidR="00180645">
        <w:tc>
          <w:tcPr>
            <w:tcW w:w="1568" w:type="dxa"/>
            <w:vAlign w:val="center"/>
          </w:tcPr>
          <w:p w:rsidR="00180645" w:rsidRDefault="006879E1">
            <w:pPr>
              <w:widowControl w:val="0"/>
              <w:jc w:val="left"/>
              <w:rPr>
                <w:b/>
                <w:lang w:eastAsia="zh-CN"/>
              </w:rPr>
            </w:pPr>
            <w:r>
              <w:rPr>
                <w:b/>
                <w:lang w:eastAsia="zh-CN"/>
              </w:rPr>
              <w:t>Company</w:t>
            </w:r>
          </w:p>
        </w:tc>
        <w:tc>
          <w:tcPr>
            <w:tcW w:w="1036" w:type="dxa"/>
            <w:vAlign w:val="center"/>
          </w:tcPr>
          <w:p w:rsidR="00180645" w:rsidRDefault="006879E1">
            <w:pPr>
              <w:widowControl w:val="0"/>
              <w:jc w:val="left"/>
              <w:rPr>
                <w:b/>
                <w:lang w:eastAsia="zh-CN"/>
              </w:rPr>
            </w:pPr>
            <w:r>
              <w:rPr>
                <w:b/>
                <w:lang w:eastAsia="zh-CN"/>
              </w:rPr>
              <w:t>Agree?</w:t>
            </w:r>
          </w:p>
        </w:tc>
        <w:tc>
          <w:tcPr>
            <w:tcW w:w="6700"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036" w:type="dxa"/>
            <w:vAlign w:val="center"/>
          </w:tcPr>
          <w:p w:rsidR="00180645" w:rsidRDefault="006879E1">
            <w:pPr>
              <w:widowControl w:val="0"/>
              <w:jc w:val="left"/>
              <w:rPr>
                <w:lang w:eastAsia="zh-CN"/>
              </w:rPr>
            </w:pPr>
            <w:r>
              <w:rPr>
                <w:lang w:eastAsia="zh-CN"/>
              </w:rPr>
              <w:t>Yes</w:t>
            </w:r>
          </w:p>
        </w:tc>
        <w:tc>
          <w:tcPr>
            <w:tcW w:w="6700" w:type="dxa"/>
            <w:vAlign w:val="center"/>
          </w:tcPr>
          <w:p w:rsidR="00180645" w:rsidRDefault="006879E1">
            <w:pPr>
              <w:widowControl w:val="0"/>
              <w:jc w:val="left"/>
              <w:rPr>
                <w:lang w:eastAsia="zh-CN"/>
              </w:rPr>
            </w:pPr>
            <w:r>
              <w:rPr>
                <w:lang w:eastAsia="zh-CN"/>
              </w:rPr>
              <w:t xml:space="preserve">Agree with the FL’s proposal, and to follow Rel.16 SL design principles. </w:t>
            </w:r>
          </w:p>
        </w:tc>
      </w:tr>
      <w:tr w:rsidR="00180645">
        <w:tc>
          <w:tcPr>
            <w:tcW w:w="1568" w:type="dxa"/>
            <w:vAlign w:val="center"/>
          </w:tcPr>
          <w:p w:rsidR="00180645" w:rsidRDefault="006879E1">
            <w:pPr>
              <w:widowControl w:val="0"/>
              <w:jc w:val="left"/>
              <w:rPr>
                <w:lang w:eastAsia="zh-CN"/>
              </w:rPr>
            </w:pPr>
            <w:r>
              <w:rPr>
                <w:lang w:eastAsia="zh-CN"/>
              </w:rPr>
              <w:t>Qualcomm</w:t>
            </w:r>
          </w:p>
        </w:tc>
        <w:tc>
          <w:tcPr>
            <w:tcW w:w="1036" w:type="dxa"/>
            <w:vAlign w:val="center"/>
          </w:tcPr>
          <w:p w:rsidR="00180645" w:rsidRDefault="006879E1">
            <w:pPr>
              <w:widowControl w:val="0"/>
              <w:jc w:val="left"/>
              <w:rPr>
                <w:lang w:eastAsia="zh-CN"/>
              </w:rPr>
            </w:pPr>
            <w:r>
              <w:rPr>
                <w:lang w:eastAsia="zh-CN"/>
              </w:rPr>
              <w:t>No</w:t>
            </w:r>
          </w:p>
        </w:tc>
        <w:tc>
          <w:tcPr>
            <w:tcW w:w="6700" w:type="dxa"/>
            <w:vAlign w:val="center"/>
          </w:tcPr>
          <w:p w:rsidR="00180645" w:rsidRDefault="006879E1">
            <w:pPr>
              <w:widowControl w:val="0"/>
              <w:jc w:val="left"/>
              <w:rPr>
                <w:lang w:eastAsia="zh-CN"/>
              </w:rPr>
            </w:pPr>
            <w:r>
              <w:rPr>
                <w:lang w:eastAsia="zh-CN"/>
              </w:rPr>
              <w:t xml:space="preserve">The S-SSB transmission in both legacy and new S-SSB slots are opportunistic when LBT is required. SFN of S-SSB transmission is opportunistic in any of the legacy/new S-SSB slots. So, having legacy S-SSB slot excluded from RP for SFN’ed S-SSB transmission may not serve its purpose as in licensed case. We have also shown the performance loss of 10/20% by excluding both the legacy and new S-SSB slots from the resource pool. The addition of either legacy and new S-SSB slots into resource pool may require the same special handling on resource reservation and PSSCH rate-matching. The S-SSB waveforms in both the legacy and new S-SSB slots need to be uniform to simplify the implementation. </w:t>
            </w:r>
          </w:p>
          <w:p w:rsidR="00180645" w:rsidRDefault="006879E1">
            <w:pPr>
              <w:widowControl w:val="0"/>
              <w:jc w:val="left"/>
              <w:rPr>
                <w:lang w:eastAsia="zh-CN"/>
              </w:rPr>
            </w:pPr>
            <w:r>
              <w:rPr>
                <w:lang w:eastAsia="zh-CN"/>
              </w:rPr>
              <w:t xml:space="preserve">We don’t see the need to treat legacy and new S-SSB slots differently. Not having this proposal for now isn’t blocking other designs since the S-SSB waveform design may rely on the new S-SSB slot. </w:t>
            </w:r>
            <w:r>
              <w:rPr>
                <w:highlight w:val="yellow"/>
                <w:lang w:eastAsia="zh-CN"/>
              </w:rPr>
              <w:t>Suggest revisiting the issue after the design for new S-SSB becomes clear.</w:t>
            </w:r>
          </w:p>
        </w:tc>
      </w:tr>
      <w:tr w:rsidR="00180645">
        <w:tc>
          <w:tcPr>
            <w:tcW w:w="1568" w:type="dxa"/>
            <w:vAlign w:val="center"/>
          </w:tcPr>
          <w:p w:rsidR="00180645" w:rsidRDefault="006879E1">
            <w:pPr>
              <w:widowControl w:val="0"/>
              <w:jc w:val="left"/>
              <w:rPr>
                <w:rFonts w:eastAsia="MS Mincho"/>
                <w:lang w:eastAsia="ja-JP"/>
              </w:rPr>
            </w:pPr>
            <w:r>
              <w:rPr>
                <w:rFonts w:eastAsia="MS Mincho"/>
                <w:lang w:eastAsia="ja-JP"/>
              </w:rPr>
              <w:t>DCM</w:t>
            </w:r>
          </w:p>
        </w:tc>
        <w:tc>
          <w:tcPr>
            <w:tcW w:w="1036" w:type="dxa"/>
            <w:vAlign w:val="center"/>
          </w:tcPr>
          <w:p w:rsidR="00180645" w:rsidRDefault="006879E1">
            <w:pPr>
              <w:widowControl w:val="0"/>
              <w:jc w:val="left"/>
              <w:rPr>
                <w:rFonts w:eastAsia="MS Mincho"/>
                <w:lang w:eastAsia="ja-JP"/>
              </w:rPr>
            </w:pPr>
            <w:r>
              <w:rPr>
                <w:rFonts w:eastAsia="MS Mincho"/>
                <w:lang w:eastAsia="ja-JP"/>
              </w:rPr>
              <w:t>Yes</w:t>
            </w:r>
          </w:p>
        </w:tc>
        <w:tc>
          <w:tcPr>
            <w:tcW w:w="6700"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jc w:val="left"/>
              <w:rPr>
                <w:rFonts w:eastAsia="Malgun Gothic"/>
                <w:lang w:eastAsia="ko-KR"/>
              </w:rPr>
            </w:pPr>
            <w:r>
              <w:rPr>
                <w:rFonts w:eastAsia="Malgun Gothic"/>
                <w:lang w:eastAsia="ko-KR"/>
              </w:rPr>
              <w:t>LGE</w:t>
            </w:r>
          </w:p>
        </w:tc>
        <w:tc>
          <w:tcPr>
            <w:tcW w:w="1036" w:type="dxa"/>
          </w:tcPr>
          <w:p w:rsidR="00180645" w:rsidRDefault="006879E1">
            <w:pPr>
              <w:widowControl w:val="0"/>
              <w:jc w:val="left"/>
              <w:rPr>
                <w:rFonts w:eastAsia="Malgun Gothic"/>
                <w:lang w:eastAsia="ko-KR"/>
              </w:rPr>
            </w:pPr>
            <w:r>
              <w:rPr>
                <w:rFonts w:eastAsia="Malgun Gothic"/>
                <w:lang w:eastAsia="ko-KR"/>
              </w:rPr>
              <w:t>Yes</w:t>
            </w:r>
          </w:p>
        </w:tc>
        <w:tc>
          <w:tcPr>
            <w:tcW w:w="6700" w:type="dxa"/>
          </w:tcPr>
          <w:p w:rsidR="00180645" w:rsidRDefault="006879E1">
            <w:pPr>
              <w:widowControl w:val="0"/>
              <w:jc w:val="left"/>
              <w:rPr>
                <w:rFonts w:eastAsia="Malgun Gothic"/>
                <w:lang w:eastAsia="ko-KR"/>
              </w:rPr>
            </w:pPr>
            <w:r>
              <w:rPr>
                <w:rFonts w:eastAsia="Malgun Gothic"/>
                <w:lang w:eastAsia="ko-KR"/>
              </w:rPr>
              <w:t xml:space="preserve">We also think that any S-SSB slots needs to be excluded from SL resource pool. Otherwise, we may need to discuss whether or how to transmit or receive S-SSB and PSCCH/PSSCH/PSFCH. Moreover, when S-SSB is overlapping with PSFCH slot, the RX UE may need to perform AGC procedure twice for S-SSB reception. </w:t>
            </w:r>
          </w:p>
          <w:p w:rsidR="00180645" w:rsidRDefault="006879E1">
            <w:pPr>
              <w:widowControl w:val="0"/>
              <w:jc w:val="left"/>
              <w:rPr>
                <w:rFonts w:eastAsia="Malgun Gothic"/>
                <w:lang w:eastAsia="ko-KR"/>
              </w:rPr>
            </w:pPr>
            <w:r>
              <w:rPr>
                <w:rFonts w:eastAsia="Malgun Gothic"/>
                <w:lang w:eastAsia="ko-KR"/>
              </w:rPr>
              <w:t xml:space="preserve">In our view, since S-SSB transmission can enjoy the benefits of short control signaling exception or Type 2A channel access procedure, it would be better to focus on other essential part while we just agree to exclude all S-SSB slots from any SL resource pool.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036" w:type="dxa"/>
            <w:vAlign w:val="center"/>
          </w:tcPr>
          <w:p w:rsidR="00180645" w:rsidRDefault="006879E1">
            <w:pPr>
              <w:widowControl w:val="0"/>
              <w:jc w:val="left"/>
              <w:rPr>
                <w:rFonts w:eastAsia="Malgun Gothic"/>
                <w:lang w:eastAsia="ko-KR"/>
              </w:rPr>
            </w:pPr>
            <w:r>
              <w:rPr>
                <w:rFonts w:eastAsia="Malgun Gothic"/>
                <w:lang w:eastAsia="ko-KR"/>
              </w:rPr>
              <w:t>Yes</w:t>
            </w:r>
          </w:p>
        </w:tc>
        <w:tc>
          <w:tcPr>
            <w:tcW w:w="6700" w:type="dxa"/>
            <w:vAlign w:val="center"/>
          </w:tcPr>
          <w:p w:rsidR="00180645" w:rsidRDefault="006879E1">
            <w:pPr>
              <w:widowControl w:val="0"/>
              <w:jc w:val="left"/>
              <w:rPr>
                <w:rFonts w:eastAsia="Malgun Gothic"/>
                <w:lang w:eastAsia="ko-KR"/>
              </w:rPr>
            </w:pPr>
            <w:r>
              <w:rPr>
                <w:lang w:eastAsia="zh-CN"/>
              </w:rPr>
              <w:t xml:space="preserve">We support to exclude new S-SSB slot from resource pool. The key design principle of S-SSB is to avoid half-duplex issue with PSCCH/PSSCH so that all UEs can receive S-SSB. If S-SSB slot is within resource pool, some UEs which use same slot as S-SSB but different frequency resource will not receive such S_SSB. It will degrade synchronization performance. Furthermore, it will introduce other necessary enhancement to resource selection/exclusion procedure, which </w:t>
            </w:r>
            <w:r>
              <w:rPr>
                <w:lang w:eastAsia="zh-CN"/>
              </w:rPr>
              <w:lastRenderedPageBreak/>
              <w:t xml:space="preserve">is not aligned with R16/R17 design. </w:t>
            </w:r>
          </w:p>
        </w:tc>
      </w:tr>
      <w:tr w:rsidR="00180645">
        <w:tc>
          <w:tcPr>
            <w:tcW w:w="1568" w:type="dxa"/>
            <w:vAlign w:val="center"/>
          </w:tcPr>
          <w:p w:rsidR="00180645" w:rsidRDefault="006879E1">
            <w:pPr>
              <w:widowControl w:val="0"/>
              <w:jc w:val="left"/>
              <w:rPr>
                <w:lang w:eastAsia="zh-CN"/>
              </w:rPr>
            </w:pPr>
            <w:r>
              <w:rPr>
                <w:lang w:eastAsia="zh-CN"/>
              </w:rPr>
              <w:lastRenderedPageBreak/>
              <w:t>Apple</w:t>
            </w:r>
          </w:p>
        </w:tc>
        <w:tc>
          <w:tcPr>
            <w:tcW w:w="1036" w:type="dxa"/>
            <w:vAlign w:val="center"/>
          </w:tcPr>
          <w:p w:rsidR="00180645" w:rsidRDefault="006879E1">
            <w:pPr>
              <w:widowControl w:val="0"/>
              <w:jc w:val="left"/>
              <w:rPr>
                <w:rFonts w:eastAsia="Malgun Gothic"/>
                <w:lang w:eastAsia="ko-KR"/>
              </w:rPr>
            </w:pPr>
            <w:r>
              <w:rPr>
                <w:lang w:eastAsia="zh-CN"/>
              </w:rPr>
              <w:t>Yes</w:t>
            </w:r>
          </w:p>
        </w:tc>
        <w:tc>
          <w:tcPr>
            <w:tcW w:w="6700"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pPr>
            <w:r>
              <w:t>ZTE,Sanechips</w:t>
            </w:r>
          </w:p>
        </w:tc>
        <w:tc>
          <w:tcPr>
            <w:tcW w:w="1036" w:type="dxa"/>
          </w:tcPr>
          <w:p w:rsidR="00180645" w:rsidRDefault="006879E1">
            <w:pPr>
              <w:widowControl w:val="0"/>
            </w:pPr>
            <w:r>
              <w:t>Agree</w:t>
            </w:r>
          </w:p>
        </w:tc>
        <w:tc>
          <w:tcPr>
            <w:tcW w:w="6700" w:type="dxa"/>
          </w:tcPr>
          <w:p w:rsidR="00180645" w:rsidRDefault="00180645">
            <w:pPr>
              <w:widowControl w:val="0"/>
            </w:pPr>
          </w:p>
        </w:tc>
      </w:tr>
      <w:tr w:rsidR="00180645">
        <w:tc>
          <w:tcPr>
            <w:tcW w:w="1568" w:type="dxa"/>
            <w:vAlign w:val="center"/>
          </w:tcPr>
          <w:p w:rsidR="00180645" w:rsidRDefault="006879E1">
            <w:pPr>
              <w:widowControl w:val="0"/>
            </w:pPr>
            <w:r>
              <w:rPr>
                <w:lang w:eastAsia="zh-CN"/>
              </w:rPr>
              <w:t>NEC</w:t>
            </w:r>
          </w:p>
        </w:tc>
        <w:tc>
          <w:tcPr>
            <w:tcW w:w="1036" w:type="dxa"/>
            <w:vAlign w:val="center"/>
          </w:tcPr>
          <w:p w:rsidR="00180645" w:rsidRDefault="006879E1">
            <w:pPr>
              <w:widowControl w:val="0"/>
            </w:pPr>
            <w:r>
              <w:rPr>
                <w:lang w:eastAsia="zh-CN"/>
              </w:rPr>
              <w:t xml:space="preserve">Yes </w:t>
            </w:r>
          </w:p>
        </w:tc>
        <w:tc>
          <w:tcPr>
            <w:tcW w:w="6700" w:type="dxa"/>
            <w:vAlign w:val="center"/>
          </w:tcPr>
          <w:p w:rsidR="00180645" w:rsidRDefault="00180645">
            <w:pPr>
              <w:widowControl w:val="0"/>
            </w:pPr>
          </w:p>
        </w:tc>
      </w:tr>
      <w:tr w:rsidR="00180645">
        <w:tc>
          <w:tcPr>
            <w:tcW w:w="1568" w:type="dxa"/>
            <w:vAlign w:val="center"/>
          </w:tcPr>
          <w:p w:rsidR="00180645" w:rsidRDefault="006879E1">
            <w:pPr>
              <w:widowControl w:val="0"/>
              <w:rPr>
                <w:lang w:eastAsia="zh-CN"/>
              </w:rPr>
            </w:pPr>
            <w:r>
              <w:rPr>
                <w:lang w:eastAsia="zh-CN"/>
              </w:rPr>
              <w:t>Spreadtrum</w:t>
            </w:r>
          </w:p>
        </w:tc>
        <w:tc>
          <w:tcPr>
            <w:tcW w:w="1036" w:type="dxa"/>
            <w:vAlign w:val="center"/>
          </w:tcPr>
          <w:p w:rsidR="00180645" w:rsidRDefault="006879E1">
            <w:pPr>
              <w:widowControl w:val="0"/>
              <w:rPr>
                <w:lang w:eastAsia="zh-CN"/>
              </w:rPr>
            </w:pPr>
            <w:r>
              <w:rPr>
                <w:lang w:eastAsia="zh-CN"/>
              </w:rPr>
              <w:t>Yes</w:t>
            </w:r>
          </w:p>
        </w:tc>
        <w:tc>
          <w:tcPr>
            <w:tcW w:w="6700" w:type="dxa"/>
            <w:vAlign w:val="center"/>
          </w:tcPr>
          <w:p w:rsidR="00180645" w:rsidRDefault="00180645">
            <w:pPr>
              <w:widowControl w:val="0"/>
            </w:pPr>
          </w:p>
        </w:tc>
      </w:tr>
      <w:tr w:rsidR="00180645">
        <w:tc>
          <w:tcPr>
            <w:tcW w:w="1568" w:type="dxa"/>
            <w:vAlign w:val="center"/>
          </w:tcPr>
          <w:p w:rsidR="00180645" w:rsidRDefault="006879E1">
            <w:pPr>
              <w:widowControl w:val="0"/>
              <w:rPr>
                <w:lang w:eastAsia="zh-CN"/>
              </w:rPr>
            </w:pPr>
            <w:r>
              <w:rPr>
                <w:rFonts w:eastAsia="MS Mincho"/>
                <w:lang w:eastAsia="ja-JP"/>
              </w:rPr>
              <w:t>Sony</w:t>
            </w:r>
          </w:p>
        </w:tc>
        <w:tc>
          <w:tcPr>
            <w:tcW w:w="1036" w:type="dxa"/>
            <w:vAlign w:val="center"/>
          </w:tcPr>
          <w:p w:rsidR="00180645" w:rsidRDefault="006879E1">
            <w:pPr>
              <w:widowControl w:val="0"/>
              <w:rPr>
                <w:lang w:eastAsia="zh-CN"/>
              </w:rPr>
            </w:pPr>
            <w:r>
              <w:rPr>
                <w:rFonts w:eastAsia="MS Mincho"/>
                <w:lang w:eastAsia="ja-JP"/>
              </w:rPr>
              <w:t>Yes</w:t>
            </w:r>
          </w:p>
        </w:tc>
        <w:tc>
          <w:tcPr>
            <w:tcW w:w="6700" w:type="dxa"/>
            <w:vAlign w:val="center"/>
          </w:tcPr>
          <w:p w:rsidR="00180645" w:rsidRDefault="00180645">
            <w:pPr>
              <w:widowControl w:val="0"/>
            </w:pPr>
          </w:p>
        </w:tc>
      </w:tr>
      <w:tr w:rsidR="00180645">
        <w:tc>
          <w:tcPr>
            <w:tcW w:w="1568" w:type="dxa"/>
          </w:tcPr>
          <w:p w:rsidR="00180645" w:rsidRDefault="006879E1">
            <w:pPr>
              <w:widowControl w:val="0"/>
              <w:jc w:val="left"/>
              <w:rPr>
                <w:lang w:eastAsia="zh-CN"/>
              </w:rPr>
            </w:pPr>
            <w:r>
              <w:rPr>
                <w:lang w:eastAsia="zh-CN"/>
              </w:rPr>
              <w:t>xiaomi</w:t>
            </w:r>
          </w:p>
        </w:tc>
        <w:tc>
          <w:tcPr>
            <w:tcW w:w="1036" w:type="dxa"/>
          </w:tcPr>
          <w:p w:rsidR="00180645" w:rsidRDefault="006879E1">
            <w:pPr>
              <w:widowControl w:val="0"/>
              <w:jc w:val="left"/>
              <w:rPr>
                <w:lang w:eastAsia="zh-CN"/>
              </w:rPr>
            </w:pPr>
            <w:r>
              <w:rPr>
                <w:lang w:eastAsia="zh-CN"/>
              </w:rPr>
              <w:t>Yes</w:t>
            </w:r>
          </w:p>
        </w:tc>
        <w:tc>
          <w:tcPr>
            <w:tcW w:w="6700" w:type="dxa"/>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lang w:eastAsia="zh-CN"/>
              </w:rPr>
              <w:t>CMCC</w:t>
            </w:r>
          </w:p>
        </w:tc>
        <w:tc>
          <w:tcPr>
            <w:tcW w:w="1036" w:type="dxa"/>
          </w:tcPr>
          <w:p w:rsidR="00180645" w:rsidRDefault="006879E1">
            <w:pPr>
              <w:widowControl w:val="0"/>
              <w:jc w:val="left"/>
              <w:rPr>
                <w:lang w:eastAsia="zh-CN"/>
              </w:rPr>
            </w:pPr>
            <w:r>
              <w:rPr>
                <w:lang w:eastAsia="zh-CN"/>
              </w:rPr>
              <w:t>Yes</w:t>
            </w:r>
          </w:p>
        </w:tc>
        <w:tc>
          <w:tcPr>
            <w:tcW w:w="6700" w:type="dxa"/>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rFonts w:eastAsia="MS Mincho"/>
                <w:lang w:eastAsia="ja-JP"/>
              </w:rPr>
              <w:t>Lenovo</w:t>
            </w:r>
          </w:p>
        </w:tc>
        <w:tc>
          <w:tcPr>
            <w:tcW w:w="1036" w:type="dxa"/>
            <w:vAlign w:val="center"/>
          </w:tcPr>
          <w:p w:rsidR="00180645" w:rsidRDefault="006879E1">
            <w:pPr>
              <w:widowControl w:val="0"/>
              <w:jc w:val="left"/>
              <w:rPr>
                <w:lang w:eastAsia="zh-CN"/>
              </w:rPr>
            </w:pPr>
            <w:r>
              <w:rPr>
                <w:rFonts w:eastAsia="MS Mincho"/>
                <w:lang w:eastAsia="ja-JP"/>
              </w:rPr>
              <w:t>Yes</w:t>
            </w:r>
          </w:p>
        </w:tc>
        <w:tc>
          <w:tcPr>
            <w:tcW w:w="6700" w:type="dxa"/>
            <w:vAlign w:val="center"/>
          </w:tcPr>
          <w:p w:rsidR="00180645" w:rsidRDefault="006879E1">
            <w:pPr>
              <w:widowControl w:val="0"/>
              <w:jc w:val="left"/>
              <w:rPr>
                <w:lang w:eastAsia="zh-CN"/>
              </w:rPr>
            </w:pPr>
            <w:r>
              <w:rPr>
                <w:lang w:eastAsia="zh-CN"/>
              </w:rPr>
              <w:t>We are ok with the proposal.</w:t>
            </w:r>
          </w:p>
        </w:tc>
      </w:tr>
      <w:tr w:rsidR="00180645">
        <w:tc>
          <w:tcPr>
            <w:tcW w:w="1568" w:type="dxa"/>
          </w:tcPr>
          <w:p w:rsidR="00180645" w:rsidRDefault="006879E1">
            <w:pPr>
              <w:widowControl w:val="0"/>
              <w:jc w:val="left"/>
              <w:rPr>
                <w:lang w:eastAsia="zh-CN"/>
              </w:rPr>
            </w:pPr>
            <w:r>
              <w:rPr>
                <w:lang w:eastAsia="zh-CN"/>
              </w:rPr>
              <w:t>CATT, GOHIGH</w:t>
            </w:r>
          </w:p>
        </w:tc>
        <w:tc>
          <w:tcPr>
            <w:tcW w:w="1036" w:type="dxa"/>
          </w:tcPr>
          <w:p w:rsidR="00180645" w:rsidRDefault="006879E1">
            <w:pPr>
              <w:widowControl w:val="0"/>
              <w:jc w:val="left"/>
              <w:rPr>
                <w:lang w:eastAsia="zh-CN"/>
              </w:rPr>
            </w:pPr>
            <w:r>
              <w:rPr>
                <w:lang w:eastAsia="zh-CN"/>
              </w:rPr>
              <w:t>Yes with comment</w:t>
            </w:r>
          </w:p>
        </w:tc>
        <w:tc>
          <w:tcPr>
            <w:tcW w:w="6700" w:type="dxa"/>
          </w:tcPr>
          <w:p w:rsidR="00180645" w:rsidRDefault="006879E1">
            <w:pPr>
              <w:widowControl w:val="0"/>
              <w:jc w:val="left"/>
              <w:rPr>
                <w:lang w:eastAsia="zh-CN"/>
              </w:rPr>
            </w:pPr>
            <w:r>
              <w:rPr>
                <w:lang w:eastAsia="zh-CN"/>
              </w:rPr>
              <w:t>To guarantee the performance of S-SSB transmission and avoid half-duplex issue, we think all the S-SSB slots should be directly excluded from the resource pool. Besides, the number of additional S-SSB slots should not be too large to avoid wasting resources. So there is tradeoff between resource availability and S-SSB performance.</w:t>
            </w:r>
          </w:p>
        </w:tc>
      </w:tr>
      <w:tr w:rsidR="00180645">
        <w:tc>
          <w:tcPr>
            <w:tcW w:w="1568" w:type="dxa"/>
          </w:tcPr>
          <w:p w:rsidR="00180645" w:rsidRDefault="006879E1">
            <w:pPr>
              <w:widowControl w:val="0"/>
              <w:jc w:val="left"/>
              <w:rPr>
                <w:lang w:eastAsia="zh-CN"/>
              </w:rPr>
            </w:pPr>
            <w:r>
              <w:rPr>
                <w:rFonts w:eastAsia="Malgun Gothic" w:hint="eastAsia"/>
                <w:lang w:eastAsia="ko-KR"/>
              </w:rPr>
              <w:t>W</w:t>
            </w:r>
            <w:r>
              <w:rPr>
                <w:rFonts w:eastAsia="Malgun Gothic"/>
                <w:lang w:eastAsia="ko-KR"/>
              </w:rPr>
              <w:t>ILUS</w:t>
            </w:r>
          </w:p>
        </w:tc>
        <w:tc>
          <w:tcPr>
            <w:tcW w:w="1036" w:type="dxa"/>
          </w:tcPr>
          <w:p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700" w:type="dxa"/>
          </w:tcPr>
          <w:p w:rsidR="00180645" w:rsidRDefault="00180645">
            <w:pPr>
              <w:widowControl w:val="0"/>
              <w:jc w:val="left"/>
              <w:rPr>
                <w:lang w:eastAsia="zh-CN"/>
              </w:rPr>
            </w:pP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36"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700" w:type="dxa"/>
          </w:tcPr>
          <w:p w:rsidR="00180645" w:rsidRDefault="00180645">
            <w:pPr>
              <w:widowControl w:val="0"/>
              <w:jc w:val="left"/>
              <w:rPr>
                <w:lang w:eastAsia="zh-CN"/>
              </w:rPr>
            </w:pP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36"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700" w:type="dxa"/>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rFonts w:eastAsia="MS Mincho"/>
                <w:lang w:eastAsia="ja-JP"/>
              </w:rPr>
            </w:pPr>
            <w:r>
              <w:rPr>
                <w:lang w:eastAsia="zh-CN"/>
              </w:rPr>
              <w:t>Nokia/Nsb</w:t>
            </w:r>
          </w:p>
        </w:tc>
        <w:tc>
          <w:tcPr>
            <w:tcW w:w="1036" w:type="dxa"/>
            <w:vAlign w:val="center"/>
          </w:tcPr>
          <w:p w:rsidR="00180645" w:rsidRDefault="006879E1">
            <w:pPr>
              <w:widowControl w:val="0"/>
              <w:jc w:val="left"/>
              <w:rPr>
                <w:rFonts w:eastAsia="MS Mincho"/>
                <w:lang w:eastAsia="ja-JP"/>
              </w:rPr>
            </w:pPr>
            <w:r>
              <w:rPr>
                <w:rFonts w:eastAsia="MS Mincho"/>
                <w:lang w:eastAsia="ja-JP"/>
              </w:rPr>
              <w:t>Yes</w:t>
            </w:r>
          </w:p>
        </w:tc>
        <w:tc>
          <w:tcPr>
            <w:tcW w:w="6700" w:type="dxa"/>
            <w:vAlign w:val="center"/>
          </w:tcPr>
          <w:p w:rsidR="00180645" w:rsidRDefault="006879E1">
            <w:pPr>
              <w:jc w:val="left"/>
              <w:rPr>
                <w:lang w:eastAsia="zh-CN"/>
              </w:rPr>
            </w:pPr>
            <w:r>
              <w:rPr>
                <w:lang w:eastAsia="zh-CN"/>
              </w:rPr>
              <w:t>We agree with the main proposal of Proposal 1-2a, where the Rel16/17 NR SL slots are excluded from SL resource pool.</w:t>
            </w:r>
          </w:p>
          <w:p w:rsidR="00180645" w:rsidRDefault="006879E1">
            <w:pPr>
              <w:widowControl w:val="0"/>
              <w:jc w:val="left"/>
              <w:rPr>
                <w:lang w:eastAsia="zh-CN"/>
              </w:rPr>
            </w:pPr>
            <w:r>
              <w:rPr>
                <w:lang w:eastAsia="zh-CN"/>
              </w:rPr>
              <w:t>In the meanwhile, we think that it is also important for us to discuss and agree on whether the new S-SSB slots can be included in the RP or not. Thus, we propose the FL to have a new Proposal to discuss the issue, on whether or not the new S-SSB slots are excluded from the RP.</w:t>
            </w:r>
          </w:p>
        </w:tc>
      </w:tr>
    </w:tbl>
    <w:tbl>
      <w:tblPr>
        <w:tblStyle w:val="TableGrid1"/>
        <w:tblW w:w="9308" w:type="dxa"/>
        <w:tblLayout w:type="fixed"/>
        <w:tblLook w:val="04A0" w:firstRow="1" w:lastRow="0" w:firstColumn="1" w:lastColumn="0" w:noHBand="0" w:noVBand="1"/>
      </w:tblPr>
      <w:tblGrid>
        <w:gridCol w:w="1568"/>
        <w:gridCol w:w="1035"/>
        <w:gridCol w:w="6705"/>
      </w:tblGrid>
      <w:tr w:rsidR="00180645">
        <w:tc>
          <w:tcPr>
            <w:tcW w:w="1568" w:type="dxa"/>
          </w:tcPr>
          <w:p w:rsidR="00180645" w:rsidRDefault="006879E1">
            <w:pPr>
              <w:suppressAutoHyphens w:val="0"/>
              <w:jc w:val="left"/>
              <w:rPr>
                <w:lang w:eastAsia="zh-CN"/>
              </w:rPr>
            </w:pPr>
            <w:r>
              <w:rPr>
                <w:lang w:eastAsia="zh-CN"/>
              </w:rPr>
              <w:t>Futurewei</w:t>
            </w:r>
          </w:p>
        </w:tc>
        <w:tc>
          <w:tcPr>
            <w:tcW w:w="1035" w:type="dxa"/>
          </w:tcPr>
          <w:p w:rsidR="00180645" w:rsidRDefault="006879E1">
            <w:pPr>
              <w:suppressAutoHyphens w:val="0"/>
              <w:jc w:val="left"/>
              <w:rPr>
                <w:lang w:eastAsia="zh-CN"/>
              </w:rPr>
            </w:pPr>
            <w:r>
              <w:rPr>
                <w:lang w:eastAsia="zh-CN"/>
              </w:rPr>
              <w:t>Yes</w:t>
            </w:r>
          </w:p>
        </w:tc>
        <w:tc>
          <w:tcPr>
            <w:tcW w:w="6705" w:type="dxa"/>
          </w:tcPr>
          <w:p w:rsidR="00180645" w:rsidRDefault="00180645">
            <w:pPr>
              <w:suppressAutoHyphens w:val="0"/>
              <w:jc w:val="left"/>
              <w:rPr>
                <w:lang w:eastAsia="zh-CN"/>
              </w:rPr>
            </w:pPr>
          </w:p>
        </w:tc>
      </w:tr>
      <w:tr w:rsidR="00180645">
        <w:tc>
          <w:tcPr>
            <w:tcW w:w="1568" w:type="dxa"/>
          </w:tcPr>
          <w:p w:rsidR="00180645" w:rsidRDefault="006879E1">
            <w:pPr>
              <w:jc w:val="left"/>
              <w:rPr>
                <w:lang w:eastAsia="zh-CN"/>
              </w:rPr>
            </w:pPr>
            <w:r>
              <w:rPr>
                <w:rFonts w:eastAsia="宋体" w:hint="eastAsia"/>
                <w:lang w:eastAsia="zh-CN"/>
              </w:rPr>
              <w:t>Transsion</w:t>
            </w:r>
          </w:p>
        </w:tc>
        <w:tc>
          <w:tcPr>
            <w:tcW w:w="1035" w:type="dxa"/>
          </w:tcPr>
          <w:p w:rsidR="00180645" w:rsidRDefault="006879E1">
            <w:pPr>
              <w:jc w:val="left"/>
              <w:rPr>
                <w:lang w:eastAsia="zh-CN"/>
              </w:rPr>
            </w:pPr>
            <w:r>
              <w:rPr>
                <w:rFonts w:eastAsia="宋体" w:hint="eastAsia"/>
                <w:lang w:eastAsia="zh-CN"/>
              </w:rPr>
              <w:t>Yes</w:t>
            </w:r>
          </w:p>
        </w:tc>
        <w:tc>
          <w:tcPr>
            <w:tcW w:w="6705" w:type="dxa"/>
          </w:tcPr>
          <w:p w:rsidR="00180645" w:rsidRDefault="00180645">
            <w:pPr>
              <w:jc w:val="left"/>
              <w:rPr>
                <w:lang w:eastAsia="zh-CN"/>
              </w:rPr>
            </w:pPr>
          </w:p>
        </w:tc>
      </w:tr>
      <w:tr w:rsidR="00180645">
        <w:tc>
          <w:tcPr>
            <w:tcW w:w="1568" w:type="dxa"/>
          </w:tcPr>
          <w:p w:rsidR="00180645" w:rsidRDefault="006879E1">
            <w:pPr>
              <w:jc w:val="left"/>
              <w:rPr>
                <w:rFonts w:eastAsia="宋体"/>
                <w:lang w:eastAsia="zh-CN"/>
              </w:rPr>
            </w:pPr>
            <w:r>
              <w:rPr>
                <w:rFonts w:eastAsia="宋体"/>
                <w:lang w:eastAsia="zh-CN"/>
              </w:rPr>
              <w:t>Samsung</w:t>
            </w:r>
          </w:p>
        </w:tc>
        <w:tc>
          <w:tcPr>
            <w:tcW w:w="1035" w:type="dxa"/>
          </w:tcPr>
          <w:p w:rsidR="00180645" w:rsidRDefault="006879E1">
            <w:pPr>
              <w:jc w:val="left"/>
              <w:rPr>
                <w:rFonts w:eastAsia="宋体"/>
                <w:lang w:eastAsia="zh-CN"/>
              </w:rPr>
            </w:pPr>
            <w:r>
              <w:rPr>
                <w:rFonts w:eastAsia="宋体"/>
                <w:lang w:eastAsia="zh-CN"/>
              </w:rPr>
              <w:t>Yes</w:t>
            </w:r>
          </w:p>
        </w:tc>
        <w:tc>
          <w:tcPr>
            <w:tcW w:w="6705" w:type="dxa"/>
          </w:tcPr>
          <w:p w:rsidR="00180645" w:rsidRDefault="00180645">
            <w:pPr>
              <w:jc w:val="left"/>
              <w:rPr>
                <w:lang w:eastAsia="zh-CN"/>
              </w:rPr>
            </w:pPr>
          </w:p>
        </w:tc>
      </w:tr>
      <w:tr w:rsidR="00180645">
        <w:tc>
          <w:tcPr>
            <w:tcW w:w="1568" w:type="dxa"/>
          </w:tcPr>
          <w:p w:rsidR="00180645" w:rsidRDefault="006879E1">
            <w:pPr>
              <w:jc w:val="left"/>
              <w:rPr>
                <w:rFonts w:eastAsia="宋体"/>
                <w:lang w:eastAsia="zh-CN"/>
              </w:rPr>
            </w:pPr>
            <w:r>
              <w:rPr>
                <w:rFonts w:eastAsia="宋体" w:hint="eastAsia"/>
                <w:lang w:eastAsia="zh-CN"/>
              </w:rPr>
              <w:t>M</w:t>
            </w:r>
            <w:r>
              <w:rPr>
                <w:rFonts w:eastAsia="宋体"/>
                <w:lang w:eastAsia="zh-CN"/>
              </w:rPr>
              <w:t>ediaTek</w:t>
            </w:r>
          </w:p>
        </w:tc>
        <w:tc>
          <w:tcPr>
            <w:tcW w:w="1035" w:type="dxa"/>
          </w:tcPr>
          <w:p w:rsidR="00180645" w:rsidRDefault="006879E1">
            <w:pPr>
              <w:jc w:val="left"/>
              <w:rPr>
                <w:rFonts w:eastAsia="宋体"/>
                <w:lang w:eastAsia="zh-CN"/>
              </w:rPr>
            </w:pPr>
            <w:r>
              <w:rPr>
                <w:rFonts w:eastAsia="宋体" w:hint="eastAsia"/>
                <w:lang w:eastAsia="zh-CN"/>
              </w:rPr>
              <w:t>Y</w:t>
            </w:r>
            <w:r>
              <w:rPr>
                <w:rFonts w:eastAsia="宋体"/>
                <w:lang w:eastAsia="zh-CN"/>
              </w:rPr>
              <w:t>es</w:t>
            </w:r>
          </w:p>
        </w:tc>
        <w:tc>
          <w:tcPr>
            <w:tcW w:w="6705" w:type="dxa"/>
          </w:tcPr>
          <w:p w:rsidR="00180645" w:rsidRDefault="00180645">
            <w:pPr>
              <w:jc w:val="left"/>
              <w:rPr>
                <w:lang w:eastAsia="zh-CN"/>
              </w:rPr>
            </w:pPr>
          </w:p>
        </w:tc>
      </w:tr>
      <w:tr w:rsidR="00180645">
        <w:tc>
          <w:tcPr>
            <w:tcW w:w="1568" w:type="dxa"/>
            <w:vAlign w:val="center"/>
          </w:tcPr>
          <w:p w:rsidR="00180645" w:rsidRDefault="006879E1">
            <w:pPr>
              <w:jc w:val="left"/>
              <w:rPr>
                <w:rFonts w:eastAsia="宋体"/>
                <w:lang w:eastAsia="zh-CN"/>
              </w:rPr>
            </w:pPr>
            <w:r>
              <w:rPr>
                <w:rFonts w:eastAsia="微软雅黑"/>
                <w:lang w:eastAsia="zh-CN"/>
              </w:rPr>
              <w:t>Huawei/HiSilicon</w:t>
            </w:r>
          </w:p>
        </w:tc>
        <w:tc>
          <w:tcPr>
            <w:tcW w:w="1035" w:type="dxa"/>
            <w:vAlign w:val="center"/>
          </w:tcPr>
          <w:p w:rsidR="00180645" w:rsidRDefault="006879E1">
            <w:pPr>
              <w:jc w:val="left"/>
              <w:rPr>
                <w:rFonts w:eastAsia="宋体"/>
                <w:lang w:eastAsia="zh-CN"/>
              </w:rPr>
            </w:pPr>
            <w:r>
              <w:rPr>
                <w:lang w:eastAsia="zh-CN"/>
              </w:rPr>
              <w:t>Yes</w:t>
            </w:r>
          </w:p>
        </w:tc>
        <w:tc>
          <w:tcPr>
            <w:tcW w:w="6705" w:type="dxa"/>
            <w:vAlign w:val="center"/>
          </w:tcPr>
          <w:p w:rsidR="00180645" w:rsidRDefault="006879E1">
            <w:pPr>
              <w:jc w:val="left"/>
              <w:rPr>
                <w:lang w:eastAsia="zh-CN"/>
              </w:rPr>
            </w:pPr>
            <w:r>
              <w:rPr>
                <w:lang w:eastAsia="zh-CN"/>
              </w:rPr>
              <w:t>In R16/R17, S-SSB slots are excluded from resource pool to avoid half-duplex issue between S-SSB and other SL channel/signal. Half-duplex issue still exists in SL-U so that same design can be reused, i.e., R16/17 NR SL S-SSB slots are excluded from resource pool.</w:t>
            </w:r>
          </w:p>
          <w:p w:rsidR="00180645" w:rsidRDefault="006879E1">
            <w:pPr>
              <w:jc w:val="left"/>
              <w:rPr>
                <w:lang w:eastAsia="zh-CN"/>
              </w:rPr>
            </w:pPr>
            <w:r>
              <w:rPr>
                <w:lang w:eastAsia="zh-CN"/>
              </w:rPr>
              <w:t>However, if all the S-SSB slots are excluded from resource pool, the system performance will be decreased since more resource are used for S-SSB transmission only. Therefore, we propose that additional S-SSB slots belong to resource pool. I</w:t>
            </w:r>
            <w:r>
              <w:t>f a UE successfully transmitted Rel-16 S-SSB, the additional S-SSB slots can be used for PSCCH/PSSCH transmission to improve resource utilization.</w:t>
            </w:r>
          </w:p>
        </w:tc>
      </w:tr>
      <w:tr w:rsidR="00180645">
        <w:tc>
          <w:tcPr>
            <w:tcW w:w="1568" w:type="dxa"/>
          </w:tcPr>
          <w:p w:rsidR="00180645" w:rsidRDefault="006879E1">
            <w:pPr>
              <w:jc w:val="left"/>
              <w:rPr>
                <w:b/>
                <w:lang w:eastAsia="zh-CN"/>
              </w:rPr>
            </w:pPr>
            <w:r>
              <w:rPr>
                <w:lang w:eastAsia="zh-CN"/>
              </w:rPr>
              <w:t>vivo</w:t>
            </w:r>
          </w:p>
        </w:tc>
        <w:tc>
          <w:tcPr>
            <w:tcW w:w="1035" w:type="dxa"/>
          </w:tcPr>
          <w:p w:rsidR="00180645" w:rsidRDefault="006879E1">
            <w:pPr>
              <w:jc w:val="left"/>
              <w:rPr>
                <w:b/>
                <w:lang w:eastAsia="zh-CN"/>
              </w:rPr>
            </w:pPr>
            <w:r>
              <w:rPr>
                <w:lang w:eastAsia="zh-CN"/>
              </w:rPr>
              <w:t>OK</w:t>
            </w:r>
          </w:p>
        </w:tc>
        <w:tc>
          <w:tcPr>
            <w:tcW w:w="6705" w:type="dxa"/>
          </w:tcPr>
          <w:p w:rsidR="00180645" w:rsidRDefault="00180645">
            <w:pPr>
              <w:jc w:val="left"/>
              <w:rPr>
                <w:b/>
                <w:lang w:eastAsia="zh-CN"/>
              </w:rPr>
            </w:pPr>
          </w:p>
        </w:tc>
      </w:tr>
      <w:tr w:rsidR="00180645">
        <w:tc>
          <w:tcPr>
            <w:tcW w:w="1568" w:type="dxa"/>
            <w:vAlign w:val="center"/>
          </w:tcPr>
          <w:p w:rsidR="00180645" w:rsidRDefault="006879E1">
            <w:pPr>
              <w:jc w:val="center"/>
              <w:rPr>
                <w:lang w:eastAsia="zh-CN"/>
              </w:rPr>
            </w:pPr>
            <w:r>
              <w:rPr>
                <w:lang w:eastAsia="zh-CN"/>
              </w:rPr>
              <w:t>Ericsson</w:t>
            </w:r>
          </w:p>
        </w:tc>
        <w:tc>
          <w:tcPr>
            <w:tcW w:w="1035" w:type="dxa"/>
            <w:vAlign w:val="center"/>
          </w:tcPr>
          <w:p w:rsidR="00180645" w:rsidRDefault="006879E1">
            <w:pPr>
              <w:jc w:val="left"/>
              <w:rPr>
                <w:lang w:eastAsia="zh-CN"/>
              </w:rPr>
            </w:pPr>
            <w:r>
              <w:rPr>
                <w:lang w:eastAsia="zh-CN"/>
              </w:rPr>
              <w:t>Yes</w:t>
            </w:r>
          </w:p>
        </w:tc>
        <w:tc>
          <w:tcPr>
            <w:tcW w:w="6705" w:type="dxa"/>
          </w:tcPr>
          <w:p w:rsidR="00180645" w:rsidRDefault="00180645">
            <w:pPr>
              <w:jc w:val="left"/>
              <w:rPr>
                <w:b/>
                <w:lang w:eastAsia="zh-CN"/>
              </w:rPr>
            </w:pPr>
          </w:p>
        </w:tc>
      </w:tr>
      <w:tr w:rsidR="00180645">
        <w:tc>
          <w:tcPr>
            <w:tcW w:w="1568" w:type="dxa"/>
          </w:tcPr>
          <w:p w:rsidR="00180645" w:rsidRDefault="006879E1">
            <w:pPr>
              <w:jc w:val="center"/>
              <w:rPr>
                <w:lang w:eastAsia="zh-CN"/>
              </w:rPr>
            </w:pPr>
            <w:r>
              <w:rPr>
                <w:rFonts w:eastAsia="MS Mincho"/>
                <w:lang w:eastAsia="ja-JP"/>
              </w:rPr>
              <w:lastRenderedPageBreak/>
              <w:t>Interdigital</w:t>
            </w:r>
          </w:p>
        </w:tc>
        <w:tc>
          <w:tcPr>
            <w:tcW w:w="1035" w:type="dxa"/>
          </w:tcPr>
          <w:p w:rsidR="00180645" w:rsidRDefault="006879E1">
            <w:pPr>
              <w:jc w:val="left"/>
              <w:rPr>
                <w:lang w:eastAsia="zh-CN"/>
              </w:rPr>
            </w:pPr>
            <w:r>
              <w:rPr>
                <w:rFonts w:eastAsia="MS Mincho"/>
                <w:lang w:eastAsia="ja-JP"/>
              </w:rPr>
              <w:t>Yes</w:t>
            </w:r>
          </w:p>
        </w:tc>
        <w:tc>
          <w:tcPr>
            <w:tcW w:w="6705" w:type="dxa"/>
          </w:tcPr>
          <w:p w:rsidR="00180645" w:rsidRDefault="00180645">
            <w:pPr>
              <w:jc w:val="left"/>
              <w:rPr>
                <w:b/>
                <w:lang w:eastAsia="zh-CN"/>
              </w:rPr>
            </w:pPr>
          </w:p>
        </w:tc>
      </w:tr>
    </w:tbl>
    <w:p w:rsidR="00180645" w:rsidRDefault="00180645">
      <w:pPr>
        <w:rPr>
          <w:lang w:eastAsia="zh-CN"/>
        </w:rPr>
      </w:pPr>
    </w:p>
    <w:p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rsidR="00180645" w:rsidRDefault="006879E1">
      <w:pPr>
        <w:pStyle w:val="Heading4"/>
        <w:numPr>
          <w:ilvl w:val="3"/>
          <w:numId w:val="2"/>
        </w:numPr>
        <w:ind w:left="720" w:hanging="720"/>
        <w:rPr>
          <w:lang w:eastAsia="zh-CN"/>
        </w:rPr>
      </w:pPr>
      <w:r>
        <w:rPr>
          <w:lang w:val="en-GB" w:eastAsia="zh-CN"/>
        </w:rPr>
        <w:t>Proposal 1-1a</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1-1a</w:t>
      </w:r>
    </w:p>
    <w:p w:rsidR="00180645" w:rsidRDefault="006879E1">
      <w:pPr>
        <w:spacing w:after="0" w:line="276" w:lineRule="auto"/>
        <w:rPr>
          <w:u w:val="single"/>
          <w:lang w:eastAsia="zh-CN"/>
        </w:rPr>
      </w:pPr>
      <w:r>
        <w:rPr>
          <w:u w:val="single"/>
          <w:lang w:eastAsia="zh-CN"/>
        </w:rPr>
        <w:t>Overall situation on supporting Proposal 1-1a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Intel, Qualcomm, LGE, OPPO, ZTE/Sanechips, NEC, Spreadtrum, Sony, CMCC, Lenovo, CATT/GOHIGH, WILUS, Panasonic, Sharp, Nokia/NSB, Futurewei, Transsion, Fraunhofer, Samsung, MediaTek, Huawei/HiSilicon, vivo,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DCM, Apple, xiaomi, </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 which reuses NR-U principle for PSSCH transmission and also avoids UE blind decoding for PSCCH/PSFCH/S-SSB transmission.</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3 companies have some concerns. FL’s respond is given below. Hope it clarifies and we can move forward.</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@Docomo, Apple, Xiaomi: on the detailed usage</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You are right that if such intra-cell guardband PRBs are used for PSSCH transmission, RAN1 needs to further discuss how to use them, e.g., whether it leads to unequal sub-channel size, etc. </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Meanwhile, the benefits of using them is also obvious, e.g., improving </w:t>
      </w:r>
      <w:r>
        <w:rPr>
          <w:rFonts w:eastAsia="宋体" w:hint="eastAsia"/>
          <w:lang w:eastAsia="zh-CN"/>
        </w:rPr>
        <w:t>spectrum</w:t>
      </w:r>
      <w:r>
        <w:rPr>
          <w:rFonts w:eastAsia="宋体"/>
          <w:lang w:eastAsia="zh-CN"/>
        </w:rPr>
        <w:t xml:space="preserve"> efficiency, minimizing PAPR, etc, as mentioned by other companies.</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Considering NR-U already supports using them and this proposal is basically following NR-U design, FL assumes companies can bring up simple solutions to resolve related issues if any.</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In addition, FL assumes there is no strong need to first finalize all details of sub-channel definition/indexing, and then discuss the current proposal. Current proposal is very high-level and provide some good guidance for further detailed design.</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 FL suggests we go step-by-step, i.e., agree such high-level proposal first, and then go to details.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@Docomo: on the terminology</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Thanks for the kind comment that “</w:t>
      </w:r>
      <w:r>
        <w:rPr>
          <w:rFonts w:eastAsia="MS Mincho"/>
          <w:i/>
          <w:lang w:eastAsia="ja-JP"/>
        </w:rPr>
        <w:t>intra-‘cell’ may not be suitable for SL. Intra-‘carrier’ can be used instead</w:t>
      </w:r>
      <w:r>
        <w:rPr>
          <w:rFonts w:eastAsia="宋体"/>
          <w:lang w:eastAsia="zh-CN"/>
        </w:rPr>
        <w:t>”. FL shares similar view that “intra-cell” may not be appropriate for SL.</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However, one benefit of using “</w:t>
      </w:r>
      <w:r>
        <w:rPr>
          <w:rFonts w:eastAsia="宋体"/>
          <w:u w:val="single"/>
          <w:lang w:eastAsia="zh-CN"/>
        </w:rPr>
        <w:t>intra-cell</w:t>
      </w:r>
      <w:r>
        <w:rPr>
          <w:rFonts w:eastAsia="宋体"/>
          <w:lang w:eastAsia="zh-CN"/>
        </w:rPr>
        <w:t xml:space="preserve"> guardband PRBs” is companies can be easily on the same page since it's specified in current spec. If we use a new term now, we may face other issues like what’s the relationship between this new term and “intra-cell guardband PRBs”, etc.</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In short, FL appreciates this kind comment. Maybe a possible way forward is we continue using “intra-cell guardband PRBs” during R18 SL discussions. Companies can suggest a new term when we come to specification writing phase, or we can even leave it to Editor to handle. Hope this is acceptable.</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lang w:eastAsia="zh-CN"/>
        </w:rPr>
        <w:t>@Sharp, Samsung: regarding “whether each S-SSB transmission is confined within an RB set”, “interlaced S-SSB design”, FL assumes these are separate issues and belongs to Issue#5. We can discuss them later.</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lang w:eastAsia="zh-CN"/>
        </w:rPr>
        <w:t>@Samsung: regarding the following comment, FL assumes this is no need to mention it. Let’s discuss such details later.</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lang w:eastAsia="zh-CN"/>
        </w:rPr>
        <w:lastRenderedPageBreak/>
        <w:t>Samsung: “</w:t>
      </w:r>
      <w:r>
        <w:rPr>
          <w:i/>
          <w:lang w:eastAsia="zh-CN"/>
        </w:rPr>
        <w:t>it should be clarified that for interlace based transmission, the PRBs in the intra-cell guard band should belong to the same interlace index(es) as the interlace index(es) allocated for PSSCH transmission in the two adjacent RB sets</w:t>
      </w:r>
      <w:r>
        <w:rPr>
          <w:lang w:eastAsia="zh-CN"/>
        </w:rPr>
        <w:t>”</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@NEC: </w:t>
      </w:r>
      <w:r>
        <w:rPr>
          <w:lang w:eastAsia="zh-CN"/>
        </w:rPr>
        <w:t>"UE uses both of these two RB sets" means UE’s PSSCH transmission spans across the two RB sets, whether the UE uses all PRBs or subset of PRBs are subject to resource indication.</w:t>
      </w:r>
    </w:p>
    <w:p w:rsidR="00180645" w:rsidRDefault="00180645">
      <w:pPr>
        <w:rPr>
          <w:lang w:eastAsia="zh-CN"/>
        </w:rPr>
      </w:pPr>
    </w:p>
    <w:p w:rsidR="00180645" w:rsidRDefault="006879E1">
      <w:pPr>
        <w:rPr>
          <w:lang w:eastAsia="zh-CN"/>
        </w:rPr>
      </w:pPr>
      <w:r>
        <w:rPr>
          <w:lang w:eastAsia="zh-CN"/>
        </w:rPr>
        <w:t>Based on the above, Proposal 1-1a remains unchanged.</w:t>
      </w:r>
    </w:p>
    <w:p w:rsidR="00180645" w:rsidRDefault="00180645">
      <w:pPr>
        <w:rPr>
          <w:lang w:eastAsia="zh-CN"/>
        </w:rPr>
      </w:pPr>
    </w:p>
    <w:p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rsidR="00180645" w:rsidRDefault="006879E1">
      <w:pPr>
        <w:pStyle w:val="ListParagraph"/>
        <w:numPr>
          <w:ilvl w:val="1"/>
          <w:numId w:val="7"/>
        </w:numPr>
        <w:snapToGrid/>
        <w:spacing w:after="0" w:line="276" w:lineRule="auto"/>
        <w:jc w:val="left"/>
        <w:rPr>
          <w:b/>
          <w:lang w:eastAsia="zh-CN"/>
        </w:rPr>
      </w:pPr>
      <w:r>
        <w:rPr>
          <w:rFonts w:ascii="Times" w:hAnsi="Times"/>
          <w:b/>
          <w:lang w:val="en-GB" w:eastAsia="zh-CN"/>
        </w:rPr>
        <w:t>FFS details</w:t>
      </w:r>
    </w:p>
    <w:p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rsidR="00180645" w:rsidRDefault="00180645">
      <w:pPr>
        <w:rPr>
          <w:lang w:val="en-GB"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val="en-GB" w:eastAsia="zh-CN"/>
        </w:rPr>
      </w:pPr>
    </w:p>
    <w:p w:rsidR="00180645" w:rsidRDefault="006879E1">
      <w:pPr>
        <w:pStyle w:val="Heading4"/>
        <w:numPr>
          <w:ilvl w:val="3"/>
          <w:numId w:val="2"/>
        </w:numPr>
        <w:ind w:left="720" w:hanging="720"/>
        <w:rPr>
          <w:lang w:eastAsia="zh-CN"/>
        </w:rPr>
      </w:pPr>
      <w:r>
        <w:rPr>
          <w:lang w:val="en-GB" w:eastAsia="zh-CN"/>
        </w:rPr>
        <w:t>Proposal 1-2a</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1-2a</w:t>
      </w:r>
    </w:p>
    <w:p w:rsidR="00180645" w:rsidRDefault="006879E1">
      <w:pPr>
        <w:spacing w:after="0" w:line="276" w:lineRule="auto"/>
        <w:rPr>
          <w:u w:val="single"/>
          <w:lang w:eastAsia="zh-CN"/>
        </w:rPr>
      </w:pPr>
      <w:r>
        <w:rPr>
          <w:u w:val="single"/>
          <w:lang w:eastAsia="zh-CN"/>
        </w:rPr>
        <w:t>Overall situation on supporting Proposal 1-2a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 xml:space="preserve">25 </w:t>
      </w:r>
      <w:r>
        <w:rPr>
          <w:lang w:eastAsia="zh-CN"/>
        </w:rPr>
        <w:t>companies</w:t>
      </w:r>
      <w:r>
        <w:rPr>
          <w:rFonts w:hint="eastAsia"/>
          <w:lang w:eastAsia="zh-CN"/>
        </w:rPr>
        <w:t>)</w:t>
      </w:r>
      <w:r>
        <w:rPr>
          <w:lang w:eastAsia="zh-CN"/>
        </w:rPr>
        <w:t>: Intel, DCM, LGE, OPPO, Apple, ZTE/Sanechips, NEC, Spreadtrum, Sony, xiaomi, CMCC, Lenovo, CATT/GOHIGH, WILUS, Panasonic, Sharp, Nokia/NSB, Futurewei, Transsion, Samsung, MediaTek, Huawei/HiSilicon, vivo, Ericsson</w:t>
      </w:r>
      <w:r>
        <w:rPr>
          <w:rFonts w:hint="eastAsia"/>
          <w:lang w:eastAsia="zh-CN"/>
        </w:rPr>
        <w:t>,</w:t>
      </w:r>
      <w:r>
        <w:rPr>
          <w:lang w:eastAsia="zh-CN"/>
        </w:rPr>
        <w:t xml:space="preserve">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Qualcomm</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 which following legacy NR SL S-SSB design principle.</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1 company has some concerns. FL’s respond is given below. Hope it clarifies and we can move forward.</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@Qualcomm: </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Your simulation results are appreciated. A</w:t>
      </w:r>
      <w:r>
        <w:rPr>
          <w:rFonts w:eastAsia="宋体" w:hint="eastAsia"/>
          <w:lang w:eastAsia="zh-CN"/>
        </w:rPr>
        <w:t>lthough</w:t>
      </w:r>
      <w:r>
        <w:rPr>
          <w:rFonts w:eastAsia="宋体"/>
          <w:lang w:eastAsia="zh-CN"/>
        </w:rPr>
        <w:t xml:space="preserve"> performance gain is important, companies have concerns on other issues like half-duplex, etc., which were extensively discussed in R16 NR V2X.</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Qualcomm, Nokia:</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F</w:t>
      </w:r>
      <w:r>
        <w:rPr>
          <w:rFonts w:eastAsia="宋体"/>
          <w:lang w:eastAsia="zh-CN"/>
        </w:rPr>
        <w:t xml:space="preserve">L suggests to separate the discussions of R16/R17 S-SSB slots and new S-SSB slots mainly because it’s pre-mature to discuss whether new S-SSB slots belong to resource pool or not without knowing the detailed designs. </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 let’s go step-by-step. We can discuss new S-SSB slots case later.</w:t>
      </w:r>
    </w:p>
    <w:p w:rsidR="00180645" w:rsidRDefault="00180645">
      <w:pPr>
        <w:rPr>
          <w:lang w:eastAsia="zh-CN"/>
        </w:rPr>
      </w:pPr>
    </w:p>
    <w:p w:rsidR="00180645" w:rsidRDefault="006879E1">
      <w:pPr>
        <w:rPr>
          <w:lang w:eastAsia="zh-CN"/>
        </w:rPr>
      </w:pPr>
      <w:r>
        <w:rPr>
          <w:lang w:eastAsia="zh-CN"/>
        </w:rPr>
        <w:t>Based on the above, Proposal 1-2a remains unchanged.</w:t>
      </w:r>
    </w:p>
    <w:p w:rsidR="00180645" w:rsidRDefault="00180645">
      <w:pPr>
        <w:rPr>
          <w:lang w:eastAsia="zh-CN"/>
        </w:rPr>
      </w:pPr>
    </w:p>
    <w:p w:rsidR="00180645" w:rsidRDefault="006879E1">
      <w:pPr>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Note: whether or not new S-SSB slots (if supported) are excluded from resource pool will be discussed after the details of new S-SSB slots are clearer</w:t>
      </w:r>
    </w:p>
    <w:p w:rsidR="00180645" w:rsidRDefault="00180645">
      <w:pPr>
        <w:rPr>
          <w:lang w:val="en-GB"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val="en-GB" w:eastAsia="zh-CN"/>
        </w:rPr>
      </w:pPr>
    </w:p>
    <w:p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1-1a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Intel, Qualcomm, LGE, OPPO, ZTE/Sanechips, NEC, Spreadtrum, Sony, CMCC, Lenovo, CATT/GOHIGH, WILUS, Panasonic, Sharp, Nokia/NSB, Futurewei, Transsion, Fraunhofer, Samsung, MediaTek, Huawei/HiSilicon, vivo,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DCM, Apple, xiaomi, </w:t>
      </w:r>
    </w:p>
    <w:p w:rsidR="00180645" w:rsidRDefault="00180645">
      <w:pPr>
        <w:rPr>
          <w:lang w:eastAsia="zh-CN"/>
        </w:rPr>
      </w:pPr>
    </w:p>
    <w:p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rsidR="00180645" w:rsidRDefault="006879E1">
      <w:pPr>
        <w:pStyle w:val="ListParagraph"/>
        <w:numPr>
          <w:ilvl w:val="1"/>
          <w:numId w:val="7"/>
        </w:numPr>
        <w:snapToGrid/>
        <w:spacing w:after="0" w:line="276" w:lineRule="auto"/>
        <w:jc w:val="left"/>
        <w:rPr>
          <w:b/>
          <w:lang w:eastAsia="zh-CN"/>
        </w:rPr>
      </w:pPr>
      <w:r>
        <w:rPr>
          <w:rFonts w:ascii="Times" w:hAnsi="Times"/>
          <w:b/>
          <w:lang w:val="en-GB" w:eastAsia="zh-CN"/>
        </w:rPr>
        <w:t>FFS details</w:t>
      </w:r>
    </w:p>
    <w:p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rsidR="00180645" w:rsidRDefault="00180645">
      <w:pPr>
        <w:rPr>
          <w:lang w:val="en-GB" w:eastAsia="zh-CN"/>
        </w:rPr>
      </w:pPr>
    </w:p>
    <w:p w:rsidR="00180645" w:rsidRDefault="00180645">
      <w:pPr>
        <w:rPr>
          <w:lang w:val="en-GB" w:eastAsia="zh-CN"/>
        </w:rPr>
      </w:pPr>
    </w:p>
    <w:p w:rsidR="00180645" w:rsidRDefault="006879E1">
      <w:pPr>
        <w:spacing w:after="0" w:line="276" w:lineRule="auto"/>
        <w:rPr>
          <w:u w:val="single"/>
          <w:lang w:eastAsia="zh-CN"/>
        </w:rPr>
      </w:pPr>
      <w:r>
        <w:rPr>
          <w:u w:val="single"/>
          <w:lang w:eastAsia="zh-CN"/>
        </w:rPr>
        <w:t>Overall situation on supporting Proposal 1-2a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 xml:space="preserve">25 </w:t>
      </w:r>
      <w:r>
        <w:rPr>
          <w:lang w:eastAsia="zh-CN"/>
        </w:rPr>
        <w:t>companies</w:t>
      </w:r>
      <w:r>
        <w:rPr>
          <w:rFonts w:hint="eastAsia"/>
          <w:lang w:eastAsia="zh-CN"/>
        </w:rPr>
        <w:t>)</w:t>
      </w:r>
      <w:r>
        <w:rPr>
          <w:lang w:eastAsia="zh-CN"/>
        </w:rPr>
        <w:t>: Intel, DCM, LGE, OPPO, Apple, ZTE/Sanechips, NEC, Spreadtrum, Sony, xiaomi, CMCC, Lenovo, CATT/GOHIGH, WILUS, Panasonic, Sharp, Nokia/NSB, Futurewei, Transsion, Samsung, MediaTek, Huawei/HiSilicon, vivo, Ericsson</w:t>
      </w:r>
      <w:r>
        <w:rPr>
          <w:rFonts w:hint="eastAsia"/>
          <w:lang w:eastAsia="zh-CN"/>
        </w:rPr>
        <w:t>,</w:t>
      </w:r>
      <w:r>
        <w:rPr>
          <w:lang w:eastAsia="zh-CN"/>
        </w:rPr>
        <w:t xml:space="preserve">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Qualcomm</w:t>
      </w:r>
    </w:p>
    <w:p w:rsidR="00180645" w:rsidRDefault="00180645">
      <w:pPr>
        <w:rPr>
          <w:lang w:val="en-GB" w:eastAsia="zh-CN"/>
        </w:rPr>
      </w:pPr>
    </w:p>
    <w:p w:rsidR="00180645" w:rsidRDefault="006879E1">
      <w:pPr>
        <w:snapToGrid/>
        <w:spacing w:after="0"/>
        <w:jc w:val="left"/>
        <w:rPr>
          <w:b/>
          <w:lang w:eastAsia="zh-CN"/>
        </w:rPr>
      </w:pPr>
      <w:r>
        <w:rPr>
          <w:rFonts w:ascii="Times" w:eastAsia="Batang" w:hAnsi="Times"/>
          <w:b/>
          <w:lang w:val="en-GB" w:eastAsia="zh-CN"/>
        </w:rPr>
        <w:t xml:space="preserve">Proposal 1-2b: At least </w:t>
      </w:r>
      <w:r>
        <w:rPr>
          <w:b/>
          <w:lang w:eastAsia="zh-CN"/>
        </w:rPr>
        <w:t>R16/R17 NR SL S-SSB slots are excluded from SL resource pool.</w:t>
      </w:r>
    </w:p>
    <w:p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lang w:val="en-GB" w:eastAsia="zh-CN"/>
        </w:rPr>
        <w:t>(if supported) are excluded from resource pool will be discussed after the details of new S-SSB slots are clearer</w:t>
      </w:r>
    </w:p>
    <w:p w:rsidR="00180645" w:rsidRDefault="00180645">
      <w:pPr>
        <w:rPr>
          <w:lang w:val="en-GB" w:eastAsia="zh-CN"/>
        </w:rPr>
      </w:pPr>
    </w:p>
    <w:p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1-1a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Intel, Qualcomm, LGE, OPPO, ZTE/Sanechips, NEC, Spreadtrum, Sony, CMCC, Lenovo, CATT/GOHIGH, WILUS, Panasonic, Sharp, Nokia/NSB, Futurewei, Transsion, Fraunhofer, Samsung, MediaTek, Huawei/HiSilicon, vivo,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DCM, Apple, xiaomi, </w:t>
      </w:r>
    </w:p>
    <w:p w:rsidR="00180645" w:rsidRDefault="00180645">
      <w:pPr>
        <w:rPr>
          <w:lang w:eastAsia="zh-CN"/>
        </w:rPr>
      </w:pPr>
    </w:p>
    <w:p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1-1b: Regarding usage of PRBs within intra-cell guard band of two adjacent RB sets:</w:t>
      </w:r>
    </w:p>
    <w:p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rsidR="00180645" w:rsidRDefault="006879E1">
      <w:pPr>
        <w:pStyle w:val="ListParagraph"/>
        <w:numPr>
          <w:ilvl w:val="1"/>
          <w:numId w:val="7"/>
        </w:numPr>
        <w:snapToGrid/>
        <w:spacing w:after="0" w:line="276" w:lineRule="auto"/>
        <w:jc w:val="left"/>
        <w:rPr>
          <w:b/>
          <w:color w:val="7030A0"/>
          <w:lang w:eastAsia="zh-CN"/>
        </w:rPr>
      </w:pPr>
      <w:r>
        <w:rPr>
          <w:rFonts w:ascii="Times" w:hAnsi="Times"/>
          <w:b/>
          <w:lang w:val="en-GB" w:eastAsia="zh-CN"/>
        </w:rPr>
        <w:lastRenderedPageBreak/>
        <w:t>FFS details</w:t>
      </w:r>
      <w:r>
        <w:rPr>
          <w:rFonts w:ascii="Times" w:hAnsi="Times"/>
          <w:b/>
          <w:color w:val="7030A0"/>
          <w:lang w:val="en-GB" w:eastAsia="zh-CN"/>
        </w:rPr>
        <w:t>, e.g., f</w:t>
      </w:r>
      <w:r>
        <w:rPr>
          <w:b/>
          <w:color w:val="7030A0"/>
          <w:lang w:eastAsia="zh-CN"/>
        </w:rPr>
        <w:t>or interlaced RB based transmission, whether the PRB(s) in the intra-cell guard band have the same interlace index(s) as the PRBs for PSSCH transmission in these two RB sets</w:t>
      </w:r>
    </w:p>
    <w:p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w:t>
      </w:r>
      <w:r>
        <w:rPr>
          <w:rFonts w:ascii="Times" w:eastAsia="Batang" w:hAnsi="Times"/>
          <w:b/>
          <w:strike/>
          <w:color w:val="7030A0"/>
          <w:lang w:val="en-GB" w:eastAsia="zh-CN"/>
        </w:rPr>
        <w:t>/S-SSB</w:t>
      </w:r>
      <w:r>
        <w:rPr>
          <w:rFonts w:ascii="Times" w:eastAsia="Batang" w:hAnsi="Times"/>
          <w:b/>
          <w:lang w:val="en-GB" w:eastAsia="zh-CN"/>
        </w:rPr>
        <w:t xml:space="preserve"> transmission</w:t>
      </w:r>
    </w:p>
    <w:p w:rsidR="00180645" w:rsidRDefault="006879E1">
      <w:pPr>
        <w:pStyle w:val="ListParagraph"/>
        <w:numPr>
          <w:ilvl w:val="1"/>
          <w:numId w:val="7"/>
        </w:numPr>
        <w:snapToGrid/>
        <w:spacing w:after="0" w:line="276" w:lineRule="auto"/>
        <w:jc w:val="left"/>
        <w:rPr>
          <w:rFonts w:ascii="Times" w:eastAsia="Batang" w:hAnsi="Times"/>
          <w:b/>
          <w:color w:val="7030A0"/>
          <w:lang w:val="en-GB" w:eastAsia="zh-CN"/>
        </w:rPr>
      </w:pPr>
      <w:r>
        <w:rPr>
          <w:rFonts w:ascii="Times" w:hAnsi="Times"/>
          <w:b/>
          <w:color w:val="7030A0"/>
          <w:lang w:val="en-GB" w:eastAsia="zh-CN"/>
        </w:rPr>
        <w:t>FFS: whether or not such PRBs are used for S-SSB transmission</w:t>
      </w:r>
    </w:p>
    <w:p w:rsidR="00180645" w:rsidRDefault="00180645">
      <w:pPr>
        <w:rPr>
          <w:lang w:val="en-GB" w:eastAsia="zh-CN"/>
        </w:rPr>
      </w:pPr>
    </w:p>
    <w:p w:rsidR="00180645" w:rsidRDefault="00180645">
      <w:pPr>
        <w:rPr>
          <w:lang w:val="en-GB" w:eastAsia="zh-CN"/>
        </w:rPr>
      </w:pPr>
    </w:p>
    <w:p w:rsidR="00180645" w:rsidRDefault="006879E1">
      <w:pPr>
        <w:spacing w:after="0" w:line="276" w:lineRule="auto"/>
        <w:rPr>
          <w:u w:val="single"/>
          <w:lang w:eastAsia="zh-CN"/>
        </w:rPr>
      </w:pPr>
      <w:r>
        <w:rPr>
          <w:u w:val="single"/>
          <w:lang w:eastAsia="zh-CN"/>
        </w:rPr>
        <w:t>Overall situation on supporting Proposal 1-2a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 xml:space="preserve">25 </w:t>
      </w:r>
      <w:r>
        <w:rPr>
          <w:lang w:eastAsia="zh-CN"/>
        </w:rPr>
        <w:t>companies</w:t>
      </w:r>
      <w:r>
        <w:rPr>
          <w:rFonts w:hint="eastAsia"/>
          <w:lang w:eastAsia="zh-CN"/>
        </w:rPr>
        <w:t>)</w:t>
      </w:r>
      <w:r>
        <w:rPr>
          <w:lang w:eastAsia="zh-CN"/>
        </w:rPr>
        <w:t>: Intel, DCM, LGE, OPPO, Apple, ZTE/Sanechips, NEC, Spreadtrum, Sony, xiaomi, CMCC, Lenovo, CATT/GOHIGH, WILUS, Panasonic, Sharp, Nokia/NSB, Futurewei, Transsion, Samsung, MediaTek, Huawei/HiSilicon, vivo, Ericsson</w:t>
      </w:r>
      <w:r>
        <w:rPr>
          <w:rFonts w:hint="eastAsia"/>
          <w:lang w:eastAsia="zh-CN"/>
        </w:rPr>
        <w:t>,</w:t>
      </w:r>
      <w:r>
        <w:rPr>
          <w:lang w:eastAsia="zh-CN"/>
        </w:rPr>
        <w:t xml:space="preserve">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Qualcomm</w:t>
      </w:r>
    </w:p>
    <w:p w:rsidR="00180645" w:rsidRDefault="00180645">
      <w:pPr>
        <w:rPr>
          <w:lang w:val="en-GB" w:eastAsia="zh-CN"/>
        </w:rPr>
      </w:pPr>
    </w:p>
    <w:p w:rsidR="00180645" w:rsidRDefault="006879E1">
      <w:pPr>
        <w:snapToGrid/>
        <w:spacing w:after="0"/>
        <w:jc w:val="left"/>
        <w:rPr>
          <w:b/>
          <w:lang w:eastAsia="zh-CN"/>
        </w:rPr>
      </w:pPr>
      <w:r>
        <w:rPr>
          <w:rFonts w:ascii="Times" w:eastAsia="Batang" w:hAnsi="Times"/>
          <w:b/>
          <w:lang w:val="en-GB" w:eastAsia="zh-CN"/>
        </w:rPr>
        <w:t xml:space="preserve">Proposal 1-2c: At least </w:t>
      </w:r>
      <w:r>
        <w:rPr>
          <w:b/>
          <w:lang w:eastAsia="zh-CN"/>
        </w:rPr>
        <w:t>R16/R17 NR SL S-SSB slots are excluded from SL resource pool.</w:t>
      </w:r>
    </w:p>
    <w:p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new S-SSB slots are clearer</w:t>
      </w:r>
    </w:p>
    <w:p w:rsidR="00180645" w:rsidRDefault="00180645">
      <w:pPr>
        <w:rPr>
          <w:lang w:val="en-GB" w:eastAsia="zh-CN"/>
        </w:rPr>
      </w:pPr>
    </w:p>
    <w:p w:rsidR="00180645" w:rsidRDefault="00B3242A">
      <w:pPr>
        <w:pStyle w:val="Heading3"/>
        <w:numPr>
          <w:ilvl w:val="2"/>
          <w:numId w:val="2"/>
        </w:numPr>
        <w:rPr>
          <w:lang w:eastAsia="zh-CN"/>
        </w:rPr>
      </w:pPr>
      <w:r>
        <w:rPr>
          <w:lang w:eastAsia="zh-CN"/>
        </w:rPr>
        <w:t xml:space="preserve">[Closed] </w:t>
      </w:r>
      <w:r w:rsidR="006879E1">
        <w:rPr>
          <w:lang w:eastAsia="zh-CN"/>
        </w:rPr>
        <w:t>5</w:t>
      </w:r>
      <w:r w:rsidR="006879E1">
        <w:rPr>
          <w:vertAlign w:val="superscript"/>
          <w:lang w:eastAsia="zh-CN"/>
        </w:rPr>
        <w:t xml:space="preserve">th </w:t>
      </w:r>
      <w:r w:rsidR="006879E1">
        <w:rPr>
          <w:lang w:eastAsia="zh-CN"/>
        </w:rPr>
        <w:t>round: Proposals</w:t>
      </w:r>
    </w:p>
    <w:p w:rsidR="00180645" w:rsidRDefault="006879E1">
      <w:pPr>
        <w:spacing w:after="0" w:line="276" w:lineRule="auto"/>
        <w:rPr>
          <w:u w:val="single"/>
          <w:lang w:eastAsia="zh-CN"/>
        </w:rPr>
      </w:pPr>
      <w:r>
        <w:rPr>
          <w:u w:val="single"/>
          <w:lang w:eastAsia="zh-CN"/>
        </w:rPr>
        <w:t>Overall situation on supporting Proposal 1-1a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Intel, Qualcomm, LGE, OPPO, ZTE/Sanechips, NEC, Spreadtrum, Sony, CMCC, Lenovo, CATT/GOHIGH, WILUS, Panasonic, Sharp, Nokia/NSB, Futurewei, Transsion, Fraunhofer, Samsung, MediaTek, Huawei/HiSilicon, vivo,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DCM, Apple, xiaomi, </w:t>
      </w:r>
    </w:p>
    <w:p w:rsidR="00180645" w:rsidRDefault="00180645">
      <w:pPr>
        <w:rPr>
          <w:lang w:eastAsia="zh-CN"/>
        </w:rPr>
      </w:pPr>
    </w:p>
    <w:p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1-1b: Regarding usage of PRBs within intra-cell guard band of two adjacent RB sets:</w:t>
      </w:r>
    </w:p>
    <w:p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rsidR="00180645" w:rsidRDefault="006879E1">
      <w:pPr>
        <w:pStyle w:val="ListParagraph"/>
        <w:numPr>
          <w:ilvl w:val="1"/>
          <w:numId w:val="7"/>
        </w:numPr>
        <w:snapToGrid/>
        <w:spacing w:after="0" w:line="276" w:lineRule="auto"/>
        <w:jc w:val="left"/>
        <w:rPr>
          <w:b/>
          <w:color w:val="7030A0"/>
          <w:lang w:eastAsia="zh-CN"/>
        </w:rPr>
      </w:pPr>
      <w:r>
        <w:rPr>
          <w:rFonts w:ascii="Times" w:hAnsi="Times"/>
          <w:b/>
          <w:lang w:val="en-GB" w:eastAsia="zh-CN"/>
        </w:rPr>
        <w:t>FFS details</w:t>
      </w:r>
      <w:r>
        <w:rPr>
          <w:rFonts w:ascii="Times" w:hAnsi="Times"/>
          <w:b/>
          <w:color w:val="7030A0"/>
          <w:lang w:val="en-GB" w:eastAsia="zh-CN"/>
        </w:rPr>
        <w:t>, e.g., f</w:t>
      </w:r>
      <w:r>
        <w:rPr>
          <w:b/>
          <w:color w:val="7030A0"/>
          <w:lang w:eastAsia="zh-CN"/>
        </w:rPr>
        <w:t>or interlaced RB based transmission, whether the PRB(s) in the intra-cell guard band have the same interlace index(s) as the PRBs for PSSCH transmission in these two RB sets</w:t>
      </w:r>
    </w:p>
    <w:p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w:t>
      </w:r>
      <w:r>
        <w:rPr>
          <w:rFonts w:ascii="Times" w:eastAsia="Batang" w:hAnsi="Times"/>
          <w:b/>
          <w:strike/>
          <w:color w:val="7030A0"/>
          <w:lang w:val="en-GB" w:eastAsia="zh-CN"/>
        </w:rPr>
        <w:t>/S-SSB</w:t>
      </w:r>
      <w:r>
        <w:rPr>
          <w:rFonts w:ascii="Times" w:eastAsia="Batang" w:hAnsi="Times"/>
          <w:b/>
          <w:lang w:val="en-GB" w:eastAsia="zh-CN"/>
        </w:rPr>
        <w:t xml:space="preserve"> transmission</w:t>
      </w:r>
    </w:p>
    <w:p w:rsidR="00180645" w:rsidRDefault="006879E1">
      <w:pPr>
        <w:pStyle w:val="ListParagraph"/>
        <w:numPr>
          <w:ilvl w:val="1"/>
          <w:numId w:val="7"/>
        </w:numPr>
        <w:snapToGrid/>
        <w:spacing w:after="0" w:line="276" w:lineRule="auto"/>
        <w:jc w:val="left"/>
        <w:rPr>
          <w:rFonts w:ascii="Times" w:eastAsia="Batang" w:hAnsi="Times"/>
          <w:b/>
          <w:color w:val="7030A0"/>
          <w:lang w:val="en-GB" w:eastAsia="zh-CN"/>
        </w:rPr>
      </w:pPr>
      <w:r>
        <w:rPr>
          <w:rFonts w:ascii="Times" w:hAnsi="Times"/>
          <w:b/>
          <w:color w:val="7030A0"/>
          <w:lang w:val="en-GB" w:eastAsia="zh-CN"/>
        </w:rPr>
        <w:t>FFS: whether or not such PRBs are used for S-SSB transmission</w:t>
      </w:r>
    </w:p>
    <w:p w:rsidR="00180645" w:rsidRDefault="00180645">
      <w:pPr>
        <w:rPr>
          <w:lang w:val="en-GB" w:eastAsia="zh-CN"/>
        </w:rPr>
      </w:pPr>
    </w:p>
    <w:p w:rsidR="00180645" w:rsidRDefault="00180645">
      <w:pPr>
        <w:rPr>
          <w:lang w:val="en-GB" w:eastAsia="zh-CN"/>
        </w:rPr>
      </w:pPr>
    </w:p>
    <w:p w:rsidR="00180645" w:rsidRDefault="006879E1">
      <w:pPr>
        <w:spacing w:after="0" w:line="276" w:lineRule="auto"/>
        <w:rPr>
          <w:u w:val="single"/>
          <w:lang w:eastAsia="zh-CN"/>
        </w:rPr>
      </w:pPr>
      <w:r>
        <w:rPr>
          <w:u w:val="single"/>
          <w:lang w:eastAsia="zh-CN"/>
        </w:rPr>
        <w:t>Overall situation on supporting Proposal 1-2a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 xml:space="preserve">25 </w:t>
      </w:r>
      <w:r>
        <w:rPr>
          <w:lang w:eastAsia="zh-CN"/>
        </w:rPr>
        <w:t>companies</w:t>
      </w:r>
      <w:r>
        <w:rPr>
          <w:rFonts w:hint="eastAsia"/>
          <w:lang w:eastAsia="zh-CN"/>
        </w:rPr>
        <w:t>)</w:t>
      </w:r>
      <w:r>
        <w:rPr>
          <w:lang w:eastAsia="zh-CN"/>
        </w:rPr>
        <w:t>: Intel, DCM, LGE, OPPO, Apple, ZTE/Sanechips, NEC, Spreadtrum, Sony, xiaomi, CMCC, Lenovo, CATT/GOHIGH, WILUS, Panasonic, Sharp, Nokia/NSB, Futurewei, Transsion, Samsung, MediaTek, Huawei/HiSilicon, vivo, Ericsson</w:t>
      </w:r>
      <w:r>
        <w:rPr>
          <w:rFonts w:hint="eastAsia"/>
          <w:lang w:eastAsia="zh-CN"/>
        </w:rPr>
        <w:t>,</w:t>
      </w:r>
      <w:r>
        <w:rPr>
          <w:lang w:eastAsia="zh-CN"/>
        </w:rPr>
        <w:t xml:space="preserve">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Qualcomm</w:t>
      </w:r>
    </w:p>
    <w:p w:rsidR="00180645" w:rsidRDefault="00180645">
      <w:pPr>
        <w:rPr>
          <w:lang w:val="en-GB" w:eastAsia="zh-CN"/>
        </w:rPr>
      </w:pPr>
    </w:p>
    <w:p w:rsidR="00180645" w:rsidRDefault="006879E1">
      <w:pPr>
        <w:snapToGrid/>
        <w:spacing w:after="0"/>
        <w:jc w:val="left"/>
        <w:rPr>
          <w:b/>
          <w:lang w:eastAsia="zh-CN"/>
        </w:rPr>
      </w:pPr>
      <w:r>
        <w:rPr>
          <w:rFonts w:ascii="Times" w:eastAsia="Batang" w:hAnsi="Times"/>
          <w:b/>
          <w:lang w:val="en-GB" w:eastAsia="zh-CN"/>
        </w:rPr>
        <w:t xml:space="preserve">Proposal 1-2c: At least </w:t>
      </w:r>
      <w:r>
        <w:rPr>
          <w:b/>
          <w:lang w:eastAsia="zh-CN"/>
        </w:rPr>
        <w:t>R16/R17 NR SL S-SSB slots are excluded from SL resource pool.</w:t>
      </w:r>
    </w:p>
    <w:p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lastRenderedPageBreak/>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new S-SSB slots are clearer</w:t>
      </w:r>
    </w:p>
    <w:p w:rsidR="00180645" w:rsidRDefault="00180645">
      <w:pPr>
        <w:rPr>
          <w:lang w:val="en-GB" w:eastAsia="zh-CN"/>
        </w:rPr>
      </w:pPr>
    </w:p>
    <w:p w:rsidR="00C7228C" w:rsidRDefault="00E62F54" w:rsidP="00C7228C">
      <w:pPr>
        <w:pStyle w:val="Heading3"/>
        <w:numPr>
          <w:ilvl w:val="2"/>
          <w:numId w:val="2"/>
        </w:numPr>
        <w:rPr>
          <w:lang w:eastAsia="zh-CN"/>
        </w:rPr>
      </w:pPr>
      <w:r>
        <w:rPr>
          <w:lang w:eastAsia="zh-CN"/>
        </w:rPr>
        <w:t xml:space="preserve">[Closed] </w:t>
      </w:r>
      <w:r w:rsidR="00C7228C">
        <w:rPr>
          <w:lang w:eastAsia="zh-CN"/>
        </w:rPr>
        <w:t>6</w:t>
      </w:r>
      <w:r w:rsidR="00C7228C">
        <w:rPr>
          <w:vertAlign w:val="superscript"/>
          <w:lang w:eastAsia="zh-CN"/>
        </w:rPr>
        <w:t xml:space="preserve">th </w:t>
      </w:r>
      <w:r w:rsidR="00C7228C">
        <w:rPr>
          <w:lang w:eastAsia="zh-CN"/>
        </w:rPr>
        <w:t>round: Proposals</w:t>
      </w:r>
    </w:p>
    <w:p w:rsidR="00EA1E2E" w:rsidRDefault="00EA1E2E" w:rsidP="00EA1E2E">
      <w:pPr>
        <w:pStyle w:val="Heading4"/>
        <w:numPr>
          <w:ilvl w:val="3"/>
          <w:numId w:val="2"/>
        </w:numPr>
        <w:ind w:left="720" w:hanging="720"/>
        <w:rPr>
          <w:lang w:eastAsia="zh-CN"/>
        </w:rPr>
      </w:pPr>
      <w:r>
        <w:rPr>
          <w:lang w:val="en-GB" w:eastAsia="zh-CN"/>
        </w:rPr>
        <w:t>Proposal 1-1c</w:t>
      </w:r>
    </w:p>
    <w:p w:rsidR="00C7228C" w:rsidRPr="00CF12FE" w:rsidRDefault="00C7228C" w:rsidP="00C7228C">
      <w:pPr>
        <w:spacing w:after="0"/>
        <w:rPr>
          <w:u w:val="single"/>
          <w:lang w:eastAsia="zh-CN"/>
        </w:rPr>
      </w:pPr>
      <w:r w:rsidRPr="00CF12FE">
        <w:rPr>
          <w:u w:val="single"/>
          <w:lang w:eastAsia="zh-CN"/>
        </w:rPr>
        <w:t xml:space="preserve">FL’s justifications on the updates for Proposal </w:t>
      </w:r>
      <w:r>
        <w:rPr>
          <w:u w:val="single"/>
          <w:lang w:eastAsia="zh-CN"/>
        </w:rPr>
        <w:t>1-1c</w:t>
      </w:r>
      <w:r w:rsidRPr="00CF12FE">
        <w:rPr>
          <w:u w:val="single"/>
          <w:lang w:eastAsia="zh-CN"/>
        </w:rPr>
        <w:t>:</w:t>
      </w:r>
    </w:p>
    <w:p w:rsidR="00C7228C" w:rsidRDefault="00C7228C" w:rsidP="00C7228C">
      <w:pPr>
        <w:pStyle w:val="ListParagraph"/>
        <w:numPr>
          <w:ilvl w:val="0"/>
          <w:numId w:val="25"/>
        </w:numPr>
        <w:spacing w:after="0"/>
        <w:rPr>
          <w:lang w:eastAsia="zh-CN"/>
        </w:rPr>
      </w:pPr>
      <w:r>
        <w:rPr>
          <w:lang w:eastAsia="zh-CN"/>
        </w:rPr>
        <w:t>As per Samsung’s comment, made the change “</w:t>
      </w:r>
      <w:r w:rsidRPr="00314F0B">
        <w:rPr>
          <w:rFonts w:ascii="Times" w:eastAsia="Batang" w:hAnsi="Times"/>
          <w:b/>
          <w:strike/>
          <w:color w:val="C45911" w:themeColor="accent2" w:themeShade="BF"/>
          <w:lang w:val="en-GB" w:eastAsia="zh-CN"/>
        </w:rPr>
        <w:t>UE’s LBT is successful</w:t>
      </w:r>
      <w:r>
        <w:rPr>
          <w:rFonts w:ascii="Times" w:eastAsia="Batang" w:hAnsi="Times"/>
          <w:b/>
          <w:lang w:val="en-GB" w:eastAsia="zh-CN"/>
        </w:rPr>
        <w:t xml:space="preserve"> </w:t>
      </w:r>
      <w:r>
        <w:rPr>
          <w:rFonts w:ascii="Times" w:eastAsia="Batang" w:hAnsi="Times"/>
          <w:b/>
          <w:color w:val="C45911" w:themeColor="accent2" w:themeShade="BF"/>
          <w:lang w:val="en-GB" w:eastAsia="zh-CN"/>
        </w:rPr>
        <w:t>a</w:t>
      </w:r>
      <w:r w:rsidRPr="00314F0B">
        <w:rPr>
          <w:rFonts w:ascii="Times" w:eastAsia="Batang" w:hAnsi="Times"/>
          <w:b/>
          <w:color w:val="C45911" w:themeColor="accent2" w:themeShade="BF"/>
          <w:lang w:val="en-GB" w:eastAsia="zh-CN"/>
        </w:rPr>
        <w:t xml:space="preserve"> UE can transmit </w:t>
      </w:r>
      <w:r>
        <w:rPr>
          <w:rFonts w:ascii="Times" w:eastAsia="Batang" w:hAnsi="Times"/>
          <w:b/>
          <w:lang w:val="en-GB" w:eastAsia="zh-CN"/>
        </w:rPr>
        <w:t xml:space="preserve">on the respective LBT channels </w:t>
      </w:r>
      <w:r w:rsidRPr="00107561">
        <w:rPr>
          <w:rFonts w:ascii="Times" w:eastAsia="Batang" w:hAnsi="Times"/>
          <w:b/>
          <w:color w:val="C45911" w:themeColor="accent2" w:themeShade="BF"/>
          <w:lang w:val="en-GB" w:eastAsia="zh-CN"/>
        </w:rPr>
        <w:t>after performing multi-channel access procedures</w:t>
      </w:r>
      <w:r>
        <w:rPr>
          <w:lang w:eastAsia="zh-CN"/>
        </w:rPr>
        <w:t>”, to decouple from DL or UL multi-channel access discussions.</w:t>
      </w:r>
    </w:p>
    <w:p w:rsidR="00C7228C" w:rsidRDefault="00C7228C" w:rsidP="00C7228C">
      <w:pPr>
        <w:pStyle w:val="ListParagraph"/>
        <w:numPr>
          <w:ilvl w:val="0"/>
          <w:numId w:val="25"/>
        </w:numPr>
        <w:spacing w:after="0"/>
        <w:rPr>
          <w:lang w:eastAsia="zh-CN"/>
        </w:rPr>
      </w:pPr>
      <w:r>
        <w:rPr>
          <w:lang w:eastAsia="zh-CN"/>
        </w:rPr>
        <w:t>Moved PSFCH to FFS as per LGE’s comment.</w:t>
      </w:r>
    </w:p>
    <w:p w:rsidR="00C7228C" w:rsidRDefault="00C7228C" w:rsidP="00C7228C">
      <w:pPr>
        <w:pStyle w:val="ListParagraph"/>
        <w:numPr>
          <w:ilvl w:val="0"/>
          <w:numId w:val="25"/>
        </w:numPr>
        <w:spacing w:after="0"/>
        <w:rPr>
          <w:lang w:eastAsia="zh-CN"/>
        </w:rPr>
      </w:pPr>
      <w:r>
        <w:rPr>
          <w:rFonts w:hint="eastAsia"/>
          <w:lang w:eastAsia="zh-CN"/>
        </w:rPr>
        <w:t>S-SSB</w:t>
      </w:r>
      <w:r>
        <w:rPr>
          <w:lang w:eastAsia="zh-CN"/>
        </w:rPr>
        <w:t xml:space="preserve"> part remains FFS as explained by Samsung. @Sharp/CATT, please take a look.</w:t>
      </w:r>
    </w:p>
    <w:p w:rsidR="00C7228C" w:rsidRDefault="00C7228C" w:rsidP="00C7228C">
      <w:pPr>
        <w:pStyle w:val="ListParagraph"/>
        <w:numPr>
          <w:ilvl w:val="0"/>
          <w:numId w:val="25"/>
        </w:numPr>
        <w:spacing w:after="0"/>
        <w:rPr>
          <w:lang w:eastAsia="zh-CN"/>
        </w:rPr>
      </w:pPr>
      <w:r>
        <w:rPr>
          <w:lang w:eastAsia="zh-CN"/>
        </w:rPr>
        <w:t xml:space="preserve">@Apple: Unequal sub-channel size may happen (depending on detailed design). FL assumes companies can bring up simple solutions to resolve related issues if any. </w:t>
      </w:r>
    </w:p>
    <w:p w:rsidR="00C7228C" w:rsidRDefault="00C7228C" w:rsidP="00C7228C">
      <w:pPr>
        <w:pStyle w:val="ListParagraph"/>
        <w:numPr>
          <w:ilvl w:val="1"/>
          <w:numId w:val="25"/>
        </w:numPr>
        <w:spacing w:after="0"/>
        <w:rPr>
          <w:lang w:eastAsia="zh-CN"/>
        </w:rPr>
      </w:pPr>
      <w:r>
        <w:rPr>
          <w:lang w:eastAsia="zh-CN"/>
        </w:rPr>
        <w:t>In addition, FL assumes there is no strong need to first finalize all details of sub-channel definition/indexing, and then discuss the current proposal. Current proposal is very high-level and provide some good guidance for further detailed design.</w:t>
      </w:r>
    </w:p>
    <w:p w:rsidR="00C7228C" w:rsidRDefault="00C7228C" w:rsidP="00C7228C">
      <w:pPr>
        <w:rPr>
          <w:lang w:eastAsia="zh-CN"/>
        </w:rPr>
      </w:pPr>
    </w:p>
    <w:p w:rsidR="00C7228C" w:rsidRDefault="00C7228C" w:rsidP="00C7228C">
      <w:pPr>
        <w:snapToGrid/>
        <w:spacing w:after="0" w:line="276" w:lineRule="auto"/>
        <w:jc w:val="left"/>
        <w:rPr>
          <w:rFonts w:ascii="Times" w:eastAsia="Batang" w:hAnsi="Times"/>
          <w:b/>
          <w:lang w:val="en-GB" w:eastAsia="zh-CN"/>
        </w:rPr>
      </w:pPr>
      <w:r>
        <w:rPr>
          <w:rFonts w:ascii="Times" w:eastAsia="Batang" w:hAnsi="Times"/>
          <w:b/>
          <w:lang w:val="en-GB" w:eastAsia="zh-CN"/>
        </w:rPr>
        <w:t>Proposal 1-1c: Regarding usage of PRBs within intra-cell guard band of two adjacent RB sets:</w:t>
      </w:r>
    </w:p>
    <w:p w:rsidR="00C7228C" w:rsidRDefault="00C7228C" w:rsidP="00C7228C">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 xml:space="preserve">uch PRBs can be used for PSSCH transmission if and only if </w:t>
      </w:r>
      <w:r w:rsidRPr="00314F0B">
        <w:rPr>
          <w:rFonts w:ascii="Times" w:eastAsia="Batang" w:hAnsi="Times"/>
          <w:b/>
          <w:strike/>
          <w:color w:val="C45911" w:themeColor="accent2" w:themeShade="BF"/>
          <w:lang w:val="en-GB" w:eastAsia="zh-CN"/>
        </w:rPr>
        <w:t>UE’s LBT is successful</w:t>
      </w:r>
      <w:r>
        <w:rPr>
          <w:rFonts w:ascii="Times" w:eastAsia="Batang" w:hAnsi="Times"/>
          <w:b/>
          <w:lang w:val="en-GB" w:eastAsia="zh-CN"/>
        </w:rPr>
        <w:t xml:space="preserve"> </w:t>
      </w:r>
      <w:r>
        <w:rPr>
          <w:rFonts w:ascii="Times" w:eastAsia="Batang" w:hAnsi="Times"/>
          <w:b/>
          <w:color w:val="C45911" w:themeColor="accent2" w:themeShade="BF"/>
          <w:lang w:val="en-GB" w:eastAsia="zh-CN"/>
        </w:rPr>
        <w:t>a</w:t>
      </w:r>
      <w:r w:rsidRPr="00314F0B">
        <w:rPr>
          <w:rFonts w:ascii="Times" w:eastAsia="Batang" w:hAnsi="Times"/>
          <w:b/>
          <w:color w:val="C45911" w:themeColor="accent2" w:themeShade="BF"/>
          <w:lang w:val="en-GB" w:eastAsia="zh-CN"/>
        </w:rPr>
        <w:t xml:space="preserve"> UE can transmit </w:t>
      </w:r>
      <w:r>
        <w:rPr>
          <w:rFonts w:ascii="Times" w:eastAsia="Batang" w:hAnsi="Times"/>
          <w:b/>
          <w:lang w:val="en-GB" w:eastAsia="zh-CN"/>
        </w:rPr>
        <w:t xml:space="preserve">on the respective LBT channels </w:t>
      </w:r>
      <w:r w:rsidRPr="00107561">
        <w:rPr>
          <w:rFonts w:ascii="Times" w:eastAsia="Batang" w:hAnsi="Times"/>
          <w:b/>
          <w:color w:val="C45911" w:themeColor="accent2" w:themeShade="BF"/>
          <w:lang w:val="en-GB" w:eastAsia="zh-CN"/>
        </w:rPr>
        <w:t>after performing multi-channel access procedures</w:t>
      </w:r>
      <w:r w:rsidRPr="00107561">
        <w:rPr>
          <w:rFonts w:ascii="Times" w:eastAsia="Batang" w:hAnsi="Times"/>
          <w:b/>
          <w:lang w:val="en-GB" w:eastAsia="zh-CN"/>
        </w:rPr>
        <w:t xml:space="preserve"> </w:t>
      </w:r>
      <w:r>
        <w:rPr>
          <w:rFonts w:ascii="Times" w:eastAsia="Batang" w:hAnsi="Times"/>
          <w:b/>
          <w:lang w:val="en-GB" w:eastAsia="zh-CN"/>
        </w:rPr>
        <w:t>and the UE uses both of these two RB sets for PSSCH transmission</w:t>
      </w:r>
    </w:p>
    <w:p w:rsidR="00C7228C" w:rsidRDefault="00C7228C" w:rsidP="00C7228C">
      <w:pPr>
        <w:pStyle w:val="ListParagraph"/>
        <w:numPr>
          <w:ilvl w:val="1"/>
          <w:numId w:val="7"/>
        </w:numPr>
        <w:snapToGrid/>
        <w:spacing w:after="0" w:line="276" w:lineRule="auto"/>
        <w:jc w:val="left"/>
        <w:rPr>
          <w:b/>
          <w:color w:val="7030A0"/>
          <w:lang w:eastAsia="zh-CN"/>
        </w:rPr>
      </w:pPr>
      <w:r>
        <w:rPr>
          <w:rFonts w:ascii="Times" w:hAnsi="Times"/>
          <w:b/>
          <w:lang w:val="en-GB" w:eastAsia="zh-CN"/>
        </w:rPr>
        <w:t>FFS details</w:t>
      </w:r>
      <w:r>
        <w:rPr>
          <w:rFonts w:ascii="Times" w:hAnsi="Times"/>
          <w:b/>
          <w:color w:val="7030A0"/>
          <w:lang w:val="en-GB" w:eastAsia="zh-CN"/>
        </w:rPr>
        <w:t>, e.g., f</w:t>
      </w:r>
      <w:r>
        <w:rPr>
          <w:b/>
          <w:color w:val="7030A0"/>
          <w:lang w:eastAsia="zh-CN"/>
        </w:rPr>
        <w:t>or interlaced RB based transmission, whether the PRB(s) in the intra-cell guard band have the same interlace index(s) as the PRBs for PSSCH transmission in these two RB sets</w:t>
      </w:r>
    </w:p>
    <w:p w:rsidR="00C7228C" w:rsidRDefault="00C7228C" w:rsidP="00C7228C">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w:t>
      </w:r>
      <w:r w:rsidRPr="00DF1BAB">
        <w:rPr>
          <w:rFonts w:ascii="Times" w:eastAsia="Batang" w:hAnsi="Times"/>
          <w:b/>
          <w:strike/>
          <w:color w:val="C45911" w:themeColor="accent2" w:themeShade="BF"/>
          <w:lang w:val="en-GB" w:eastAsia="zh-CN"/>
        </w:rPr>
        <w:t>PSFCH</w:t>
      </w:r>
      <w:r>
        <w:rPr>
          <w:rFonts w:ascii="Times" w:eastAsia="Batang" w:hAnsi="Times"/>
          <w:b/>
          <w:strike/>
          <w:color w:val="7030A0"/>
          <w:lang w:val="en-GB" w:eastAsia="zh-CN"/>
        </w:rPr>
        <w:t>/S-SSB</w:t>
      </w:r>
      <w:r>
        <w:rPr>
          <w:rFonts w:ascii="Times" w:eastAsia="Batang" w:hAnsi="Times"/>
          <w:b/>
          <w:lang w:val="en-GB" w:eastAsia="zh-CN"/>
        </w:rPr>
        <w:t xml:space="preserve"> transmission</w:t>
      </w:r>
    </w:p>
    <w:p w:rsidR="00C7228C" w:rsidRDefault="00C7228C" w:rsidP="00C7228C">
      <w:pPr>
        <w:pStyle w:val="ListParagraph"/>
        <w:numPr>
          <w:ilvl w:val="1"/>
          <w:numId w:val="7"/>
        </w:numPr>
        <w:snapToGrid/>
        <w:spacing w:after="0" w:line="276" w:lineRule="auto"/>
        <w:jc w:val="left"/>
        <w:rPr>
          <w:rFonts w:ascii="Times" w:eastAsia="Batang" w:hAnsi="Times"/>
          <w:b/>
          <w:color w:val="7030A0"/>
          <w:lang w:val="en-GB" w:eastAsia="zh-CN"/>
        </w:rPr>
      </w:pPr>
      <w:r>
        <w:rPr>
          <w:rFonts w:ascii="Times" w:hAnsi="Times"/>
          <w:b/>
          <w:color w:val="7030A0"/>
          <w:lang w:val="en-GB" w:eastAsia="zh-CN"/>
        </w:rPr>
        <w:t xml:space="preserve">FFS: whether or not such PRBs are used for </w:t>
      </w:r>
      <w:r w:rsidRPr="00DF1BAB">
        <w:rPr>
          <w:rFonts w:ascii="Times" w:eastAsia="Batang" w:hAnsi="Times"/>
          <w:b/>
          <w:color w:val="C45911" w:themeColor="accent2" w:themeShade="BF"/>
          <w:lang w:val="en-GB" w:eastAsia="zh-CN"/>
        </w:rPr>
        <w:t>PSFCH</w:t>
      </w:r>
      <w:r w:rsidRPr="00DF1BAB">
        <w:rPr>
          <w:rFonts w:ascii="Times" w:hAnsi="Times"/>
          <w:b/>
          <w:color w:val="C45911" w:themeColor="accent2" w:themeShade="BF"/>
          <w:lang w:val="en-GB" w:eastAsia="zh-CN"/>
        </w:rPr>
        <w:t>/</w:t>
      </w:r>
      <w:r>
        <w:rPr>
          <w:rFonts w:ascii="Times" w:hAnsi="Times"/>
          <w:b/>
          <w:color w:val="7030A0"/>
          <w:lang w:val="en-GB" w:eastAsia="zh-CN"/>
        </w:rPr>
        <w:t>S-SSB transmission</w:t>
      </w:r>
    </w:p>
    <w:p w:rsidR="00C7228C" w:rsidRDefault="00C7228C" w:rsidP="00C7228C">
      <w:pPr>
        <w:rPr>
          <w:lang w:val="en-GB" w:eastAsia="zh-CN"/>
        </w:rPr>
      </w:pPr>
    </w:p>
    <w:tbl>
      <w:tblPr>
        <w:tblStyle w:val="TableGrid"/>
        <w:tblW w:w="5000" w:type="pct"/>
        <w:tblLook w:val="04A0" w:firstRow="1" w:lastRow="0" w:firstColumn="1" w:lastColumn="0" w:noHBand="0" w:noVBand="1"/>
      </w:tblPr>
      <w:tblGrid>
        <w:gridCol w:w="1826"/>
        <w:gridCol w:w="7704"/>
      </w:tblGrid>
      <w:tr w:rsidR="00DE655D" w:rsidTr="00FE4B53">
        <w:tc>
          <w:tcPr>
            <w:tcW w:w="958" w:type="pct"/>
            <w:vAlign w:val="center"/>
          </w:tcPr>
          <w:p w:rsidR="00DE655D" w:rsidRDefault="00DE655D" w:rsidP="008749A5">
            <w:pPr>
              <w:widowControl w:val="0"/>
              <w:jc w:val="left"/>
              <w:rPr>
                <w:b/>
                <w:lang w:eastAsia="zh-CN"/>
              </w:rPr>
            </w:pPr>
            <w:r>
              <w:rPr>
                <w:b/>
                <w:lang w:eastAsia="zh-CN"/>
              </w:rPr>
              <w:t>Company</w:t>
            </w:r>
          </w:p>
        </w:tc>
        <w:tc>
          <w:tcPr>
            <w:tcW w:w="4042" w:type="pct"/>
            <w:vAlign w:val="center"/>
          </w:tcPr>
          <w:p w:rsidR="00DE655D" w:rsidRDefault="00DE655D" w:rsidP="004142E2">
            <w:pPr>
              <w:widowControl w:val="0"/>
              <w:jc w:val="left"/>
              <w:rPr>
                <w:b/>
                <w:lang w:eastAsia="zh-CN"/>
              </w:rPr>
            </w:pPr>
            <w:r>
              <w:rPr>
                <w:b/>
                <w:lang w:eastAsia="zh-CN"/>
              </w:rPr>
              <w:t xml:space="preserve">Please comment </w:t>
            </w:r>
            <w:r w:rsidR="004142E2">
              <w:rPr>
                <w:b/>
                <w:lang w:eastAsia="zh-CN"/>
              </w:rPr>
              <w:t xml:space="preserve">only </w:t>
            </w:r>
            <w:r>
              <w:rPr>
                <w:b/>
                <w:lang w:eastAsia="zh-CN"/>
              </w:rPr>
              <w:t>if you have concern on the above proposal.</w:t>
            </w:r>
          </w:p>
        </w:tc>
      </w:tr>
      <w:tr w:rsidR="00F867D5" w:rsidTr="00FE4B53">
        <w:tc>
          <w:tcPr>
            <w:tcW w:w="958" w:type="pct"/>
            <w:vAlign w:val="center"/>
          </w:tcPr>
          <w:p w:rsidR="00F867D5" w:rsidRDefault="00F867D5" w:rsidP="00F867D5">
            <w:pPr>
              <w:widowControl w:val="0"/>
              <w:jc w:val="left"/>
              <w:rPr>
                <w:lang w:eastAsia="zh-CN"/>
              </w:rPr>
            </w:pPr>
            <w:r>
              <w:rPr>
                <w:lang w:eastAsia="zh-CN"/>
              </w:rPr>
              <w:t>Apple</w:t>
            </w:r>
          </w:p>
        </w:tc>
        <w:tc>
          <w:tcPr>
            <w:tcW w:w="4042" w:type="pct"/>
            <w:vAlign w:val="center"/>
          </w:tcPr>
          <w:p w:rsidR="00F867D5" w:rsidRDefault="00F867D5" w:rsidP="00F867D5">
            <w:pPr>
              <w:widowControl w:val="0"/>
              <w:jc w:val="left"/>
              <w:rPr>
                <w:lang w:eastAsia="zh-CN"/>
              </w:rPr>
            </w:pPr>
            <w:r>
              <w:rPr>
                <w:color w:val="000000" w:themeColor="text1"/>
                <w:lang w:eastAsia="zh-CN"/>
              </w:rPr>
              <w:t>Overall, we feel this proposal is not blocking the discussions of other proposals and could be agreed easily in a later stage.</w:t>
            </w:r>
          </w:p>
          <w:p w:rsidR="00F867D5" w:rsidRDefault="00F867D5" w:rsidP="00F867D5">
            <w:pPr>
              <w:widowControl w:val="0"/>
              <w:jc w:val="left"/>
              <w:rPr>
                <w:lang w:eastAsia="zh-CN"/>
              </w:rPr>
            </w:pPr>
            <w:r>
              <w:rPr>
                <w:lang w:eastAsia="zh-CN"/>
              </w:rPr>
              <w:t xml:space="preserve">For the sake of progress, we are fine to follow the majority view if the following is captured in the FFS details, considering unequal sub-channel size may happen. </w:t>
            </w:r>
          </w:p>
          <w:p w:rsidR="00F867D5" w:rsidRDefault="00F867D5" w:rsidP="00F867D5">
            <w:pPr>
              <w:widowControl w:val="0"/>
              <w:jc w:val="left"/>
              <w:rPr>
                <w:lang w:eastAsia="zh-CN"/>
              </w:rPr>
            </w:pPr>
            <w:r>
              <w:rPr>
                <w:color w:val="000000" w:themeColor="text1"/>
                <w:lang w:eastAsia="zh-CN"/>
              </w:rPr>
              <w:t>“</w:t>
            </w:r>
            <w:r w:rsidRPr="006043E8">
              <w:rPr>
                <w:color w:val="000000" w:themeColor="text1"/>
                <w:lang w:eastAsia="zh-CN"/>
              </w:rPr>
              <w:t xml:space="preserve">FFS details, e.g., </w:t>
            </w:r>
            <w:r w:rsidRPr="006043E8">
              <w:rPr>
                <w:color w:val="ED7D31" w:themeColor="accent2"/>
                <w:lang w:eastAsia="zh-CN"/>
              </w:rPr>
              <w:t xml:space="preserve">handling of the potential un-equal sub-channel size, </w:t>
            </w:r>
            <w:r w:rsidRPr="006043E8">
              <w:rPr>
                <w:color w:val="000000" w:themeColor="text1"/>
                <w:lang w:eastAsia="zh-CN"/>
              </w:rPr>
              <w:t>for interlaced RB based transmission, whether the PRB(s) in the intra-cell guard band have the same interlace index(s) as the PRBs for PSSCH transmission in these two RB sets</w:t>
            </w:r>
            <w:r>
              <w:rPr>
                <w:color w:val="000000" w:themeColor="text1"/>
                <w:lang w:eastAsia="zh-CN"/>
              </w:rPr>
              <w:t>”</w:t>
            </w:r>
          </w:p>
        </w:tc>
      </w:tr>
      <w:tr w:rsidR="00F867D5" w:rsidTr="00FE4B53">
        <w:tc>
          <w:tcPr>
            <w:tcW w:w="958" w:type="pct"/>
            <w:vAlign w:val="center"/>
          </w:tcPr>
          <w:p w:rsidR="00F867D5" w:rsidRDefault="00F867D5" w:rsidP="00F867D5">
            <w:pPr>
              <w:widowControl w:val="0"/>
              <w:jc w:val="left"/>
              <w:rPr>
                <w:lang w:eastAsia="zh-CN"/>
              </w:rPr>
            </w:pPr>
          </w:p>
        </w:tc>
        <w:tc>
          <w:tcPr>
            <w:tcW w:w="4042" w:type="pct"/>
            <w:vAlign w:val="center"/>
          </w:tcPr>
          <w:p w:rsidR="00F867D5" w:rsidRDefault="00F867D5" w:rsidP="00F867D5">
            <w:pPr>
              <w:widowControl w:val="0"/>
              <w:jc w:val="left"/>
              <w:rPr>
                <w:lang w:eastAsia="zh-CN"/>
              </w:rPr>
            </w:pPr>
          </w:p>
        </w:tc>
      </w:tr>
      <w:tr w:rsidR="00F867D5" w:rsidTr="00FE4B53">
        <w:tc>
          <w:tcPr>
            <w:tcW w:w="958" w:type="pct"/>
            <w:vAlign w:val="center"/>
          </w:tcPr>
          <w:p w:rsidR="00F867D5" w:rsidRDefault="00F867D5" w:rsidP="00F867D5">
            <w:pPr>
              <w:widowControl w:val="0"/>
              <w:jc w:val="left"/>
              <w:rPr>
                <w:lang w:eastAsia="zh-CN"/>
              </w:rPr>
            </w:pPr>
          </w:p>
        </w:tc>
        <w:tc>
          <w:tcPr>
            <w:tcW w:w="4042" w:type="pct"/>
            <w:vAlign w:val="center"/>
          </w:tcPr>
          <w:p w:rsidR="00F867D5" w:rsidRDefault="00F867D5" w:rsidP="00F867D5">
            <w:pPr>
              <w:widowControl w:val="0"/>
              <w:jc w:val="left"/>
              <w:rPr>
                <w:lang w:eastAsia="zh-CN"/>
              </w:rPr>
            </w:pPr>
          </w:p>
        </w:tc>
      </w:tr>
    </w:tbl>
    <w:p w:rsidR="00DE655D" w:rsidRDefault="00DE655D" w:rsidP="00C7228C">
      <w:pPr>
        <w:rPr>
          <w:lang w:eastAsia="zh-CN"/>
        </w:rPr>
      </w:pPr>
    </w:p>
    <w:p w:rsidR="00CB6C8C" w:rsidRDefault="00CB6C8C" w:rsidP="00CB6C8C">
      <w:pPr>
        <w:pStyle w:val="Heading4"/>
        <w:numPr>
          <w:ilvl w:val="3"/>
          <w:numId w:val="2"/>
        </w:numPr>
        <w:ind w:left="720" w:hanging="720"/>
        <w:rPr>
          <w:lang w:eastAsia="zh-CN"/>
        </w:rPr>
      </w:pPr>
      <w:r>
        <w:rPr>
          <w:lang w:val="en-GB" w:eastAsia="zh-CN"/>
        </w:rPr>
        <w:t>Proposal 1-2c</w:t>
      </w:r>
    </w:p>
    <w:p w:rsidR="00C7228C" w:rsidRDefault="00C7228C" w:rsidP="00C7228C">
      <w:pPr>
        <w:snapToGrid/>
        <w:spacing w:after="0"/>
        <w:jc w:val="left"/>
        <w:rPr>
          <w:b/>
          <w:lang w:eastAsia="zh-CN"/>
        </w:rPr>
      </w:pPr>
      <w:r>
        <w:rPr>
          <w:rFonts w:ascii="Times" w:eastAsia="Batang" w:hAnsi="Times"/>
          <w:b/>
          <w:lang w:val="en-GB" w:eastAsia="zh-CN"/>
        </w:rPr>
        <w:t xml:space="preserve">Proposal 1-2c: At least </w:t>
      </w:r>
      <w:r>
        <w:rPr>
          <w:b/>
          <w:lang w:eastAsia="zh-CN"/>
        </w:rPr>
        <w:t>R16/R17 NR SL S-SSB slots are excluded from SL resource pool.</w:t>
      </w:r>
    </w:p>
    <w:p w:rsidR="00C7228C" w:rsidRDefault="00C7228C" w:rsidP="00C7228C">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new S-SSB slots are clearer</w:t>
      </w:r>
    </w:p>
    <w:p w:rsidR="00C7228C" w:rsidRDefault="00C7228C">
      <w:pPr>
        <w:rPr>
          <w:lang w:val="en-GB" w:eastAsia="zh-CN"/>
        </w:rPr>
      </w:pPr>
    </w:p>
    <w:tbl>
      <w:tblPr>
        <w:tblStyle w:val="TableGrid"/>
        <w:tblW w:w="5000" w:type="pct"/>
        <w:tblLook w:val="04A0" w:firstRow="1" w:lastRow="0" w:firstColumn="1" w:lastColumn="0" w:noHBand="0" w:noVBand="1"/>
      </w:tblPr>
      <w:tblGrid>
        <w:gridCol w:w="1826"/>
        <w:gridCol w:w="7704"/>
      </w:tblGrid>
      <w:tr w:rsidR="00003B40" w:rsidTr="008749A5">
        <w:tc>
          <w:tcPr>
            <w:tcW w:w="958" w:type="pct"/>
            <w:vAlign w:val="center"/>
          </w:tcPr>
          <w:p w:rsidR="00003B40" w:rsidRDefault="00003B40" w:rsidP="008749A5">
            <w:pPr>
              <w:widowControl w:val="0"/>
              <w:jc w:val="left"/>
              <w:rPr>
                <w:b/>
                <w:lang w:eastAsia="zh-CN"/>
              </w:rPr>
            </w:pPr>
            <w:r>
              <w:rPr>
                <w:b/>
                <w:lang w:eastAsia="zh-CN"/>
              </w:rPr>
              <w:lastRenderedPageBreak/>
              <w:t>Company</w:t>
            </w:r>
          </w:p>
        </w:tc>
        <w:tc>
          <w:tcPr>
            <w:tcW w:w="4042" w:type="pct"/>
            <w:vAlign w:val="center"/>
          </w:tcPr>
          <w:p w:rsidR="00003B40" w:rsidRDefault="00003B40" w:rsidP="008749A5">
            <w:pPr>
              <w:widowControl w:val="0"/>
              <w:jc w:val="left"/>
              <w:rPr>
                <w:b/>
                <w:lang w:eastAsia="zh-CN"/>
              </w:rPr>
            </w:pPr>
            <w:r>
              <w:rPr>
                <w:b/>
                <w:lang w:eastAsia="zh-CN"/>
              </w:rPr>
              <w:t>Please</w:t>
            </w:r>
            <w:r w:rsidR="00EE3525">
              <w:rPr>
                <w:b/>
                <w:lang w:eastAsia="zh-CN"/>
              </w:rPr>
              <w:t xml:space="preserve"> comment only</w:t>
            </w:r>
            <w:r>
              <w:rPr>
                <w:b/>
                <w:lang w:eastAsia="zh-CN"/>
              </w:rPr>
              <w:t xml:space="preserve"> if you have concern on the above proposal.</w:t>
            </w: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bl>
    <w:p w:rsidR="00003B40" w:rsidRDefault="00003B40">
      <w:pPr>
        <w:rPr>
          <w:lang w:val="en-GB" w:eastAsia="zh-CN"/>
        </w:rPr>
      </w:pPr>
    </w:p>
    <w:p w:rsidR="005A4304" w:rsidRDefault="00216C1C" w:rsidP="005A4304">
      <w:pPr>
        <w:pStyle w:val="Heading3"/>
        <w:numPr>
          <w:ilvl w:val="2"/>
          <w:numId w:val="2"/>
        </w:numPr>
        <w:rPr>
          <w:lang w:eastAsia="zh-CN"/>
        </w:rPr>
      </w:pPr>
      <w:r>
        <w:rPr>
          <w:lang w:eastAsia="zh-CN"/>
        </w:rPr>
        <w:t xml:space="preserve">[Closed] </w:t>
      </w:r>
      <w:r w:rsidR="00561A53" w:rsidRPr="00561A53">
        <w:rPr>
          <w:lang w:eastAsia="zh-CN"/>
        </w:rPr>
        <w:t>7</w:t>
      </w:r>
      <w:r w:rsidR="005A4304">
        <w:rPr>
          <w:vertAlign w:val="superscript"/>
          <w:lang w:eastAsia="zh-CN"/>
        </w:rPr>
        <w:t xml:space="preserve">th </w:t>
      </w:r>
      <w:r w:rsidR="005A4304">
        <w:rPr>
          <w:lang w:eastAsia="zh-CN"/>
        </w:rPr>
        <w:t>round: Proposals</w:t>
      </w:r>
    </w:p>
    <w:p w:rsidR="005A4304" w:rsidRDefault="005A4304">
      <w:pPr>
        <w:rPr>
          <w:lang w:val="en-GB" w:eastAsia="zh-CN"/>
        </w:rPr>
      </w:pPr>
    </w:p>
    <w:p w:rsidR="00572BC1" w:rsidRDefault="00572BC1" w:rsidP="00572BC1">
      <w:pPr>
        <w:snapToGrid/>
        <w:spacing w:after="0" w:line="276" w:lineRule="auto"/>
        <w:jc w:val="left"/>
        <w:rPr>
          <w:rFonts w:ascii="Times" w:eastAsia="Batang" w:hAnsi="Times"/>
          <w:b/>
          <w:lang w:val="en-GB" w:eastAsia="zh-CN"/>
        </w:rPr>
      </w:pPr>
      <w:r>
        <w:rPr>
          <w:rFonts w:ascii="Times" w:eastAsia="Batang" w:hAnsi="Times"/>
          <w:b/>
          <w:lang w:val="en-GB" w:eastAsia="zh-CN"/>
        </w:rPr>
        <w:t>Proposal 1-1</w:t>
      </w:r>
      <w:r w:rsidR="00191872">
        <w:rPr>
          <w:rFonts w:ascii="Times" w:eastAsia="Batang" w:hAnsi="Times"/>
          <w:b/>
          <w:lang w:val="en-GB" w:eastAsia="zh-CN"/>
        </w:rPr>
        <w:t>d</w:t>
      </w:r>
      <w:r>
        <w:rPr>
          <w:rFonts w:ascii="Times" w:eastAsia="Batang" w:hAnsi="Times"/>
          <w:b/>
          <w:lang w:val="en-GB" w:eastAsia="zh-CN"/>
        </w:rPr>
        <w:t>: Regarding usage of PRBs within intra-cell guard band of two adjacent RB sets:</w:t>
      </w:r>
    </w:p>
    <w:p w:rsidR="00572BC1" w:rsidRDefault="00572BC1" w:rsidP="00572BC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 xml:space="preserve">uch PRBs can be used for PSSCH transmission if and only if </w:t>
      </w:r>
      <w:r w:rsidRPr="00314F0B">
        <w:rPr>
          <w:rFonts w:ascii="Times" w:eastAsia="Batang" w:hAnsi="Times"/>
          <w:b/>
          <w:strike/>
          <w:color w:val="C45911" w:themeColor="accent2" w:themeShade="BF"/>
          <w:lang w:val="en-GB" w:eastAsia="zh-CN"/>
        </w:rPr>
        <w:t>UE’s LBT is successful</w:t>
      </w:r>
      <w:r>
        <w:rPr>
          <w:rFonts w:ascii="Times" w:eastAsia="Batang" w:hAnsi="Times"/>
          <w:b/>
          <w:lang w:val="en-GB" w:eastAsia="zh-CN"/>
        </w:rPr>
        <w:t xml:space="preserve"> </w:t>
      </w:r>
      <w:r>
        <w:rPr>
          <w:rFonts w:ascii="Times" w:eastAsia="Batang" w:hAnsi="Times"/>
          <w:b/>
          <w:color w:val="C45911" w:themeColor="accent2" w:themeShade="BF"/>
          <w:lang w:val="en-GB" w:eastAsia="zh-CN"/>
        </w:rPr>
        <w:t>a</w:t>
      </w:r>
      <w:r w:rsidRPr="00314F0B">
        <w:rPr>
          <w:rFonts w:ascii="Times" w:eastAsia="Batang" w:hAnsi="Times"/>
          <w:b/>
          <w:color w:val="C45911" w:themeColor="accent2" w:themeShade="BF"/>
          <w:lang w:val="en-GB" w:eastAsia="zh-CN"/>
        </w:rPr>
        <w:t xml:space="preserve"> UE can transmit </w:t>
      </w:r>
      <w:r>
        <w:rPr>
          <w:rFonts w:ascii="Times" w:eastAsia="Batang" w:hAnsi="Times"/>
          <w:b/>
          <w:lang w:val="en-GB" w:eastAsia="zh-CN"/>
        </w:rPr>
        <w:t xml:space="preserve">on the respective LBT channels </w:t>
      </w:r>
      <w:r w:rsidRPr="00107561">
        <w:rPr>
          <w:rFonts w:ascii="Times" w:eastAsia="Batang" w:hAnsi="Times"/>
          <w:b/>
          <w:color w:val="C45911" w:themeColor="accent2" w:themeShade="BF"/>
          <w:lang w:val="en-GB" w:eastAsia="zh-CN"/>
        </w:rPr>
        <w:t>after performing multi-channel access procedures</w:t>
      </w:r>
      <w:r w:rsidRPr="00107561">
        <w:rPr>
          <w:rFonts w:ascii="Times" w:eastAsia="Batang" w:hAnsi="Times"/>
          <w:b/>
          <w:lang w:val="en-GB" w:eastAsia="zh-CN"/>
        </w:rPr>
        <w:t xml:space="preserve"> </w:t>
      </w:r>
      <w:r>
        <w:rPr>
          <w:rFonts w:ascii="Times" w:eastAsia="Batang" w:hAnsi="Times"/>
          <w:b/>
          <w:lang w:val="en-GB" w:eastAsia="zh-CN"/>
        </w:rPr>
        <w:t>and the UE uses both of these two RB sets for PSSCH transmission</w:t>
      </w:r>
    </w:p>
    <w:p w:rsidR="00572BC1" w:rsidRDefault="00572BC1" w:rsidP="00956CB6">
      <w:pPr>
        <w:pStyle w:val="ListParagraph"/>
        <w:numPr>
          <w:ilvl w:val="1"/>
          <w:numId w:val="7"/>
        </w:numPr>
        <w:snapToGrid/>
        <w:spacing w:after="0" w:line="276" w:lineRule="auto"/>
        <w:jc w:val="left"/>
        <w:rPr>
          <w:b/>
          <w:color w:val="7030A0"/>
          <w:lang w:eastAsia="zh-CN"/>
        </w:rPr>
      </w:pPr>
      <w:r>
        <w:rPr>
          <w:rFonts w:ascii="Times" w:hAnsi="Times"/>
          <w:b/>
          <w:lang w:val="en-GB" w:eastAsia="zh-CN"/>
        </w:rPr>
        <w:t>FFS details</w:t>
      </w:r>
      <w:r>
        <w:rPr>
          <w:rFonts w:ascii="Times" w:hAnsi="Times"/>
          <w:b/>
          <w:color w:val="7030A0"/>
          <w:lang w:val="en-GB" w:eastAsia="zh-CN"/>
        </w:rPr>
        <w:t xml:space="preserve">, e.g., </w:t>
      </w:r>
      <w:r w:rsidR="00956CB6" w:rsidRPr="00956CB6">
        <w:rPr>
          <w:rFonts w:ascii="Times" w:hAnsi="Times"/>
          <w:b/>
          <w:color w:val="00B050"/>
          <w:lang w:val="en-GB" w:eastAsia="zh-CN"/>
        </w:rPr>
        <w:t>handling of potential unequal sub-channel size,</w:t>
      </w:r>
      <w:r w:rsidR="00956CB6" w:rsidRPr="00956CB6">
        <w:rPr>
          <w:rFonts w:ascii="Times" w:hAnsi="Times"/>
          <w:b/>
          <w:color w:val="7030A0"/>
          <w:lang w:val="en-GB" w:eastAsia="zh-CN"/>
        </w:rPr>
        <w:t xml:space="preserve"> </w:t>
      </w:r>
      <w:r>
        <w:rPr>
          <w:rFonts w:ascii="Times" w:hAnsi="Times"/>
          <w:b/>
          <w:color w:val="7030A0"/>
          <w:lang w:val="en-GB" w:eastAsia="zh-CN"/>
        </w:rPr>
        <w:t>f</w:t>
      </w:r>
      <w:r>
        <w:rPr>
          <w:b/>
          <w:color w:val="7030A0"/>
          <w:lang w:eastAsia="zh-CN"/>
        </w:rPr>
        <w:t>or interlaced RB based transmission, whether the PRB(s) in the intra-cell guard band have the same interlace index(s) as the PRBs for PSSCH transmission in these two RB sets</w:t>
      </w:r>
    </w:p>
    <w:p w:rsidR="00572BC1" w:rsidRDefault="00572BC1" w:rsidP="00572BC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w:t>
      </w:r>
      <w:r w:rsidRPr="00DF1BAB">
        <w:rPr>
          <w:rFonts w:ascii="Times" w:eastAsia="Batang" w:hAnsi="Times"/>
          <w:b/>
          <w:strike/>
          <w:color w:val="C45911" w:themeColor="accent2" w:themeShade="BF"/>
          <w:lang w:val="en-GB" w:eastAsia="zh-CN"/>
        </w:rPr>
        <w:t>PSFCH</w:t>
      </w:r>
      <w:r>
        <w:rPr>
          <w:rFonts w:ascii="Times" w:eastAsia="Batang" w:hAnsi="Times"/>
          <w:b/>
          <w:strike/>
          <w:color w:val="7030A0"/>
          <w:lang w:val="en-GB" w:eastAsia="zh-CN"/>
        </w:rPr>
        <w:t>/S-SSB</w:t>
      </w:r>
      <w:r>
        <w:rPr>
          <w:rFonts w:ascii="Times" w:eastAsia="Batang" w:hAnsi="Times"/>
          <w:b/>
          <w:lang w:val="en-GB" w:eastAsia="zh-CN"/>
        </w:rPr>
        <w:t xml:space="preserve"> transmission</w:t>
      </w:r>
    </w:p>
    <w:p w:rsidR="00572BC1" w:rsidRDefault="00572BC1" w:rsidP="00572BC1">
      <w:pPr>
        <w:pStyle w:val="ListParagraph"/>
        <w:numPr>
          <w:ilvl w:val="1"/>
          <w:numId w:val="7"/>
        </w:numPr>
        <w:snapToGrid/>
        <w:spacing w:after="0" w:line="276" w:lineRule="auto"/>
        <w:jc w:val="left"/>
        <w:rPr>
          <w:rFonts w:ascii="Times" w:eastAsia="Batang" w:hAnsi="Times"/>
          <w:b/>
          <w:color w:val="7030A0"/>
          <w:lang w:val="en-GB" w:eastAsia="zh-CN"/>
        </w:rPr>
      </w:pPr>
      <w:r>
        <w:rPr>
          <w:rFonts w:ascii="Times" w:hAnsi="Times"/>
          <w:b/>
          <w:color w:val="7030A0"/>
          <w:lang w:val="en-GB" w:eastAsia="zh-CN"/>
        </w:rPr>
        <w:t xml:space="preserve">FFS: whether or not such PRBs are used for </w:t>
      </w:r>
      <w:r w:rsidRPr="00DF1BAB">
        <w:rPr>
          <w:rFonts w:ascii="Times" w:eastAsia="Batang" w:hAnsi="Times"/>
          <w:b/>
          <w:color w:val="C45911" w:themeColor="accent2" w:themeShade="BF"/>
          <w:lang w:val="en-GB" w:eastAsia="zh-CN"/>
        </w:rPr>
        <w:t>PSFCH</w:t>
      </w:r>
      <w:r w:rsidRPr="00DF1BAB">
        <w:rPr>
          <w:rFonts w:ascii="Times" w:hAnsi="Times"/>
          <w:b/>
          <w:color w:val="C45911" w:themeColor="accent2" w:themeShade="BF"/>
          <w:lang w:val="en-GB" w:eastAsia="zh-CN"/>
        </w:rPr>
        <w:t>/</w:t>
      </w:r>
      <w:r>
        <w:rPr>
          <w:rFonts w:ascii="Times" w:hAnsi="Times"/>
          <w:b/>
          <w:color w:val="7030A0"/>
          <w:lang w:val="en-GB" w:eastAsia="zh-CN"/>
        </w:rPr>
        <w:t>S-SSB transmission</w:t>
      </w:r>
    </w:p>
    <w:p w:rsidR="00572BC1" w:rsidRDefault="00572BC1">
      <w:pPr>
        <w:rPr>
          <w:lang w:val="en-GB" w:eastAsia="zh-CN"/>
        </w:rPr>
      </w:pPr>
    </w:p>
    <w:p w:rsidR="00BD653F" w:rsidRDefault="00BD653F" w:rsidP="00BD653F">
      <w:pPr>
        <w:snapToGrid/>
        <w:spacing w:after="0"/>
        <w:jc w:val="left"/>
        <w:rPr>
          <w:b/>
          <w:lang w:eastAsia="zh-CN"/>
        </w:rPr>
      </w:pPr>
      <w:r>
        <w:rPr>
          <w:rFonts w:ascii="Times" w:eastAsia="Batang" w:hAnsi="Times"/>
          <w:b/>
          <w:lang w:val="en-GB" w:eastAsia="zh-CN"/>
        </w:rPr>
        <w:t>Proposal 1-2</w:t>
      </w:r>
      <w:r w:rsidR="00F758D4">
        <w:rPr>
          <w:rFonts w:ascii="Times" w:eastAsia="Batang" w:hAnsi="Times"/>
          <w:b/>
          <w:lang w:val="en-GB" w:eastAsia="zh-CN"/>
        </w:rPr>
        <w:t>d</w:t>
      </w:r>
      <w:r>
        <w:rPr>
          <w:rFonts w:ascii="Times" w:eastAsia="Batang" w:hAnsi="Times"/>
          <w:b/>
          <w:lang w:val="en-GB" w:eastAsia="zh-CN"/>
        </w:rPr>
        <w:t xml:space="preserve">: At least </w:t>
      </w:r>
      <w:r>
        <w:rPr>
          <w:b/>
          <w:lang w:eastAsia="zh-CN"/>
        </w:rPr>
        <w:t>R16/R17 NR SL S-SSB slots are excluded from SL resource pool.</w:t>
      </w:r>
    </w:p>
    <w:p w:rsidR="00BD653F" w:rsidRDefault="00BD653F" w:rsidP="007F170F">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w:t>
      </w:r>
      <w:r w:rsidRPr="007F170F">
        <w:rPr>
          <w:rFonts w:ascii="Times" w:hAnsi="Times"/>
          <w:b/>
          <w:strike/>
          <w:color w:val="00B050"/>
          <w:lang w:val="en-GB" w:eastAsia="zh-CN"/>
        </w:rPr>
        <w:t>new S-SSB slots</w:t>
      </w:r>
      <w:r w:rsidRPr="007F170F">
        <w:rPr>
          <w:rFonts w:ascii="Times" w:hAnsi="Times"/>
          <w:b/>
          <w:color w:val="00B050"/>
          <w:lang w:val="en-GB" w:eastAsia="zh-CN"/>
        </w:rPr>
        <w:t xml:space="preserve"> </w:t>
      </w:r>
      <w:r w:rsidR="007F170F" w:rsidRPr="007F170F">
        <w:rPr>
          <w:rFonts w:ascii="Times" w:hAnsi="Times"/>
          <w:b/>
          <w:color w:val="00B050"/>
          <w:lang w:val="en-GB" w:eastAsia="zh-CN"/>
        </w:rPr>
        <w:t xml:space="preserve">additional candidate S-SSB occasions </w:t>
      </w:r>
      <w:r>
        <w:rPr>
          <w:rFonts w:ascii="Times" w:hAnsi="Times"/>
          <w:b/>
          <w:lang w:val="en-GB" w:eastAsia="zh-CN"/>
        </w:rPr>
        <w:t>are clearer</w:t>
      </w:r>
    </w:p>
    <w:p w:rsidR="00BD653F" w:rsidRPr="00C7228C" w:rsidRDefault="00BD653F">
      <w:pPr>
        <w:rPr>
          <w:lang w:val="en-GB" w:eastAsia="zh-CN"/>
        </w:rPr>
      </w:pPr>
    </w:p>
    <w:p w:rsidR="00180645" w:rsidRDefault="008504E7">
      <w:pPr>
        <w:pStyle w:val="Heading2"/>
        <w:numPr>
          <w:ilvl w:val="1"/>
          <w:numId w:val="2"/>
        </w:numPr>
        <w:rPr>
          <w:lang w:eastAsia="zh-CN"/>
        </w:rPr>
      </w:pPr>
      <w:r>
        <w:rPr>
          <w:lang w:eastAsia="zh-CN"/>
        </w:rPr>
        <w:t xml:space="preserve">[Closed] </w:t>
      </w:r>
      <w:r w:rsidR="006879E1">
        <w:rPr>
          <w:lang w:eastAsia="zh-CN"/>
        </w:rPr>
        <w:t>Issue#2: Slot structure</w:t>
      </w:r>
    </w:p>
    <w:p w:rsidR="00180645" w:rsidRDefault="006879E1">
      <w:pPr>
        <w:pStyle w:val="Heading3"/>
        <w:numPr>
          <w:ilvl w:val="2"/>
          <w:numId w:val="2"/>
        </w:numPr>
        <w:rPr>
          <w:lang w:eastAsia="zh-CN"/>
        </w:rPr>
      </w:pPr>
      <w:r>
        <w:rPr>
          <w:lang w:eastAsia="zh-CN"/>
        </w:rPr>
        <w:t>Background</w:t>
      </w:r>
    </w:p>
    <w:p w:rsidR="00180645" w:rsidRDefault="006879E1">
      <w:pPr>
        <w:rPr>
          <w:lang w:eastAsia="zh-CN"/>
        </w:rPr>
      </w:pPr>
      <w:r>
        <w:rPr>
          <w:lang w:eastAsia="zh-CN"/>
        </w:rPr>
        <w:t>Below is some background of current issue, brief summary of company views, and justifications for the proposals in subsequent sub-section:</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2-1a</w:t>
      </w:r>
      <w:r>
        <w:rPr>
          <w:u w:val="single"/>
          <w:lang w:eastAsia="zh-CN"/>
        </w:rPr>
        <w:t>: additional starting symbol(s) in a slot</w:t>
      </w:r>
    </w:p>
    <w:p w:rsidR="00180645" w:rsidRDefault="006879E1">
      <w:pPr>
        <w:pStyle w:val="ListParagraph"/>
        <w:numPr>
          <w:ilvl w:val="1"/>
          <w:numId w:val="6"/>
        </w:numPr>
        <w:rPr>
          <w:lang w:eastAsia="zh-CN"/>
        </w:rPr>
      </w:pPr>
      <w:r>
        <w:rPr>
          <w:lang w:eastAsia="zh-CN"/>
        </w:rPr>
        <w:t>Summary</w:t>
      </w:r>
    </w:p>
    <w:p w:rsidR="00180645" w:rsidRDefault="006879E1">
      <w:pPr>
        <w:pStyle w:val="ListParagraph"/>
        <w:numPr>
          <w:ilvl w:val="2"/>
          <w:numId w:val="6"/>
        </w:numPr>
        <w:rPr>
          <w:lang w:eastAsia="zh-CN"/>
        </w:rPr>
      </w:pPr>
      <w:r>
        <w:rPr>
          <w:lang w:eastAsia="zh-CN"/>
        </w:rPr>
        <w:t>Support additional starting symbols (</w:t>
      </w:r>
      <w:r>
        <w:rPr>
          <w:b/>
          <w:lang w:eastAsia="zh-CN"/>
        </w:rPr>
        <w:t>17</w:t>
      </w:r>
      <w:r>
        <w:rPr>
          <w:lang w:eastAsia="zh-CN"/>
        </w:rPr>
        <w:t>):</w:t>
      </w:r>
      <w:r>
        <w:rPr>
          <w:rFonts w:eastAsia="微软雅黑"/>
          <w:lang w:eastAsia="zh-CN"/>
        </w:rPr>
        <w:t xml:space="preserve"> Qualcomm, Nokia, Intel, CMCC, Lenovo, Huawei/HiSilicon, Fraunhofer, Sony, NEC, Transsion Holdings,</w:t>
      </w:r>
      <w:r>
        <w:t xml:space="preserve"> Hyundai</w:t>
      </w:r>
      <w:r>
        <w:rPr>
          <w:lang w:eastAsia="zh-CN"/>
        </w:rPr>
        <w:t>, ETRI</w:t>
      </w:r>
      <w:r>
        <w:rPr>
          <w:rFonts w:eastAsia="微软雅黑"/>
          <w:lang w:eastAsia="zh-CN"/>
        </w:rPr>
        <w:t>, National Spectrum Consortium, InterDigital,</w:t>
      </w:r>
      <w:r>
        <w:t xml:space="preserve"> </w:t>
      </w:r>
      <w:r>
        <w:rPr>
          <w:rFonts w:eastAsia="微软雅黑"/>
          <w:lang w:eastAsia="zh-CN"/>
        </w:rPr>
        <w:t>EURECOM, Samsung, MediaTek</w:t>
      </w:r>
    </w:p>
    <w:p w:rsidR="00180645" w:rsidRDefault="006879E1">
      <w:pPr>
        <w:pStyle w:val="ListParagraph"/>
        <w:numPr>
          <w:ilvl w:val="3"/>
          <w:numId w:val="6"/>
        </w:numPr>
        <w:rPr>
          <w:lang w:eastAsia="zh-CN"/>
        </w:rPr>
      </w:pPr>
      <w:r>
        <w:rPr>
          <w:lang w:eastAsia="zh-CN"/>
        </w:rPr>
        <w:t>Support &gt;=2 starting symbols (</w:t>
      </w:r>
      <w:r>
        <w:rPr>
          <w:b/>
          <w:lang w:eastAsia="zh-CN"/>
        </w:rPr>
        <w:t>6</w:t>
      </w:r>
      <w:r>
        <w:rPr>
          <w:lang w:eastAsia="zh-CN"/>
        </w:rPr>
        <w:t xml:space="preserve">): CMCC, Lenovo, </w:t>
      </w:r>
      <w:r>
        <w:rPr>
          <w:rFonts w:eastAsia="微软雅黑"/>
          <w:lang w:eastAsia="zh-CN"/>
        </w:rPr>
        <w:t>Fraunhofer, Sony, Samsung, MediaTek</w:t>
      </w:r>
    </w:p>
    <w:p w:rsidR="00180645" w:rsidRDefault="006879E1">
      <w:pPr>
        <w:pStyle w:val="ListParagraph"/>
        <w:numPr>
          <w:ilvl w:val="3"/>
          <w:numId w:val="6"/>
        </w:numPr>
        <w:rPr>
          <w:lang w:eastAsia="zh-CN"/>
        </w:rPr>
      </w:pPr>
      <w:r>
        <w:rPr>
          <w:lang w:eastAsia="zh-CN"/>
        </w:rPr>
        <w:t>Support 2 starting symbols (</w:t>
      </w:r>
      <w:r>
        <w:rPr>
          <w:b/>
          <w:lang w:eastAsia="zh-CN"/>
        </w:rPr>
        <w:t>12</w:t>
      </w:r>
      <w:r>
        <w:rPr>
          <w:lang w:eastAsia="zh-CN"/>
        </w:rPr>
        <w:t>): other companies among above</w:t>
      </w:r>
    </w:p>
    <w:p w:rsidR="00180645" w:rsidRDefault="006879E1">
      <w:pPr>
        <w:pStyle w:val="ListParagraph"/>
        <w:numPr>
          <w:ilvl w:val="2"/>
          <w:numId w:val="6"/>
        </w:numPr>
        <w:rPr>
          <w:lang w:eastAsia="zh-CN"/>
        </w:rPr>
      </w:pPr>
      <w:r>
        <w:rPr>
          <w:lang w:eastAsia="zh-CN"/>
        </w:rPr>
        <w:t>Do not support additional starting symbols (</w:t>
      </w:r>
      <w:r>
        <w:rPr>
          <w:b/>
          <w:lang w:eastAsia="zh-CN"/>
        </w:rPr>
        <w:t>5</w:t>
      </w:r>
      <w:r>
        <w:rPr>
          <w:lang w:eastAsia="zh-CN"/>
        </w:rPr>
        <w:t xml:space="preserve">): </w:t>
      </w:r>
      <w:r>
        <w:rPr>
          <w:lang w:val="en-GB" w:eastAsia="zh-CN"/>
        </w:rPr>
        <w:t>OPPO, Apple, ZTE, DOCOMO, CATT</w:t>
      </w:r>
    </w:p>
    <w:p w:rsidR="00180645" w:rsidRDefault="006879E1">
      <w:pPr>
        <w:pStyle w:val="ListParagraph"/>
        <w:numPr>
          <w:ilvl w:val="1"/>
          <w:numId w:val="6"/>
        </w:numPr>
        <w:rPr>
          <w:lang w:eastAsia="zh-CN"/>
        </w:rPr>
      </w:pPr>
      <w:r>
        <w:rPr>
          <w:lang w:eastAsia="zh-CN"/>
        </w:rPr>
        <w:t>Proposal 2-1a is given to reflect the situation, with the following justifications</w:t>
      </w:r>
    </w:p>
    <w:p w:rsidR="00180645" w:rsidRDefault="006879E1">
      <w:pPr>
        <w:pStyle w:val="ListParagraph"/>
        <w:numPr>
          <w:ilvl w:val="2"/>
          <w:numId w:val="6"/>
        </w:numPr>
        <w:rPr>
          <w:lang w:eastAsia="zh-CN"/>
        </w:rPr>
      </w:pPr>
      <w:r>
        <w:rPr>
          <w:lang w:eastAsia="zh-CN"/>
        </w:rPr>
        <w:t>Most companies support to introduce additional starting symbol(s) in a slot, and many of them propose 2 starting symbols is a good tradeoff between performance and complexity.</w:t>
      </w:r>
    </w:p>
    <w:p w:rsidR="00180645" w:rsidRDefault="006879E1">
      <w:pPr>
        <w:pStyle w:val="ListParagraph"/>
        <w:numPr>
          <w:ilvl w:val="3"/>
          <w:numId w:val="6"/>
        </w:numPr>
        <w:rPr>
          <w:lang w:eastAsia="zh-CN"/>
        </w:rPr>
      </w:pPr>
      <w:r>
        <w:rPr>
          <w:lang w:eastAsia="zh-CN"/>
        </w:rPr>
        <w:t xml:space="preserve">FL suggests we first agree “at least support 2 starting symbols in a slot”, and “FFS </w:t>
      </w:r>
      <w:r>
        <w:rPr>
          <w:rFonts w:eastAsia="微软雅黑"/>
          <w:lang w:eastAsia="zh-CN"/>
        </w:rPr>
        <w:t>whether/how to support more than 2 starting symbols within a slot</w:t>
      </w:r>
      <w:r>
        <w:rPr>
          <w:lang w:eastAsia="zh-CN"/>
        </w:rPr>
        <w:t>”.</w:t>
      </w:r>
    </w:p>
    <w:p w:rsidR="00180645" w:rsidRDefault="006879E1">
      <w:pPr>
        <w:pStyle w:val="ListParagraph"/>
        <w:numPr>
          <w:ilvl w:val="2"/>
          <w:numId w:val="6"/>
        </w:numPr>
        <w:rPr>
          <w:lang w:eastAsia="zh-CN"/>
        </w:rPr>
      </w:pPr>
      <w:r>
        <w:rPr>
          <w:lang w:eastAsia="zh-CN"/>
        </w:rPr>
        <w:lastRenderedPageBreak/>
        <w:t>Some companies have concern that introducing additional starting symbol may have too much specification workload.</w:t>
      </w:r>
    </w:p>
    <w:p w:rsidR="00180645" w:rsidRDefault="006879E1">
      <w:pPr>
        <w:pStyle w:val="ListParagraph"/>
        <w:numPr>
          <w:ilvl w:val="3"/>
          <w:numId w:val="6"/>
        </w:numPr>
        <w:rPr>
          <w:lang w:eastAsia="zh-CN"/>
        </w:rPr>
      </w:pPr>
      <w:r>
        <w:rPr>
          <w:lang w:eastAsia="zh-CN"/>
        </w:rPr>
        <w:t>However, as mentioned by some other companies, 2 starting symbols can be regarded as defining two sets of starting symbol with different symbol length in a slot, thus having no additional specification impact in terms of, e.g. slot structure, DRMS patterns, etc.</w:t>
      </w:r>
    </w:p>
    <w:p w:rsidR="00180645" w:rsidRDefault="006879E1">
      <w:pPr>
        <w:pStyle w:val="ListParagraph"/>
        <w:numPr>
          <w:ilvl w:val="3"/>
          <w:numId w:val="6"/>
        </w:numPr>
        <w:rPr>
          <w:lang w:eastAsia="zh-CN"/>
        </w:rPr>
      </w:pPr>
      <w:r>
        <w:rPr>
          <w:lang w:eastAsia="zh-CN"/>
        </w:rPr>
        <w:t>To resolve this concern, FL adds “</w:t>
      </w:r>
      <w:r>
        <w:rPr>
          <w:rFonts w:eastAsia="微软雅黑"/>
          <w:lang w:eastAsia="zh-CN"/>
        </w:rPr>
        <w:t>RAN1 strives to have unified design for PSCCH/PSSCH transmission from 1</w:t>
      </w:r>
      <w:r>
        <w:rPr>
          <w:rFonts w:eastAsia="微软雅黑"/>
          <w:vertAlign w:val="superscript"/>
          <w:lang w:eastAsia="zh-CN"/>
        </w:rPr>
        <w:t>st</w:t>
      </w:r>
      <w:r>
        <w:rPr>
          <w:rFonts w:eastAsia="微软雅黑"/>
          <w:lang w:eastAsia="zh-CN"/>
        </w:rPr>
        <w:t xml:space="preserve"> or 2</w:t>
      </w:r>
      <w:r>
        <w:rPr>
          <w:rFonts w:eastAsia="微软雅黑"/>
          <w:vertAlign w:val="superscript"/>
          <w:lang w:eastAsia="zh-CN"/>
        </w:rPr>
        <w:t>nd</w:t>
      </w:r>
      <w:r>
        <w:rPr>
          <w:rFonts w:eastAsia="微软雅黑"/>
          <w:lang w:eastAsia="zh-CN"/>
        </w:rPr>
        <w:t xml:space="preserve"> starting symbol</w:t>
      </w:r>
      <w:r>
        <w:rPr>
          <w:lang w:eastAsia="zh-CN"/>
        </w:rPr>
        <w:t>”.</w:t>
      </w:r>
    </w:p>
    <w:p w:rsidR="00180645" w:rsidRDefault="006879E1">
      <w:pPr>
        <w:pStyle w:val="ListParagraph"/>
        <w:numPr>
          <w:ilvl w:val="2"/>
          <w:numId w:val="6"/>
        </w:numPr>
        <w:rPr>
          <w:lang w:eastAsia="zh-CN"/>
        </w:rPr>
      </w:pPr>
      <w:r>
        <w:rPr>
          <w:lang w:eastAsia="zh-CN"/>
        </w:rPr>
        <w:t xml:space="preserve">Some companies have concern on AGC impact if UEs use different starting symbols in a slot. </w:t>
      </w:r>
    </w:p>
    <w:p w:rsidR="00180645" w:rsidRDefault="006879E1">
      <w:pPr>
        <w:pStyle w:val="ListParagraph"/>
        <w:numPr>
          <w:ilvl w:val="3"/>
          <w:numId w:val="6"/>
        </w:numPr>
        <w:rPr>
          <w:lang w:eastAsia="zh-CN"/>
        </w:rPr>
      </w:pPr>
      <w:r>
        <w:rPr>
          <w:lang w:eastAsia="zh-CN"/>
        </w:rPr>
        <w:t>FL adds “The starting symbol(s) are used for AGC purpose” to resolve this concern, i.e., the AGC handling is as legacy.</w:t>
      </w:r>
    </w:p>
    <w:p w:rsidR="00180645" w:rsidRDefault="006879E1">
      <w:pPr>
        <w:pStyle w:val="ListParagraph"/>
        <w:numPr>
          <w:ilvl w:val="2"/>
          <w:numId w:val="6"/>
        </w:numPr>
        <w:rPr>
          <w:lang w:eastAsia="zh-CN"/>
        </w:rPr>
      </w:pPr>
      <w:r>
        <w:rPr>
          <w:lang w:eastAsia="zh-CN"/>
        </w:rPr>
        <w:t>Some companies mentioned more details, e.g., whether Tx UE can use additional starting symbol only in the 1</w:t>
      </w:r>
      <w:r>
        <w:rPr>
          <w:vertAlign w:val="superscript"/>
          <w:lang w:eastAsia="zh-CN"/>
        </w:rPr>
        <w:t>st</w:t>
      </w:r>
      <w:r>
        <w:rPr>
          <w:lang w:eastAsia="zh-CN"/>
        </w:rPr>
        <w:t xml:space="preserve"> slot of a COT (i.e., only when initiating a COT), where is the 2</w:t>
      </w:r>
      <w:r>
        <w:rPr>
          <w:vertAlign w:val="superscript"/>
          <w:lang w:eastAsia="zh-CN"/>
        </w:rPr>
        <w:t>nd</w:t>
      </w:r>
      <w:r>
        <w:rPr>
          <w:lang w:eastAsia="zh-CN"/>
        </w:rPr>
        <w:t xml:space="preserve"> starting symbol, how to determine TBS, etc.</w:t>
      </w:r>
    </w:p>
    <w:p w:rsidR="00180645" w:rsidRDefault="006879E1">
      <w:pPr>
        <w:pStyle w:val="ListParagraph"/>
        <w:numPr>
          <w:ilvl w:val="3"/>
          <w:numId w:val="6"/>
        </w:numPr>
        <w:rPr>
          <w:lang w:eastAsia="zh-CN"/>
        </w:rPr>
      </w:pPr>
      <w:r>
        <w:rPr>
          <w:lang w:eastAsia="zh-CN"/>
        </w:rPr>
        <w:t>FL adds “FFS other details, …” to encourage companies study more, and we can address them in later meetings.</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2-2a: usage of gap symbol in case of multi-consecutive slots transmission (MCSt)</w:t>
      </w:r>
    </w:p>
    <w:p w:rsidR="00180645" w:rsidRDefault="006879E1">
      <w:pPr>
        <w:pStyle w:val="ListParagraph"/>
        <w:numPr>
          <w:ilvl w:val="1"/>
          <w:numId w:val="6"/>
        </w:numPr>
        <w:rPr>
          <w:lang w:eastAsia="zh-CN"/>
        </w:rPr>
      </w:pPr>
      <w:r>
        <w:rPr>
          <w:lang w:eastAsia="zh-CN"/>
        </w:rPr>
        <w:t>Multi-consecutive slots transmission (MCSt) is supported in RAN1#110.</w:t>
      </w:r>
    </w:p>
    <w:p w:rsidR="00180645" w:rsidRDefault="006879E1">
      <w:pPr>
        <w:pStyle w:val="ListParagraph"/>
        <w:numPr>
          <w:ilvl w:val="1"/>
          <w:numId w:val="6"/>
        </w:numPr>
        <w:rPr>
          <w:lang w:eastAsia="zh-CN"/>
        </w:rPr>
      </w:pPr>
      <w:r>
        <w:rPr>
          <w:lang w:eastAsia="zh-CN"/>
        </w:rPr>
        <w:t>Several companies point out the gap symbol between two adjacent slots can be used for PSSCH transmission in some cases to improve resource efficiency.</w:t>
      </w:r>
    </w:p>
    <w:p w:rsidR="00180645" w:rsidRDefault="006879E1">
      <w:pPr>
        <w:pStyle w:val="ListParagraph"/>
        <w:numPr>
          <w:ilvl w:val="1"/>
          <w:numId w:val="6"/>
        </w:numPr>
        <w:rPr>
          <w:lang w:eastAsia="zh-CN"/>
        </w:rPr>
      </w:pPr>
      <w:r>
        <w:rPr>
          <w:lang w:eastAsia="zh-CN"/>
        </w:rPr>
        <w:t>FL gives a high-level proposal in Proposal 2-2a to encourage companies further study whether/how the gap symbol between two adjacent slots can be used for PSSCH transmission.</w:t>
      </w:r>
    </w:p>
    <w:p w:rsidR="00180645" w:rsidRDefault="006879E1">
      <w:pPr>
        <w:pStyle w:val="ListParagraph"/>
        <w:numPr>
          <w:ilvl w:val="0"/>
          <w:numId w:val="6"/>
        </w:numPr>
        <w:rPr>
          <w:lang w:eastAsia="zh-CN"/>
        </w:rPr>
      </w:pPr>
      <w:r>
        <w:rPr>
          <w:lang w:eastAsia="zh-CN"/>
        </w:rPr>
        <w:t>Others</w:t>
      </w:r>
    </w:p>
    <w:p w:rsidR="00180645" w:rsidRDefault="006879E1">
      <w:pPr>
        <w:pStyle w:val="ListParagraph"/>
        <w:numPr>
          <w:ilvl w:val="1"/>
          <w:numId w:val="6"/>
        </w:numPr>
        <w:rPr>
          <w:lang w:eastAsia="zh-CN"/>
        </w:rPr>
      </w:pPr>
      <w:r>
        <w:rPr>
          <w:lang w:eastAsia="zh-CN"/>
        </w:rPr>
        <w:t>There are some other issues mentioned by companies, e.g., whether 1</w:t>
      </w:r>
      <w:r>
        <w:rPr>
          <w:vertAlign w:val="superscript"/>
          <w:lang w:eastAsia="zh-CN"/>
        </w:rPr>
        <w:t>st</w:t>
      </w:r>
      <w:r>
        <w:rPr>
          <w:lang w:eastAsia="zh-CN"/>
        </w:rPr>
        <w:t xml:space="preserve"> starting symbol in a slot is fixed as 0 or (pre-)configured as legacy, etc.</w:t>
      </w:r>
    </w:p>
    <w:p w:rsidR="00180645" w:rsidRDefault="006879E1">
      <w:pPr>
        <w:pStyle w:val="ListParagraph"/>
        <w:numPr>
          <w:ilvl w:val="1"/>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rsidR="00180645" w:rsidRDefault="006879E1">
      <w:pPr>
        <w:rPr>
          <w:lang w:eastAsia="zh-CN"/>
        </w:rPr>
      </w:pPr>
      <w:r>
        <w:rPr>
          <w:lang w:eastAsia="zh-CN"/>
        </w:rPr>
        <w:t>Based on the above summary, the proposal(s) in the subsequent sub-section(s) are given.</w:t>
      </w:r>
    </w:p>
    <w:p w:rsidR="00180645" w:rsidRDefault="00180645">
      <w:pPr>
        <w:rPr>
          <w:lang w:eastAsia="zh-CN"/>
        </w:rPr>
      </w:pPr>
    </w:p>
    <w:p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rsidR="00180645" w:rsidRDefault="006879E1">
      <w:pPr>
        <w:pStyle w:val="Heading4"/>
        <w:numPr>
          <w:ilvl w:val="3"/>
          <w:numId w:val="2"/>
        </w:numPr>
        <w:ind w:left="720" w:hanging="720"/>
        <w:rPr>
          <w:lang w:eastAsia="zh-CN"/>
        </w:rPr>
      </w:pPr>
      <w:r>
        <w:rPr>
          <w:lang w:val="en-GB" w:eastAsia="zh-CN"/>
        </w:rPr>
        <w:t>Proposal 2-1a</w:t>
      </w:r>
    </w:p>
    <w:p w:rsidR="00180645" w:rsidRDefault="006879E1">
      <w:pPr>
        <w:spacing w:after="0" w:line="276" w:lineRule="auto"/>
        <w:rPr>
          <w:rFonts w:eastAsia="微软雅黑"/>
          <w:b/>
          <w:lang w:eastAsia="zh-CN"/>
        </w:rPr>
      </w:pPr>
      <w:r>
        <w:rPr>
          <w:rFonts w:eastAsia="Batang"/>
          <w:b/>
          <w:lang w:val="en-GB" w:eastAsia="zh-CN"/>
        </w:rPr>
        <w:t xml:space="preserve">Proposal 2-1a: </w:t>
      </w:r>
    </w:p>
    <w:p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At least support 2 starting symbols within a slot for PSCCH/PSSCH transmission.</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180645">
        <w:tc>
          <w:tcPr>
            <w:tcW w:w="1568" w:type="dxa"/>
            <w:vAlign w:val="center"/>
          </w:tcPr>
          <w:p w:rsidR="00180645" w:rsidRDefault="006879E1">
            <w:pPr>
              <w:widowControl w:val="0"/>
              <w:jc w:val="left"/>
              <w:rPr>
                <w:b/>
                <w:lang w:eastAsia="zh-CN"/>
              </w:rPr>
            </w:pPr>
            <w:r>
              <w:rPr>
                <w:b/>
                <w:lang w:eastAsia="zh-CN"/>
              </w:rPr>
              <w:lastRenderedPageBreak/>
              <w:t>Company</w:t>
            </w:r>
          </w:p>
        </w:tc>
        <w:tc>
          <w:tcPr>
            <w:tcW w:w="1172" w:type="dxa"/>
            <w:vAlign w:val="center"/>
          </w:tcPr>
          <w:p w:rsidR="00180645" w:rsidRDefault="006879E1">
            <w:pPr>
              <w:widowControl w:val="0"/>
              <w:jc w:val="left"/>
              <w:rPr>
                <w:b/>
                <w:lang w:eastAsia="zh-CN"/>
              </w:rPr>
            </w:pPr>
            <w:r>
              <w:rPr>
                <w:b/>
                <w:lang w:eastAsia="zh-CN"/>
              </w:rPr>
              <w:t>Agree?</w:t>
            </w:r>
          </w:p>
        </w:tc>
        <w:tc>
          <w:tcPr>
            <w:tcW w:w="6564"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 xml:space="preserve">Intel </w:t>
            </w:r>
          </w:p>
        </w:tc>
        <w:tc>
          <w:tcPr>
            <w:tcW w:w="1172" w:type="dxa"/>
            <w:vAlign w:val="center"/>
          </w:tcPr>
          <w:p w:rsidR="00180645" w:rsidRDefault="006879E1">
            <w:pPr>
              <w:widowControl w:val="0"/>
              <w:jc w:val="left"/>
              <w:rPr>
                <w:lang w:eastAsia="zh-CN"/>
              </w:rPr>
            </w:pPr>
            <w:r>
              <w:rPr>
                <w:lang w:eastAsia="zh-CN"/>
              </w:rPr>
              <w:t>Yes</w:t>
            </w:r>
          </w:p>
        </w:tc>
        <w:tc>
          <w:tcPr>
            <w:tcW w:w="6564" w:type="dxa"/>
            <w:vAlign w:val="center"/>
          </w:tcPr>
          <w:p w:rsidR="00180645" w:rsidRDefault="006879E1">
            <w:pPr>
              <w:widowControl w:val="0"/>
              <w:jc w:val="left"/>
              <w:rPr>
                <w:lang w:eastAsia="zh-CN"/>
              </w:rPr>
            </w:pPr>
            <w:r>
              <w:rPr>
                <w:lang w:eastAsia="zh-CN"/>
              </w:rPr>
              <w:t xml:space="preserve">We agree with the proposal as currently defined. Our position is that 2 starting symbols would be only beneficial for dynamic channel access mode, while for semi-static channel access mode, there is no benefit in introducing them since no incumbent may be present and channel access procedure is tightly synchronous. </w:t>
            </w:r>
          </w:p>
        </w:tc>
      </w:tr>
      <w:tr w:rsidR="00180645">
        <w:tc>
          <w:tcPr>
            <w:tcW w:w="1568" w:type="dxa"/>
            <w:vAlign w:val="center"/>
          </w:tcPr>
          <w:p w:rsidR="00180645" w:rsidRDefault="006879E1">
            <w:pPr>
              <w:widowControl w:val="0"/>
              <w:jc w:val="left"/>
              <w:rPr>
                <w:lang w:eastAsia="zh-CN"/>
              </w:rPr>
            </w:pPr>
            <w:r>
              <w:rPr>
                <w:lang w:eastAsia="zh-CN"/>
              </w:rPr>
              <w:t>Qualcomm</w:t>
            </w:r>
          </w:p>
        </w:tc>
        <w:tc>
          <w:tcPr>
            <w:tcW w:w="1172" w:type="dxa"/>
            <w:vAlign w:val="center"/>
          </w:tcPr>
          <w:p w:rsidR="00180645" w:rsidRDefault="006879E1">
            <w:pPr>
              <w:widowControl w:val="0"/>
              <w:jc w:val="left"/>
              <w:rPr>
                <w:lang w:eastAsia="zh-CN"/>
              </w:rPr>
            </w:pPr>
            <w:r>
              <w:rPr>
                <w:lang w:eastAsia="zh-CN"/>
              </w:rPr>
              <w:t>Yes</w:t>
            </w:r>
          </w:p>
        </w:tc>
        <w:tc>
          <w:tcPr>
            <w:tcW w:w="6564" w:type="dxa"/>
            <w:vAlign w:val="center"/>
          </w:tcPr>
          <w:p w:rsidR="00180645" w:rsidRDefault="006879E1">
            <w:pPr>
              <w:widowControl w:val="0"/>
              <w:jc w:val="left"/>
              <w:rPr>
                <w:lang w:eastAsia="zh-CN"/>
              </w:rPr>
            </w:pPr>
            <w:r>
              <w:rPr>
                <w:lang w:eastAsia="zh-CN"/>
              </w:rPr>
              <w:t>The Rel’16 SL does not support &lt;7 symbol PSSCH so we may want to reuse the existing PSSCH configurations to avoid additional spec works. For the 1</w:t>
            </w:r>
            <w:r>
              <w:rPr>
                <w:vertAlign w:val="superscript"/>
                <w:lang w:eastAsia="zh-CN"/>
              </w:rPr>
              <w:t>st</w:t>
            </w:r>
            <w:r>
              <w:rPr>
                <w:lang w:eastAsia="zh-CN"/>
              </w:rPr>
              <w:t xml:space="preserve"> sub-bullet, suggest updating as follows:</w:t>
            </w:r>
          </w:p>
          <w:p w:rsidR="00180645" w:rsidRDefault="006879E1">
            <w:pPr>
              <w:widowControl w:val="0"/>
              <w:jc w:val="left"/>
              <w:rPr>
                <w:lang w:eastAsia="zh-CN"/>
              </w:rPr>
            </w:pPr>
            <w:r>
              <w:rPr>
                <w:lang w:eastAsia="zh-CN"/>
              </w:rPr>
              <w:t xml:space="preserve"> “RAN1 strives to </w:t>
            </w:r>
            <w:r>
              <w:rPr>
                <w:color w:val="FF0000"/>
                <w:lang w:eastAsia="zh-CN"/>
              </w:rPr>
              <w:t>reuse Rel’16 SL PSCCH/PSSCH pattern</w:t>
            </w:r>
            <w:r>
              <w:rPr>
                <w:lang w:eastAsia="zh-CN"/>
              </w:rPr>
              <w:t xml:space="preserve"> for PSCCH/PSSCH transmission from 1st or 2nd starting symbol”.</w:t>
            </w:r>
          </w:p>
        </w:tc>
      </w:tr>
      <w:tr w:rsidR="00180645">
        <w:tc>
          <w:tcPr>
            <w:tcW w:w="1568" w:type="dxa"/>
          </w:tcPr>
          <w:p w:rsidR="00180645" w:rsidRDefault="006879E1">
            <w:pPr>
              <w:widowControl w:val="0"/>
              <w:jc w:val="left"/>
              <w:rPr>
                <w:rFonts w:eastAsia="MS Mincho"/>
                <w:lang w:eastAsia="ja-JP"/>
              </w:rPr>
            </w:pPr>
            <w:r>
              <w:rPr>
                <w:rFonts w:eastAsia="MS Mincho"/>
                <w:lang w:eastAsia="ja-JP"/>
              </w:rPr>
              <w:t>DCM</w:t>
            </w:r>
          </w:p>
        </w:tc>
        <w:tc>
          <w:tcPr>
            <w:tcW w:w="1172" w:type="dxa"/>
          </w:tcPr>
          <w:p w:rsidR="00180645" w:rsidRDefault="006879E1">
            <w:pPr>
              <w:widowControl w:val="0"/>
              <w:jc w:val="left"/>
              <w:rPr>
                <w:rFonts w:eastAsia="MS Mincho"/>
                <w:lang w:eastAsia="ja-JP"/>
              </w:rPr>
            </w:pPr>
            <w:r>
              <w:rPr>
                <w:rFonts w:eastAsia="MS Mincho"/>
                <w:lang w:eastAsia="ja-JP"/>
              </w:rPr>
              <w:t>No</w:t>
            </w:r>
          </w:p>
        </w:tc>
        <w:tc>
          <w:tcPr>
            <w:tcW w:w="6564" w:type="dxa"/>
          </w:tcPr>
          <w:p w:rsidR="00180645" w:rsidRDefault="006879E1">
            <w:pPr>
              <w:widowControl w:val="0"/>
              <w:jc w:val="left"/>
              <w:rPr>
                <w:rFonts w:eastAsia="MS Mincho"/>
                <w:lang w:eastAsia="ja-JP"/>
              </w:rPr>
            </w:pPr>
            <w:r>
              <w:rPr>
                <w:rFonts w:eastAsia="MS Mincho"/>
                <w:lang w:eastAsia="ja-JP"/>
              </w:rPr>
              <w:t>Only single starting position is enough.</w:t>
            </w:r>
          </w:p>
          <w:p w:rsidR="00180645" w:rsidRDefault="006879E1">
            <w:pPr>
              <w:widowControl w:val="0"/>
              <w:jc w:val="left"/>
              <w:rPr>
                <w:rFonts w:eastAsia="MS Mincho"/>
                <w:lang w:eastAsia="ja-JP"/>
              </w:rPr>
            </w:pPr>
            <w:r>
              <w:rPr>
                <w:rFonts w:eastAsia="MS Mincho"/>
                <w:lang w:eastAsia="ja-JP"/>
              </w:rPr>
              <w:t>When a UE starts the 1</w:t>
            </w:r>
            <w:r>
              <w:rPr>
                <w:rFonts w:eastAsia="MS Mincho"/>
                <w:vertAlign w:val="superscript"/>
                <w:lang w:eastAsia="ja-JP"/>
              </w:rPr>
              <w:t>st</w:t>
            </w:r>
            <w:r>
              <w:rPr>
                <w:rFonts w:eastAsia="MS Mincho"/>
                <w:lang w:eastAsia="ja-JP"/>
              </w:rPr>
              <w:t xml:space="preserve"> starting symbol, but another UE starts the 2</w:t>
            </w:r>
            <w:r>
              <w:rPr>
                <w:rFonts w:eastAsia="MS Mincho"/>
                <w:vertAlign w:val="superscript"/>
                <w:lang w:eastAsia="ja-JP"/>
              </w:rPr>
              <w:t>nd</w:t>
            </w:r>
            <w:r>
              <w:rPr>
                <w:rFonts w:eastAsia="MS Mincho"/>
                <w:lang w:eastAsia="ja-JP"/>
              </w:rPr>
              <w:t xml:space="preserve"> starting symbol, the 1</w:t>
            </w:r>
            <w:r>
              <w:rPr>
                <w:rFonts w:eastAsia="MS Mincho"/>
                <w:vertAlign w:val="superscript"/>
                <w:lang w:eastAsia="ja-JP"/>
              </w:rPr>
              <w:t>st</w:t>
            </w:r>
            <w:r>
              <w:rPr>
                <w:rFonts w:eastAsia="MS Mincho"/>
                <w:lang w:eastAsia="ja-JP"/>
              </w:rPr>
              <w:t xml:space="preserve"> UE does not have any AGC symbol in the middle of the transmission. Then, there would/should be RAN1 spec impacts on PSCCH/PSSCH signal structure. Why FL assumes no additional spec impact is unclear for us.</w:t>
            </w: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172" w:type="dxa"/>
            <w:vAlign w:val="center"/>
          </w:tcPr>
          <w:p w:rsidR="00180645" w:rsidRDefault="006879E1">
            <w:pPr>
              <w:widowControl w:val="0"/>
              <w:jc w:val="left"/>
              <w:rPr>
                <w:lang w:eastAsia="zh-CN"/>
              </w:rPr>
            </w:pPr>
            <w:r>
              <w:rPr>
                <w:rFonts w:eastAsia="Malgun Gothic"/>
                <w:lang w:eastAsia="ko-KR"/>
              </w:rPr>
              <w:t>Comments</w:t>
            </w:r>
          </w:p>
        </w:tc>
        <w:tc>
          <w:tcPr>
            <w:tcW w:w="6564" w:type="dxa"/>
            <w:vAlign w:val="center"/>
          </w:tcPr>
          <w:p w:rsidR="00180645" w:rsidRDefault="006879E1">
            <w:pPr>
              <w:widowControl w:val="0"/>
              <w:jc w:val="left"/>
              <w:rPr>
                <w:lang w:eastAsia="zh-CN"/>
              </w:rPr>
            </w:pPr>
            <w:r>
              <w:rPr>
                <w:rFonts w:eastAsia="Malgun Gothic"/>
                <w:lang w:eastAsia="ko-KR"/>
              </w:rPr>
              <w:t xml:space="preserve">After reviewing some contribution, there were some views on overbooking considering LBT failure. At this moment, we prefer to </w:t>
            </w:r>
            <w:r>
              <w:rPr>
                <w:rFonts w:eastAsia="Malgun Gothic"/>
                <w:b/>
                <w:color w:val="FF0000"/>
                <w:lang w:eastAsia="ko-KR"/>
              </w:rPr>
              <w:t>remove “within a slot”</w:t>
            </w:r>
            <w:r>
              <w:rPr>
                <w:rFonts w:eastAsia="Malgun Gothic"/>
                <w:lang w:eastAsia="ko-KR"/>
              </w:rPr>
              <w:t xml:space="preserve">. If the additional starting symbol index is located in the next slot and they have the same location in a slot perspective, then we can enjoy the similar benefit of the multiple opportunity to overcome LBT failure, and to avoid any other complicated issue due to allowing multiple PSCCH/PSSCH pattern in a slot.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172" w:type="dxa"/>
            <w:vAlign w:val="center"/>
          </w:tcPr>
          <w:p w:rsidR="00180645" w:rsidRDefault="006879E1">
            <w:pPr>
              <w:widowControl w:val="0"/>
              <w:jc w:val="left"/>
              <w:rPr>
                <w:rFonts w:eastAsia="Malgun Gothic"/>
                <w:lang w:eastAsia="ko-KR"/>
              </w:rPr>
            </w:pPr>
            <w:r>
              <w:rPr>
                <w:lang w:eastAsia="zh-CN"/>
              </w:rPr>
              <w:t xml:space="preserve">No </w:t>
            </w:r>
          </w:p>
        </w:tc>
        <w:tc>
          <w:tcPr>
            <w:tcW w:w="6564" w:type="dxa"/>
            <w:vAlign w:val="center"/>
          </w:tcPr>
          <w:p w:rsidR="00180645" w:rsidRDefault="006879E1">
            <w:pPr>
              <w:widowControl w:val="0"/>
              <w:jc w:val="left"/>
              <w:rPr>
                <w:lang w:eastAsia="zh-CN"/>
              </w:rPr>
            </w:pPr>
            <w:r>
              <w:rPr>
                <w:lang w:eastAsia="zh-CN"/>
              </w:rPr>
              <w:t xml:space="preserve">We understood that multiple starting positions benefit for channel access. While it will cause the following issues. Before the issues have reasonable/feasible solution, it is too early to agree with more starting positions within a slot. </w:t>
            </w:r>
          </w:p>
          <w:p w:rsidR="00180645" w:rsidRDefault="006879E1">
            <w:pPr>
              <w:pStyle w:val="ListParagraph"/>
              <w:widowControl w:val="0"/>
              <w:numPr>
                <w:ilvl w:val="0"/>
                <w:numId w:val="10"/>
              </w:numPr>
              <w:jc w:val="left"/>
              <w:rPr>
                <w:lang w:eastAsia="zh-CN"/>
              </w:rPr>
            </w:pPr>
            <w:r>
              <w:rPr>
                <w:lang w:eastAsia="zh-CN"/>
              </w:rPr>
              <w:t>TBS determination: how to determine the TBS considering there are more than 1 starting position? If the TBS is determined based on 1</w:t>
            </w:r>
            <w:r>
              <w:rPr>
                <w:vertAlign w:val="superscript"/>
                <w:lang w:eastAsia="zh-CN"/>
              </w:rPr>
              <w:t>st</w:t>
            </w:r>
            <w:r>
              <w:rPr>
                <w:lang w:eastAsia="zh-CN"/>
              </w:rPr>
              <w:t xml:space="preserve"> starting position, but UE need to use 2</w:t>
            </w:r>
            <w:r>
              <w:rPr>
                <w:vertAlign w:val="superscript"/>
                <w:lang w:eastAsia="zh-CN"/>
              </w:rPr>
              <w:t>nd</w:t>
            </w:r>
            <w:r>
              <w:rPr>
                <w:lang w:eastAsia="zh-CN"/>
              </w:rPr>
              <w:t xml:space="preserve"> starting position to perform transmission, that will result in new rate matching procedure and it is possible the coding rate is higher than 1 which is not decodable at RX UE.</w:t>
            </w:r>
          </w:p>
          <w:p w:rsidR="00180645" w:rsidRDefault="006879E1">
            <w:pPr>
              <w:pStyle w:val="ListParagraph"/>
              <w:widowControl w:val="0"/>
              <w:numPr>
                <w:ilvl w:val="0"/>
                <w:numId w:val="10"/>
              </w:numPr>
              <w:jc w:val="left"/>
              <w:rPr>
                <w:lang w:eastAsia="zh-CN"/>
              </w:rPr>
            </w:pPr>
            <w:r>
              <w:rPr>
                <w:lang w:eastAsia="zh-CN"/>
              </w:rPr>
              <w:t xml:space="preserve">The mapping between PSSCH and PSFCH: in R16/R17, minimal time gap between PSSCH and PSFCH is defined. If new starting position is introduced which will reduce the time gap between PSCCH/PSSCH and PSFCH, whether the legacy minimal time gap is applicable needs further study. </w:t>
            </w:r>
          </w:p>
          <w:p w:rsidR="00180645" w:rsidRDefault="006879E1">
            <w:pPr>
              <w:pStyle w:val="ListParagraph"/>
              <w:widowControl w:val="0"/>
              <w:numPr>
                <w:ilvl w:val="0"/>
                <w:numId w:val="10"/>
              </w:numPr>
              <w:jc w:val="left"/>
              <w:rPr>
                <w:lang w:eastAsia="zh-CN"/>
              </w:rPr>
            </w:pPr>
            <w:r>
              <w:rPr>
                <w:lang w:eastAsia="zh-CN"/>
              </w:rPr>
              <w:t>AGC issue at RX UE side: if two UEs perform SL transmission at different starting position, such as UE1 from 1</w:t>
            </w:r>
            <w:r>
              <w:rPr>
                <w:vertAlign w:val="superscript"/>
                <w:lang w:eastAsia="zh-CN"/>
              </w:rPr>
              <w:t>st</w:t>
            </w:r>
            <w:r>
              <w:rPr>
                <w:lang w:eastAsia="zh-CN"/>
              </w:rPr>
              <w:t xml:space="preserve"> starting position, UE2 from 2</w:t>
            </w:r>
            <w:r>
              <w:rPr>
                <w:vertAlign w:val="superscript"/>
                <w:lang w:eastAsia="zh-CN"/>
              </w:rPr>
              <w:t>nd</w:t>
            </w:r>
            <w:r>
              <w:rPr>
                <w:lang w:eastAsia="zh-CN"/>
              </w:rPr>
              <w:t xml:space="preserve"> starting position, and UE2 is closer to RX UE than UE1. Even if two AGC symbol can be used for AGC tuning at RX UE side, when UE2 perform SL transmission, and RX UE needs to retune the AGC to higher level. For RX UE, the received data from </w:t>
            </w:r>
            <w:r>
              <w:rPr>
                <w:lang w:eastAsia="zh-CN"/>
              </w:rPr>
              <w:lastRenderedPageBreak/>
              <w:t>UE1 is with finer granularity from 1</w:t>
            </w:r>
            <w:r>
              <w:rPr>
                <w:vertAlign w:val="superscript"/>
                <w:lang w:eastAsia="zh-CN"/>
              </w:rPr>
              <w:t>st</w:t>
            </w:r>
            <w:r>
              <w:rPr>
                <w:lang w:eastAsia="zh-CN"/>
              </w:rPr>
              <w:t xml:space="preserve"> starting position to 2</w:t>
            </w:r>
            <w:r>
              <w:rPr>
                <w:vertAlign w:val="superscript"/>
                <w:lang w:eastAsia="zh-CN"/>
              </w:rPr>
              <w:t>nd</w:t>
            </w:r>
            <w:r>
              <w:rPr>
                <w:lang w:eastAsia="zh-CN"/>
              </w:rPr>
              <w:t xml:space="preserve"> starting position, and with coarser granularity from 2</w:t>
            </w:r>
            <w:r>
              <w:rPr>
                <w:vertAlign w:val="superscript"/>
                <w:lang w:eastAsia="zh-CN"/>
              </w:rPr>
              <w:t>nd</w:t>
            </w:r>
            <w:r>
              <w:rPr>
                <w:lang w:eastAsia="zh-CN"/>
              </w:rPr>
              <w:t xml:space="preserve"> starting position, that will affect decoding performance. The worse case is that the data from UE1 is not decodable.</w:t>
            </w:r>
          </w:p>
          <w:p w:rsidR="00180645" w:rsidRDefault="00180645">
            <w:pPr>
              <w:widowControl w:val="0"/>
              <w:jc w:val="left"/>
              <w:rPr>
                <w:rFonts w:eastAsia="Malgun Gothic"/>
                <w:lang w:eastAsia="ko-KR"/>
              </w:rPr>
            </w:pPr>
          </w:p>
        </w:tc>
      </w:tr>
      <w:tr w:rsidR="00180645">
        <w:tc>
          <w:tcPr>
            <w:tcW w:w="1568" w:type="dxa"/>
            <w:vAlign w:val="center"/>
          </w:tcPr>
          <w:p w:rsidR="00180645" w:rsidRDefault="006879E1">
            <w:pPr>
              <w:widowControl w:val="0"/>
              <w:jc w:val="left"/>
              <w:rPr>
                <w:lang w:eastAsia="zh-CN"/>
              </w:rPr>
            </w:pPr>
            <w:r>
              <w:rPr>
                <w:lang w:eastAsia="zh-CN"/>
              </w:rPr>
              <w:lastRenderedPageBreak/>
              <w:t>Apple</w:t>
            </w:r>
          </w:p>
        </w:tc>
        <w:tc>
          <w:tcPr>
            <w:tcW w:w="1172" w:type="dxa"/>
            <w:vAlign w:val="center"/>
          </w:tcPr>
          <w:p w:rsidR="00180645" w:rsidRDefault="006879E1">
            <w:pPr>
              <w:widowControl w:val="0"/>
              <w:jc w:val="left"/>
              <w:rPr>
                <w:lang w:eastAsia="zh-CN"/>
              </w:rPr>
            </w:pPr>
            <w:r>
              <w:rPr>
                <w:lang w:eastAsia="zh-CN"/>
              </w:rPr>
              <w:t>No</w:t>
            </w:r>
          </w:p>
        </w:tc>
        <w:tc>
          <w:tcPr>
            <w:tcW w:w="6564" w:type="dxa"/>
            <w:vAlign w:val="center"/>
          </w:tcPr>
          <w:p w:rsidR="00180645" w:rsidRDefault="006879E1">
            <w:pPr>
              <w:widowControl w:val="0"/>
              <w:jc w:val="left"/>
              <w:rPr>
                <w:lang w:eastAsia="zh-CN"/>
              </w:rPr>
            </w:pPr>
            <w:r>
              <w:rPr>
                <w:lang w:eastAsia="zh-CN"/>
              </w:rPr>
              <w:t xml:space="preserve">UE implementation complexity is our main concern to support 2 starting symbols. UE has to decode PSCCH twice in a slot, which doubles the complexity. </w:t>
            </w:r>
          </w:p>
          <w:p w:rsidR="00180645" w:rsidRDefault="006879E1">
            <w:pPr>
              <w:widowControl w:val="0"/>
              <w:jc w:val="left"/>
              <w:rPr>
                <w:lang w:eastAsia="zh-CN"/>
              </w:rPr>
            </w:pPr>
            <w:r>
              <w:rPr>
                <w:lang w:eastAsia="zh-CN"/>
              </w:rPr>
              <w:t xml:space="preserve">Also, we think it is pre-mature to support 2 starting symbols without the understanding of some design details of 2 starting symbols, e.g., where is the second starting symbol, how to ensure there are enough PSSCH symbols especially in the slot with PSFCH resources, etc. </w:t>
            </w:r>
          </w:p>
        </w:tc>
      </w:tr>
      <w:tr w:rsidR="00180645">
        <w:tc>
          <w:tcPr>
            <w:tcW w:w="1568" w:type="dxa"/>
            <w:vAlign w:val="center"/>
          </w:tcPr>
          <w:p w:rsidR="00180645" w:rsidRDefault="006879E1">
            <w:pPr>
              <w:widowControl w:val="0"/>
              <w:jc w:val="left"/>
              <w:rPr>
                <w:lang w:eastAsia="zh-CN"/>
              </w:rPr>
            </w:pPr>
            <w:r>
              <w:rPr>
                <w:lang w:eastAsia="zh-CN"/>
              </w:rPr>
              <w:t>ZTE,Sanechips</w:t>
            </w:r>
          </w:p>
        </w:tc>
        <w:tc>
          <w:tcPr>
            <w:tcW w:w="1172" w:type="dxa"/>
            <w:vAlign w:val="center"/>
          </w:tcPr>
          <w:p w:rsidR="00180645" w:rsidRDefault="006879E1">
            <w:pPr>
              <w:widowControl w:val="0"/>
              <w:jc w:val="left"/>
              <w:rPr>
                <w:lang w:eastAsia="zh-CN"/>
              </w:rPr>
            </w:pPr>
            <w:r>
              <w:rPr>
                <w:lang w:eastAsia="zh-CN"/>
              </w:rPr>
              <w:t xml:space="preserve">Partial </w:t>
            </w:r>
          </w:p>
        </w:tc>
        <w:tc>
          <w:tcPr>
            <w:tcW w:w="6564" w:type="dxa"/>
            <w:vAlign w:val="center"/>
          </w:tcPr>
          <w:p w:rsidR="00180645" w:rsidRDefault="006879E1">
            <w:pPr>
              <w:widowControl w:val="0"/>
              <w:jc w:val="left"/>
              <w:rPr>
                <w:lang w:eastAsia="zh-CN"/>
              </w:rPr>
            </w:pPr>
            <w:r>
              <w:rPr>
                <w:lang w:eastAsia="zh-CN"/>
              </w:rPr>
              <w:t>1 starting symbol should be supported by default without (pre-)configuration. The PSCCH blind detection issue that comes with more than one starting point needs to be addressed - we captured this point as an FFS.</w:t>
            </w:r>
          </w:p>
          <w:p w:rsidR="00180645" w:rsidRDefault="006879E1">
            <w:pPr>
              <w:widowControl w:val="0"/>
              <w:jc w:val="left"/>
              <w:rPr>
                <w:lang w:eastAsia="zh-CN"/>
              </w:rPr>
            </w:pPr>
            <w:r>
              <w:rPr>
                <w:lang w:eastAsia="zh-CN"/>
              </w:rPr>
              <w:t>Suggest to modify the wording as:</w:t>
            </w:r>
          </w:p>
          <w:p w:rsidR="00180645" w:rsidRDefault="006879E1">
            <w:pPr>
              <w:widowControl w:val="0"/>
              <w:jc w:val="left"/>
              <w:rPr>
                <w:lang w:eastAsia="zh-CN"/>
              </w:rPr>
            </w:pPr>
            <w:r>
              <w:rPr>
                <w:lang w:eastAsia="zh-CN"/>
              </w:rPr>
              <w:t>Support at least 1 additional starting symbol within a slot depending on (pre)configuration,</w:t>
            </w:r>
          </w:p>
          <w:p w:rsidR="00180645" w:rsidRDefault="006879E1">
            <w:pPr>
              <w:pStyle w:val="ListParagraph"/>
              <w:widowControl w:val="0"/>
              <w:numPr>
                <w:ilvl w:val="0"/>
                <w:numId w:val="10"/>
              </w:numPr>
              <w:spacing w:after="0" w:line="276" w:lineRule="auto"/>
              <w:rPr>
                <w:rFonts w:eastAsia="微软雅黑"/>
                <w:b/>
                <w:lang w:eastAsia="zh-CN"/>
              </w:rPr>
            </w:pPr>
            <w:r>
              <w:rPr>
                <w:rFonts w:eastAsia="微软雅黑"/>
                <w:b/>
                <w:lang w:eastAsia="zh-CN"/>
              </w:rPr>
              <w:t>1 starting symbol within a slot is supported by default</w:t>
            </w:r>
          </w:p>
          <w:p w:rsidR="00180645" w:rsidRDefault="006879E1">
            <w:pPr>
              <w:pStyle w:val="ListParagraph"/>
              <w:widowControl w:val="0"/>
              <w:numPr>
                <w:ilvl w:val="0"/>
                <w:numId w:val="10"/>
              </w:numPr>
              <w:spacing w:after="0" w:line="276" w:lineRule="auto"/>
              <w:rPr>
                <w:rFonts w:eastAsia="微软雅黑"/>
                <w:b/>
                <w:lang w:eastAsia="zh-CN"/>
              </w:rPr>
            </w:pPr>
            <w:r>
              <w:rPr>
                <w:rFonts w:eastAsia="微软雅黑"/>
                <w:b/>
                <w:lang w:eastAsia="zh-CN"/>
              </w:rPr>
              <w:t xml:space="preserve">At least support </w:t>
            </w:r>
            <w:r>
              <w:rPr>
                <w:rFonts w:eastAsia="微软雅黑"/>
                <w:b/>
                <w:strike/>
                <w:lang w:eastAsia="zh-CN"/>
              </w:rPr>
              <w:t>2</w:t>
            </w:r>
            <w:r>
              <w:rPr>
                <w:rFonts w:eastAsia="微软雅黑"/>
                <w:b/>
                <w:highlight w:val="red"/>
                <w:lang w:eastAsia="zh-CN"/>
              </w:rPr>
              <w:t>1</w:t>
            </w:r>
            <w:r>
              <w:rPr>
                <w:rFonts w:eastAsia="微软雅黑"/>
                <w:b/>
                <w:lang w:eastAsia="zh-CN"/>
              </w:rPr>
              <w:t xml:space="preserve"> </w:t>
            </w:r>
            <w:r>
              <w:rPr>
                <w:rFonts w:eastAsia="微软雅黑"/>
                <w:b/>
                <w:highlight w:val="red"/>
                <w:lang w:eastAsia="zh-CN"/>
              </w:rPr>
              <w:t xml:space="preserve">additional </w:t>
            </w:r>
            <w:r>
              <w:rPr>
                <w:rFonts w:eastAsia="微软雅黑"/>
                <w:b/>
                <w:lang w:eastAsia="zh-CN"/>
              </w:rPr>
              <w:t xml:space="preserve">starting symbols within a slot for PSCCH/PSSCH transmission </w:t>
            </w:r>
            <w:r>
              <w:rPr>
                <w:rFonts w:eastAsia="微软雅黑"/>
                <w:b/>
                <w:highlight w:val="red"/>
                <w:lang w:eastAsia="zh-CN"/>
              </w:rPr>
              <w:t>depend on (pre-)configuration</w:t>
            </w:r>
            <w:r>
              <w:rPr>
                <w:rFonts w:eastAsia="微软雅黑"/>
                <w:b/>
                <w:lang w:eastAsia="zh-CN"/>
              </w:rPr>
              <w:t>.</w:t>
            </w:r>
          </w:p>
          <w:p w:rsidR="00180645" w:rsidRDefault="006879E1">
            <w:pPr>
              <w:pStyle w:val="ListParagraph"/>
              <w:widowControl w:val="0"/>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rsidR="00180645" w:rsidRDefault="006879E1">
            <w:pPr>
              <w:pStyle w:val="ListParagraph"/>
              <w:widowControl w:val="0"/>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rsidR="00180645" w:rsidRDefault="006879E1">
            <w:pPr>
              <w:pStyle w:val="ListParagraph"/>
              <w:widowControl w:val="0"/>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highlight w:val="red"/>
                <w:lang w:eastAsia="zh-CN"/>
              </w:rPr>
              <w:t>PSCCH blind detection complexity</w:t>
            </w:r>
            <w:r>
              <w:rPr>
                <w:rFonts w:eastAsia="微软雅黑"/>
                <w:b/>
                <w:lang w:eastAsia="zh-CN"/>
              </w:rPr>
              <w:t>,etc.</w:t>
            </w:r>
          </w:p>
          <w:p w:rsidR="00180645" w:rsidRDefault="006879E1">
            <w:pPr>
              <w:pStyle w:val="ListParagraph"/>
              <w:widowControl w:val="0"/>
              <w:numPr>
                <w:ilvl w:val="1"/>
                <w:numId w:val="11"/>
              </w:numPr>
              <w:spacing w:after="0" w:line="276" w:lineRule="auto"/>
              <w:contextualSpacing/>
              <w:rPr>
                <w:rFonts w:eastAsia="微软雅黑"/>
                <w:b/>
                <w:lang w:eastAsia="zh-CN"/>
              </w:rPr>
            </w:pPr>
            <w:r>
              <w:rPr>
                <w:rFonts w:eastAsia="微软雅黑"/>
                <w:b/>
                <w:highlight w:val="red"/>
                <w:lang w:eastAsia="zh-CN"/>
              </w:rPr>
              <w:t>FFS additional starting points decreasing from a common CPE length before slot boundary when additional starting symbol within a slot for PSCCH/PSSCH transmission is not (pre)configured</w:t>
            </w:r>
          </w:p>
          <w:p w:rsidR="00180645" w:rsidRDefault="006879E1">
            <w:pPr>
              <w:pStyle w:val="ListParagraph"/>
              <w:widowControl w:val="0"/>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lang w:eastAsia="zh-CN"/>
              </w:rPr>
              <w:t>NEC</w:t>
            </w:r>
          </w:p>
        </w:tc>
        <w:tc>
          <w:tcPr>
            <w:tcW w:w="1172" w:type="dxa"/>
            <w:vAlign w:val="center"/>
          </w:tcPr>
          <w:p w:rsidR="00180645" w:rsidRDefault="006879E1">
            <w:pPr>
              <w:widowControl w:val="0"/>
              <w:jc w:val="left"/>
              <w:rPr>
                <w:lang w:eastAsia="zh-CN"/>
              </w:rPr>
            </w:pPr>
            <w:r>
              <w:rPr>
                <w:lang w:eastAsia="zh-CN"/>
              </w:rPr>
              <w:t xml:space="preserve">Yes </w:t>
            </w:r>
          </w:p>
        </w:tc>
        <w:tc>
          <w:tcPr>
            <w:tcW w:w="6564" w:type="dxa"/>
            <w:vAlign w:val="center"/>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lang w:eastAsia="zh-CN"/>
              </w:rPr>
              <w:t>Spreadtrum</w:t>
            </w:r>
          </w:p>
        </w:tc>
        <w:tc>
          <w:tcPr>
            <w:tcW w:w="1172" w:type="dxa"/>
            <w:vAlign w:val="center"/>
          </w:tcPr>
          <w:p w:rsidR="00180645" w:rsidRDefault="006879E1">
            <w:pPr>
              <w:widowControl w:val="0"/>
              <w:jc w:val="left"/>
              <w:rPr>
                <w:lang w:eastAsia="zh-CN"/>
              </w:rPr>
            </w:pPr>
            <w:r>
              <w:rPr>
                <w:lang w:eastAsia="zh-CN"/>
              </w:rPr>
              <w:t>No</w:t>
            </w:r>
          </w:p>
        </w:tc>
        <w:tc>
          <w:tcPr>
            <w:tcW w:w="6564" w:type="dxa"/>
            <w:vAlign w:val="center"/>
          </w:tcPr>
          <w:p w:rsidR="00180645" w:rsidRDefault="006879E1">
            <w:pPr>
              <w:widowControl w:val="0"/>
              <w:jc w:val="left"/>
              <w:rPr>
                <w:lang w:eastAsia="zh-CN"/>
              </w:rPr>
            </w:pPr>
            <w:r>
              <w:rPr>
                <w:lang w:eastAsia="zh-CN"/>
              </w:rPr>
              <w:t>We also have concern on complexity of</w:t>
            </w:r>
            <w:r>
              <w:t xml:space="preserve"> </w:t>
            </w:r>
            <w:r>
              <w:rPr>
                <w:lang w:eastAsia="zh-CN"/>
              </w:rPr>
              <w:t>PSCCH decoding and</w:t>
            </w:r>
            <w:r>
              <w:t xml:space="preserve"> </w:t>
            </w:r>
            <w:r>
              <w:rPr>
                <w:lang w:eastAsia="zh-CN"/>
              </w:rPr>
              <w:t>TBS determination.</w:t>
            </w:r>
          </w:p>
        </w:tc>
      </w:tr>
      <w:tr w:rsidR="00180645">
        <w:tc>
          <w:tcPr>
            <w:tcW w:w="1568" w:type="dxa"/>
            <w:vAlign w:val="center"/>
          </w:tcPr>
          <w:p w:rsidR="00180645" w:rsidRDefault="006879E1">
            <w:pPr>
              <w:widowControl w:val="0"/>
              <w:jc w:val="left"/>
              <w:rPr>
                <w:lang w:eastAsia="zh-CN"/>
              </w:rPr>
            </w:pPr>
            <w:r>
              <w:rPr>
                <w:rFonts w:eastAsia="MS Mincho"/>
                <w:lang w:eastAsia="ja-JP"/>
              </w:rPr>
              <w:t>Sony</w:t>
            </w:r>
          </w:p>
        </w:tc>
        <w:tc>
          <w:tcPr>
            <w:tcW w:w="1172" w:type="dxa"/>
            <w:vAlign w:val="center"/>
          </w:tcPr>
          <w:p w:rsidR="00180645" w:rsidRDefault="006879E1">
            <w:pPr>
              <w:widowControl w:val="0"/>
              <w:jc w:val="left"/>
              <w:rPr>
                <w:lang w:eastAsia="zh-CN"/>
              </w:rPr>
            </w:pPr>
            <w:r>
              <w:rPr>
                <w:rFonts w:eastAsia="MS Mincho"/>
                <w:lang w:eastAsia="ja-JP"/>
              </w:rPr>
              <w:t>Yes</w:t>
            </w:r>
          </w:p>
        </w:tc>
        <w:tc>
          <w:tcPr>
            <w:tcW w:w="6564" w:type="dxa"/>
            <w:vAlign w:val="center"/>
          </w:tcPr>
          <w:p w:rsidR="00180645" w:rsidRDefault="006879E1">
            <w:pPr>
              <w:widowControl w:val="0"/>
              <w:jc w:val="left"/>
              <w:rPr>
                <w:lang w:eastAsia="zh-CN"/>
              </w:rPr>
            </w:pPr>
            <w:r>
              <w:rPr>
                <w:rFonts w:eastAsia="MS Mincho"/>
                <w:lang w:eastAsia="ja-JP"/>
              </w:rPr>
              <w:t>We support this proposal on supporting at least 2 starting symbol within a slot and FFS whether/how to support more than 2.</w:t>
            </w:r>
          </w:p>
        </w:tc>
      </w:tr>
      <w:tr w:rsidR="00180645">
        <w:tc>
          <w:tcPr>
            <w:tcW w:w="1568" w:type="dxa"/>
          </w:tcPr>
          <w:p w:rsidR="00180645" w:rsidRDefault="006879E1">
            <w:pPr>
              <w:widowControl w:val="0"/>
              <w:jc w:val="left"/>
              <w:rPr>
                <w:lang w:eastAsia="zh-CN"/>
              </w:rPr>
            </w:pPr>
            <w:r>
              <w:rPr>
                <w:lang w:eastAsia="zh-CN"/>
              </w:rPr>
              <w:t>xiaomi</w:t>
            </w:r>
          </w:p>
        </w:tc>
        <w:tc>
          <w:tcPr>
            <w:tcW w:w="1172" w:type="dxa"/>
          </w:tcPr>
          <w:p w:rsidR="00180645" w:rsidRDefault="00180645">
            <w:pPr>
              <w:widowControl w:val="0"/>
              <w:jc w:val="left"/>
              <w:rPr>
                <w:lang w:eastAsia="zh-CN"/>
              </w:rPr>
            </w:pPr>
          </w:p>
        </w:tc>
        <w:tc>
          <w:tcPr>
            <w:tcW w:w="6564" w:type="dxa"/>
          </w:tcPr>
          <w:p w:rsidR="00180645" w:rsidRDefault="006879E1">
            <w:pPr>
              <w:widowControl w:val="0"/>
              <w:jc w:val="left"/>
              <w:rPr>
                <w:lang w:eastAsia="zh-CN"/>
              </w:rPr>
            </w:pPr>
            <w:r>
              <w:rPr>
                <w:lang w:eastAsia="zh-CN"/>
              </w:rPr>
              <w:t>For the sake of progress, we can accept majority view.</w:t>
            </w:r>
          </w:p>
        </w:tc>
      </w:tr>
      <w:tr w:rsidR="00180645">
        <w:tc>
          <w:tcPr>
            <w:tcW w:w="1568" w:type="dxa"/>
          </w:tcPr>
          <w:p w:rsidR="00180645" w:rsidRDefault="006879E1">
            <w:pPr>
              <w:widowControl w:val="0"/>
              <w:jc w:val="left"/>
              <w:rPr>
                <w:lang w:eastAsia="zh-CN"/>
              </w:rPr>
            </w:pPr>
            <w:r>
              <w:rPr>
                <w:lang w:eastAsia="zh-CN"/>
              </w:rPr>
              <w:t>CMCC</w:t>
            </w:r>
          </w:p>
        </w:tc>
        <w:tc>
          <w:tcPr>
            <w:tcW w:w="1172" w:type="dxa"/>
          </w:tcPr>
          <w:p w:rsidR="00180645" w:rsidRDefault="006879E1">
            <w:pPr>
              <w:widowControl w:val="0"/>
              <w:jc w:val="left"/>
              <w:rPr>
                <w:lang w:eastAsia="zh-CN"/>
              </w:rPr>
            </w:pPr>
            <w:r>
              <w:rPr>
                <w:lang w:eastAsia="zh-CN"/>
              </w:rPr>
              <w:t>Yes</w:t>
            </w:r>
          </w:p>
        </w:tc>
        <w:tc>
          <w:tcPr>
            <w:tcW w:w="6564" w:type="dxa"/>
          </w:tcPr>
          <w:p w:rsidR="00180645" w:rsidRDefault="006879E1">
            <w:pPr>
              <w:widowControl w:val="0"/>
              <w:jc w:val="left"/>
              <w:rPr>
                <w:lang w:eastAsia="zh-CN"/>
              </w:rPr>
            </w:pPr>
            <w:r>
              <w:rPr>
                <w:lang w:eastAsia="zh-CN"/>
              </w:rPr>
              <w:t>For the AGC issue, adding the 2</w:t>
            </w:r>
            <w:r>
              <w:rPr>
                <w:vertAlign w:val="superscript"/>
                <w:lang w:eastAsia="zh-CN"/>
              </w:rPr>
              <w:t>nd</w:t>
            </w:r>
            <w:r>
              <w:rPr>
                <w:lang w:eastAsia="zh-CN"/>
              </w:rPr>
              <w:t xml:space="preserve"> starting symbol which is fixed as another AGC symbol besides symbol#0 can mitigate this issue;</w:t>
            </w:r>
          </w:p>
          <w:p w:rsidR="00180645" w:rsidRDefault="006879E1">
            <w:pPr>
              <w:widowControl w:val="0"/>
              <w:jc w:val="left"/>
              <w:rPr>
                <w:lang w:eastAsia="zh-CN"/>
              </w:rPr>
            </w:pPr>
            <w:r>
              <w:rPr>
                <w:lang w:eastAsia="zh-CN"/>
              </w:rPr>
              <w:lastRenderedPageBreak/>
              <w:t>For the issue of there may be not enough PSSCH symbols in the slot with PSFCH resources, maybe it can be specified that this kind of slots do not have the 2</w:t>
            </w:r>
            <w:r>
              <w:rPr>
                <w:vertAlign w:val="superscript"/>
                <w:lang w:eastAsia="zh-CN"/>
              </w:rPr>
              <w:t>nd</w:t>
            </w:r>
            <w:r>
              <w:rPr>
                <w:lang w:eastAsia="zh-CN"/>
              </w:rPr>
              <w:t xml:space="preserve"> starting symbols, different from the remaining slots;</w:t>
            </w:r>
          </w:p>
          <w:p w:rsidR="00180645" w:rsidRDefault="006879E1">
            <w:pPr>
              <w:widowControl w:val="0"/>
              <w:jc w:val="left"/>
              <w:rPr>
                <w:lang w:eastAsia="zh-CN"/>
              </w:rPr>
            </w:pPr>
            <w:r>
              <w:rPr>
                <w:lang w:eastAsia="zh-CN"/>
              </w:rPr>
              <w:t>For the TBS issue, the TBS can be determined by the number of symbols start from #n to #13, where symbol #n is the 2</w:t>
            </w:r>
            <w:r>
              <w:rPr>
                <w:vertAlign w:val="superscript"/>
                <w:lang w:eastAsia="zh-CN"/>
              </w:rPr>
              <w:t>nd</w:t>
            </w:r>
            <w:r>
              <w:rPr>
                <w:lang w:eastAsia="zh-CN"/>
              </w:rPr>
              <w:t xml:space="preserve"> starting symbol, even the retransmission using the 1</w:t>
            </w:r>
            <w:r>
              <w:rPr>
                <w:vertAlign w:val="superscript"/>
                <w:lang w:eastAsia="zh-CN"/>
              </w:rPr>
              <w:t>st</w:t>
            </w:r>
            <w:r>
              <w:rPr>
                <w:lang w:eastAsia="zh-CN"/>
              </w:rPr>
              <w:t xml:space="preserve"> starting symbol, more symbols is obtained for retransmission and the code rate would be even smaller.</w:t>
            </w:r>
          </w:p>
        </w:tc>
      </w:tr>
      <w:tr w:rsidR="00180645">
        <w:tc>
          <w:tcPr>
            <w:tcW w:w="1568" w:type="dxa"/>
            <w:vAlign w:val="center"/>
          </w:tcPr>
          <w:p w:rsidR="00180645" w:rsidRDefault="006879E1">
            <w:pPr>
              <w:widowControl w:val="0"/>
              <w:jc w:val="left"/>
              <w:rPr>
                <w:lang w:eastAsia="zh-CN"/>
              </w:rPr>
            </w:pPr>
            <w:r>
              <w:rPr>
                <w:lang w:eastAsia="zh-CN"/>
              </w:rPr>
              <w:lastRenderedPageBreak/>
              <w:t>Lenovo</w:t>
            </w:r>
          </w:p>
        </w:tc>
        <w:tc>
          <w:tcPr>
            <w:tcW w:w="1172" w:type="dxa"/>
            <w:vAlign w:val="center"/>
          </w:tcPr>
          <w:p w:rsidR="00180645" w:rsidRDefault="006879E1">
            <w:pPr>
              <w:widowControl w:val="0"/>
              <w:jc w:val="left"/>
              <w:rPr>
                <w:lang w:eastAsia="zh-CN"/>
              </w:rPr>
            </w:pPr>
            <w:r>
              <w:rPr>
                <w:lang w:eastAsia="zh-CN"/>
              </w:rPr>
              <w:t>Yes</w:t>
            </w:r>
          </w:p>
        </w:tc>
        <w:tc>
          <w:tcPr>
            <w:tcW w:w="6564" w:type="dxa"/>
            <w:vAlign w:val="center"/>
          </w:tcPr>
          <w:p w:rsidR="00180645" w:rsidRDefault="006879E1">
            <w:pPr>
              <w:widowControl w:val="0"/>
              <w:jc w:val="left"/>
              <w:rPr>
                <w:lang w:eastAsia="zh-CN"/>
              </w:rPr>
            </w:pPr>
            <w:r>
              <w:rPr>
                <w:lang w:eastAsia="zh-CN"/>
              </w:rPr>
              <w:t xml:space="preserve">We support this proposal </w:t>
            </w:r>
          </w:p>
        </w:tc>
      </w:tr>
      <w:tr w:rsidR="00180645">
        <w:tc>
          <w:tcPr>
            <w:tcW w:w="1568" w:type="dxa"/>
            <w:tcBorders>
              <w:bottom w:val="single" w:sz="4" w:space="0" w:color="auto"/>
            </w:tcBorders>
          </w:tcPr>
          <w:p w:rsidR="00180645" w:rsidRDefault="006879E1">
            <w:pPr>
              <w:widowControl w:val="0"/>
              <w:jc w:val="left"/>
              <w:rPr>
                <w:lang w:eastAsia="zh-CN"/>
              </w:rPr>
            </w:pPr>
            <w:r>
              <w:rPr>
                <w:lang w:eastAsia="zh-CN"/>
              </w:rPr>
              <w:t>CATT, GOHIGH</w:t>
            </w:r>
          </w:p>
        </w:tc>
        <w:tc>
          <w:tcPr>
            <w:tcW w:w="1172" w:type="dxa"/>
            <w:tcBorders>
              <w:bottom w:val="single" w:sz="4" w:space="0" w:color="auto"/>
            </w:tcBorders>
          </w:tcPr>
          <w:p w:rsidR="00180645" w:rsidRDefault="006879E1">
            <w:pPr>
              <w:widowControl w:val="0"/>
              <w:jc w:val="left"/>
              <w:rPr>
                <w:lang w:eastAsia="zh-CN"/>
              </w:rPr>
            </w:pPr>
            <w:r>
              <w:rPr>
                <w:lang w:eastAsia="zh-CN"/>
              </w:rPr>
              <w:t>No</w:t>
            </w:r>
          </w:p>
        </w:tc>
        <w:tc>
          <w:tcPr>
            <w:tcW w:w="6564" w:type="dxa"/>
            <w:tcBorders>
              <w:bottom w:val="single" w:sz="4" w:space="0" w:color="auto"/>
            </w:tcBorders>
          </w:tcPr>
          <w:p w:rsidR="00180645" w:rsidRDefault="006879E1">
            <w:pPr>
              <w:widowControl w:val="0"/>
              <w:jc w:val="left"/>
              <w:rPr>
                <w:lang w:eastAsia="zh-CN"/>
              </w:rPr>
            </w:pPr>
            <w:r>
              <w:rPr>
                <w:lang w:eastAsia="zh-CN"/>
              </w:rPr>
              <w:t>As proposed by FL, so many issues will be raised if additional starting symbols are introduced, such as decoding complexity, TBS determination and design of the 2</w:t>
            </w:r>
            <w:r>
              <w:rPr>
                <w:vertAlign w:val="superscript"/>
                <w:lang w:eastAsia="zh-CN"/>
              </w:rPr>
              <w:t>nd</w:t>
            </w:r>
            <w:r>
              <w:rPr>
                <w:lang w:eastAsia="zh-CN"/>
              </w:rPr>
              <w:t xml:space="preserve"> starting symbol, so the legacy R16 slot structure is our preference.</w:t>
            </w:r>
          </w:p>
        </w:tc>
      </w:tr>
      <w:tr w:rsidR="00180645">
        <w:tc>
          <w:tcPr>
            <w:tcW w:w="1568" w:type="dxa"/>
            <w:tcBorders>
              <w:top w:val="single" w:sz="4" w:space="0" w:color="auto"/>
              <w:bottom w:val="single" w:sz="4" w:space="0" w:color="auto"/>
            </w:tcBorders>
          </w:tcPr>
          <w:p w:rsidR="00180645" w:rsidRDefault="006879E1">
            <w:pPr>
              <w:widowControl w:val="0"/>
              <w:jc w:val="left"/>
              <w:rPr>
                <w:lang w:eastAsia="zh-CN"/>
              </w:rPr>
            </w:pPr>
            <w:r>
              <w:t>EURECOM</w:t>
            </w:r>
          </w:p>
        </w:tc>
        <w:tc>
          <w:tcPr>
            <w:tcW w:w="1172" w:type="dxa"/>
            <w:tcBorders>
              <w:top w:val="single" w:sz="4" w:space="0" w:color="auto"/>
              <w:bottom w:val="single" w:sz="4" w:space="0" w:color="auto"/>
            </w:tcBorders>
          </w:tcPr>
          <w:p w:rsidR="00180645" w:rsidRDefault="006879E1">
            <w:pPr>
              <w:widowControl w:val="0"/>
              <w:jc w:val="left"/>
              <w:rPr>
                <w:lang w:eastAsia="zh-CN"/>
              </w:rPr>
            </w:pPr>
            <w:r>
              <w:t>Yes</w:t>
            </w:r>
          </w:p>
        </w:tc>
        <w:tc>
          <w:tcPr>
            <w:tcW w:w="6564" w:type="dxa"/>
            <w:tcBorders>
              <w:top w:val="single" w:sz="4" w:space="0" w:color="auto"/>
              <w:bottom w:val="single" w:sz="4" w:space="0" w:color="auto"/>
            </w:tcBorders>
          </w:tcPr>
          <w:p w:rsidR="00180645" w:rsidRDefault="006879E1">
            <w:pPr>
              <w:widowControl w:val="0"/>
              <w:jc w:val="left"/>
              <w:rPr>
                <w:lang w:eastAsia="zh-CN"/>
              </w:rPr>
            </w:pPr>
            <w:r>
              <w:rPr>
                <w:lang w:eastAsia="zh-CN"/>
              </w:rPr>
              <w:t>We agree to have at least two starting symbols within a slot and the starting symbols are used for AGC. We also support to have more than two starting symbols within a slot. When there are more than two starting symbols within a slot, to reduce the number of blind decodes in PSCCH resource, besides a PSCCH resource at the beginning of a slot, only one PSCCH resource is configured at the end of a slot for PSCCH transmission to indicate PSSCH transmitted at the starting symbols rather than the first starting symbol.</w:t>
            </w:r>
          </w:p>
        </w:tc>
      </w:tr>
      <w:tr w:rsidR="00180645">
        <w:tc>
          <w:tcPr>
            <w:tcW w:w="1568" w:type="dxa"/>
            <w:tcBorders>
              <w:top w:val="single" w:sz="4" w:space="0" w:color="auto"/>
              <w:bottom w:val="single" w:sz="4" w:space="0" w:color="auto"/>
            </w:tcBorders>
          </w:tcPr>
          <w:p w:rsidR="00180645" w:rsidRDefault="006879E1">
            <w:pPr>
              <w:widowControl w:val="0"/>
              <w:jc w:val="left"/>
            </w:pPr>
            <w:r>
              <w:rPr>
                <w:rFonts w:eastAsia="Malgun Gothic" w:hint="eastAsia"/>
                <w:lang w:eastAsia="ko-KR"/>
              </w:rPr>
              <w:t>W</w:t>
            </w:r>
            <w:r>
              <w:rPr>
                <w:rFonts w:eastAsia="Malgun Gothic"/>
                <w:lang w:eastAsia="ko-KR"/>
              </w:rPr>
              <w:t>ILUS</w:t>
            </w:r>
          </w:p>
        </w:tc>
        <w:tc>
          <w:tcPr>
            <w:tcW w:w="1172" w:type="dxa"/>
            <w:tcBorders>
              <w:top w:val="single" w:sz="4" w:space="0" w:color="auto"/>
              <w:bottom w:val="single" w:sz="4" w:space="0" w:color="auto"/>
            </w:tcBorders>
          </w:tcPr>
          <w:p w:rsidR="00180645" w:rsidRDefault="006879E1">
            <w:pPr>
              <w:widowControl w:val="0"/>
              <w:jc w:val="left"/>
            </w:pPr>
            <w:r>
              <w:rPr>
                <w:rFonts w:eastAsia="Malgun Gothic" w:hint="eastAsia"/>
                <w:lang w:eastAsia="ko-KR"/>
              </w:rPr>
              <w:t>Y</w:t>
            </w:r>
            <w:r>
              <w:rPr>
                <w:rFonts w:eastAsia="Malgun Gothic"/>
                <w:lang w:eastAsia="ko-KR"/>
              </w:rPr>
              <w:t>es</w:t>
            </w:r>
          </w:p>
        </w:tc>
        <w:tc>
          <w:tcPr>
            <w:tcW w:w="6564" w:type="dxa"/>
            <w:tcBorders>
              <w:top w:val="single" w:sz="4" w:space="0" w:color="auto"/>
              <w:bottom w:val="single" w:sz="4" w:space="0" w:color="auto"/>
            </w:tcBorders>
          </w:tcPr>
          <w:p w:rsidR="00180645" w:rsidRDefault="006879E1">
            <w:pPr>
              <w:widowControl w:val="0"/>
              <w:jc w:val="left"/>
              <w:rPr>
                <w:lang w:eastAsia="zh-CN"/>
              </w:rPr>
            </w:pPr>
            <w:r>
              <w:rPr>
                <w:rFonts w:eastAsia="Malgun Gothic" w:hint="eastAsia"/>
                <w:lang w:eastAsia="ko-KR"/>
              </w:rPr>
              <w:t>W</w:t>
            </w:r>
            <w:r>
              <w:rPr>
                <w:rFonts w:eastAsia="Malgun Gothic"/>
                <w:lang w:eastAsia="ko-KR"/>
              </w:rPr>
              <w:t>e support this proposal with the removal of “at least” in the 1</w:t>
            </w:r>
            <w:r>
              <w:rPr>
                <w:rFonts w:eastAsia="Malgun Gothic"/>
                <w:vertAlign w:val="superscript"/>
                <w:lang w:eastAsia="ko-KR"/>
              </w:rPr>
              <w:t>st</w:t>
            </w:r>
            <w:r>
              <w:rPr>
                <w:rFonts w:eastAsia="Malgun Gothic"/>
                <w:lang w:eastAsia="ko-KR"/>
              </w:rPr>
              <w:t xml:space="preserve"> bullet.</w:t>
            </w:r>
          </w:p>
        </w:tc>
      </w:tr>
      <w:tr w:rsidR="00180645">
        <w:tc>
          <w:tcPr>
            <w:tcW w:w="1568" w:type="dxa"/>
            <w:tcBorders>
              <w:top w:val="single" w:sz="4" w:space="0" w:color="auto"/>
              <w:bottom w:val="single" w:sz="4" w:space="0" w:color="auto"/>
            </w:tcBorders>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Borders>
              <w:top w:val="single" w:sz="4" w:space="0" w:color="auto"/>
              <w:bottom w:val="single" w:sz="4" w:space="0" w:color="auto"/>
            </w:tcBorders>
          </w:tcPr>
          <w:p w:rsidR="00180645" w:rsidRDefault="006879E1">
            <w:pPr>
              <w:widowControl w:val="0"/>
              <w:jc w:val="left"/>
              <w:rPr>
                <w:rFonts w:eastAsia="MS Mincho"/>
                <w:lang w:eastAsia="ja-JP"/>
              </w:rPr>
            </w:pPr>
            <w:r>
              <w:rPr>
                <w:rFonts w:eastAsia="MS Mincho" w:hint="eastAsia"/>
                <w:lang w:eastAsia="ja-JP"/>
              </w:rPr>
              <w:t>C</w:t>
            </w:r>
            <w:r>
              <w:rPr>
                <w:rFonts w:eastAsia="MS Mincho"/>
                <w:lang w:eastAsia="ja-JP"/>
              </w:rPr>
              <w:t>omments</w:t>
            </w:r>
          </w:p>
        </w:tc>
        <w:tc>
          <w:tcPr>
            <w:tcW w:w="6564" w:type="dxa"/>
            <w:tcBorders>
              <w:top w:val="single" w:sz="4" w:space="0" w:color="auto"/>
              <w:bottom w:val="single" w:sz="4" w:space="0" w:color="auto"/>
            </w:tcBorders>
          </w:tcPr>
          <w:p w:rsidR="00180645" w:rsidRDefault="006879E1">
            <w:pPr>
              <w:widowControl w:val="0"/>
              <w:jc w:val="left"/>
              <w:rPr>
                <w:rFonts w:eastAsia="Malgun Gothic"/>
                <w:lang w:eastAsia="ko-KR"/>
              </w:rPr>
            </w:pPr>
            <w:r>
              <w:rPr>
                <w:rFonts w:eastAsia="Malgun Gothic"/>
                <w:lang w:eastAsia="ko-KR"/>
              </w:rPr>
              <w:t>"Unified design for PSCCH/PSSCH transmission from 1st or 2nd starting symbol" is unclear for us. As discussed in last meeting, if "when a UE starts transmission from either 1st or 2nd starting symbol, the transmission occupies all the rest symbols of a slot" is assumed, the lengths of PSSCH based on 1st starting symbol and 2nd staring symbol are different. As commented by CMCC, the TBS could be same size if TBS is based on always 2nd stating symbol. However, the code rate is too small when 1st starting symbol is used.</w:t>
            </w:r>
          </w:p>
        </w:tc>
      </w:tr>
      <w:tr w:rsidR="00180645">
        <w:tc>
          <w:tcPr>
            <w:tcW w:w="1568" w:type="dxa"/>
            <w:tcBorders>
              <w:top w:val="single" w:sz="4" w:space="0" w:color="auto"/>
            </w:tcBorders>
            <w:vAlign w:val="center"/>
          </w:tcPr>
          <w:p w:rsidR="00180645" w:rsidRDefault="006879E1">
            <w:pPr>
              <w:widowControl w:val="0"/>
              <w:jc w:val="left"/>
              <w:rPr>
                <w:rFonts w:eastAsia="MS Mincho"/>
                <w:lang w:eastAsia="ja-JP"/>
              </w:rPr>
            </w:pPr>
            <w:r>
              <w:rPr>
                <w:lang w:eastAsia="zh-CN"/>
              </w:rPr>
              <w:t>Nokia/Nsb</w:t>
            </w:r>
          </w:p>
        </w:tc>
        <w:tc>
          <w:tcPr>
            <w:tcW w:w="1172" w:type="dxa"/>
            <w:tcBorders>
              <w:top w:val="single" w:sz="4" w:space="0" w:color="auto"/>
            </w:tcBorders>
            <w:vAlign w:val="center"/>
          </w:tcPr>
          <w:p w:rsidR="00180645" w:rsidRDefault="006879E1">
            <w:pPr>
              <w:widowControl w:val="0"/>
              <w:jc w:val="left"/>
              <w:rPr>
                <w:rFonts w:eastAsia="MS Mincho"/>
                <w:lang w:eastAsia="ja-JP"/>
              </w:rPr>
            </w:pPr>
            <w:r>
              <w:rPr>
                <w:rFonts w:eastAsia="MS Mincho"/>
                <w:lang w:eastAsia="ja-JP"/>
              </w:rPr>
              <w:t>Yes with rewording</w:t>
            </w:r>
          </w:p>
        </w:tc>
        <w:tc>
          <w:tcPr>
            <w:tcW w:w="6564" w:type="dxa"/>
            <w:tcBorders>
              <w:top w:val="single" w:sz="4" w:space="0" w:color="auto"/>
            </w:tcBorders>
            <w:vAlign w:val="center"/>
          </w:tcPr>
          <w:p w:rsidR="00180645" w:rsidRDefault="006879E1">
            <w:pPr>
              <w:jc w:val="left"/>
              <w:rPr>
                <w:lang w:eastAsia="zh-CN"/>
              </w:rPr>
            </w:pPr>
            <w:r>
              <w:rPr>
                <w:lang w:eastAsia="zh-CN"/>
              </w:rPr>
              <w:t>We have the following re-wording proposal:</w:t>
            </w:r>
          </w:p>
          <w:p w:rsidR="00180645" w:rsidRDefault="006879E1">
            <w:pPr>
              <w:spacing w:after="0" w:line="276" w:lineRule="auto"/>
              <w:rPr>
                <w:rFonts w:eastAsia="微软雅黑"/>
                <w:b/>
                <w:lang w:eastAsia="zh-CN"/>
              </w:rPr>
            </w:pPr>
            <w:r>
              <w:rPr>
                <w:rFonts w:eastAsia="Batang"/>
                <w:b/>
                <w:lang w:val="en-GB" w:eastAsia="zh-CN"/>
              </w:rPr>
              <w:t xml:space="preserve">Proposal 2-1a: </w:t>
            </w:r>
          </w:p>
          <w:p w:rsidR="00180645" w:rsidRDefault="006879E1">
            <w:pPr>
              <w:pStyle w:val="ListParagraph"/>
              <w:widowControl w:val="0"/>
              <w:numPr>
                <w:ilvl w:val="0"/>
                <w:numId w:val="12"/>
              </w:numPr>
              <w:suppressAutoHyphens w:val="0"/>
              <w:autoSpaceDE w:val="0"/>
              <w:autoSpaceDN w:val="0"/>
              <w:adjustRightInd w:val="0"/>
              <w:spacing w:after="0" w:line="276" w:lineRule="auto"/>
              <w:rPr>
                <w:rFonts w:eastAsia="微软雅黑"/>
                <w:b/>
                <w:lang w:eastAsia="zh-CN"/>
              </w:rPr>
            </w:pPr>
            <w:r>
              <w:rPr>
                <w:rFonts w:eastAsia="微软雅黑"/>
                <w:b/>
                <w:strike/>
                <w:highlight w:val="yellow"/>
                <w:lang w:eastAsia="zh-CN"/>
              </w:rPr>
              <w:t>At least s</w:t>
            </w:r>
            <w:r>
              <w:rPr>
                <w:rFonts w:eastAsia="微软雅黑"/>
                <w:b/>
                <w:highlight w:val="yellow"/>
                <w:lang w:eastAsia="zh-CN"/>
              </w:rPr>
              <w:t>S</w:t>
            </w:r>
            <w:r>
              <w:rPr>
                <w:rFonts w:eastAsia="微软雅黑"/>
                <w:b/>
                <w:lang w:eastAsia="zh-CN"/>
              </w:rPr>
              <w:t xml:space="preserve">upport 2 starting </w:t>
            </w:r>
            <w:r>
              <w:rPr>
                <w:rFonts w:eastAsia="微软雅黑"/>
                <w:b/>
                <w:strike/>
                <w:highlight w:val="yellow"/>
                <w:lang w:eastAsia="zh-CN"/>
              </w:rPr>
              <w:t>symbols</w:t>
            </w:r>
            <w:r>
              <w:rPr>
                <w:rFonts w:eastAsia="微软雅黑"/>
                <w:b/>
                <w:highlight w:val="yellow"/>
                <w:lang w:eastAsia="zh-CN"/>
              </w:rPr>
              <w:t>points</w:t>
            </w:r>
            <w:r>
              <w:rPr>
                <w:rFonts w:eastAsia="微软雅黑"/>
                <w:b/>
                <w:lang w:eastAsia="zh-CN"/>
              </w:rPr>
              <w:t xml:space="preserve"> within a slot for PSCCH/PSSCH transmission.</w:t>
            </w:r>
          </w:p>
          <w:p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 xml:space="preserve">RAN1 strives to have </w:t>
            </w:r>
            <w:r>
              <w:rPr>
                <w:rFonts w:eastAsia="微软雅黑"/>
                <w:b/>
                <w:strike/>
                <w:highlight w:val="yellow"/>
                <w:lang w:eastAsia="zh-CN"/>
              </w:rPr>
              <w:t>unified design for</w:t>
            </w:r>
            <w:r>
              <w:rPr>
                <w:rFonts w:eastAsia="微软雅黑"/>
                <w:b/>
                <w:highlight w:val="yellow"/>
                <w:lang w:eastAsia="zh-CN"/>
              </w:rPr>
              <w:t xml:space="preserve"> the same</w:t>
            </w:r>
            <w:r>
              <w:rPr>
                <w:rFonts w:eastAsia="微软雅黑"/>
                <w:b/>
                <w:lang w:eastAsia="zh-CN"/>
              </w:rPr>
              <w:t xml:space="preserve"> PSCCH/PSSCH transmission </w:t>
            </w:r>
            <w:r>
              <w:rPr>
                <w:rFonts w:eastAsia="微软雅黑"/>
                <w:b/>
                <w:highlight w:val="yellow"/>
                <w:lang w:eastAsia="zh-CN"/>
              </w:rPr>
              <w:t>format for transmissions</w:t>
            </w:r>
            <w:r>
              <w:rPr>
                <w:rFonts w:eastAsia="微软雅黑"/>
                <w:b/>
                <w:lang w:eastAsia="zh-CN"/>
              </w:rPr>
              <w:t xml:space="preserve"> from both 1</w:t>
            </w:r>
            <w:r>
              <w:rPr>
                <w:rFonts w:eastAsia="微软雅黑"/>
                <w:b/>
                <w:vertAlign w:val="superscript"/>
                <w:lang w:eastAsia="zh-CN"/>
              </w:rPr>
              <w:t>st</w:t>
            </w:r>
            <w:r>
              <w:rPr>
                <w:rFonts w:eastAsia="微软雅黑"/>
                <w:b/>
                <w:lang w:eastAsia="zh-CN"/>
              </w:rPr>
              <w:t xml:space="preserve"> </w:t>
            </w:r>
            <w:r>
              <w:rPr>
                <w:rFonts w:eastAsia="微软雅黑"/>
                <w:b/>
                <w:strike/>
                <w:highlight w:val="yellow"/>
                <w:lang w:eastAsia="zh-CN"/>
              </w:rPr>
              <w:t>or</w:t>
            </w:r>
            <w:r>
              <w:rPr>
                <w:rFonts w:eastAsia="微软雅黑"/>
                <w:b/>
                <w:highlight w:val="yellow"/>
                <w:lang w:eastAsia="zh-CN"/>
              </w:rPr>
              <w:t>and</w:t>
            </w:r>
            <w:r>
              <w:rPr>
                <w:rFonts w:eastAsia="微软雅黑"/>
                <w:b/>
                <w:lang w:eastAsia="zh-CN"/>
              </w:rPr>
              <w:t xml:space="preserve">  2</w:t>
            </w:r>
            <w:r>
              <w:rPr>
                <w:rFonts w:eastAsia="微软雅黑"/>
                <w:b/>
                <w:vertAlign w:val="superscript"/>
                <w:lang w:eastAsia="zh-CN"/>
              </w:rPr>
              <w:t>nd</w:t>
            </w:r>
            <w:r>
              <w:rPr>
                <w:rFonts w:eastAsia="微软雅黑"/>
                <w:b/>
                <w:lang w:eastAsia="zh-CN"/>
              </w:rPr>
              <w:t xml:space="preserve"> starting </w:t>
            </w:r>
            <w:r>
              <w:rPr>
                <w:rFonts w:eastAsia="微软雅黑"/>
                <w:b/>
                <w:strike/>
                <w:highlight w:val="yellow"/>
                <w:lang w:eastAsia="zh-CN"/>
              </w:rPr>
              <w:t>symbol</w:t>
            </w:r>
            <w:r>
              <w:rPr>
                <w:rFonts w:eastAsia="微软雅黑"/>
                <w:b/>
                <w:highlight w:val="yellow"/>
                <w:lang w:eastAsia="zh-CN"/>
              </w:rPr>
              <w:t>points</w:t>
            </w:r>
          </w:p>
          <w:p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 xml:space="preserve">The </w:t>
            </w:r>
            <w:r>
              <w:rPr>
                <w:rFonts w:eastAsia="微软雅黑"/>
                <w:b/>
                <w:strike/>
                <w:highlight w:val="yellow"/>
                <w:lang w:eastAsia="zh-CN"/>
              </w:rPr>
              <w:t>starting</w:t>
            </w:r>
            <w:r>
              <w:rPr>
                <w:rFonts w:eastAsia="微软雅黑"/>
                <w:b/>
                <w:highlight w:val="yellow"/>
                <w:lang w:eastAsia="zh-CN"/>
              </w:rPr>
              <w:t>first</w:t>
            </w:r>
            <w:r>
              <w:rPr>
                <w:rFonts w:eastAsia="微软雅黑"/>
                <w:b/>
                <w:lang w:eastAsia="zh-CN"/>
              </w:rPr>
              <w:t xml:space="preserve"> symbol(s) </w:t>
            </w:r>
            <w:r>
              <w:rPr>
                <w:rFonts w:eastAsia="微软雅黑"/>
                <w:b/>
                <w:highlight w:val="yellow"/>
                <w:lang w:eastAsia="zh-CN"/>
              </w:rPr>
              <w:t xml:space="preserve">of a given starting point transmission </w:t>
            </w:r>
            <w:r>
              <w:rPr>
                <w:rFonts w:eastAsia="微软雅黑"/>
                <w:b/>
                <w:strike/>
                <w:highlight w:val="yellow"/>
                <w:lang w:eastAsia="zh-CN"/>
              </w:rPr>
              <w:t>are</w:t>
            </w:r>
            <w:r>
              <w:rPr>
                <w:rFonts w:eastAsia="微软雅黑"/>
                <w:b/>
                <w:highlight w:val="yellow"/>
                <w:lang w:eastAsia="zh-CN"/>
              </w:rPr>
              <w:t xml:space="preserve"> is</w:t>
            </w:r>
            <w:r>
              <w:rPr>
                <w:rFonts w:eastAsia="微软雅黑"/>
                <w:b/>
                <w:lang w:eastAsia="zh-CN"/>
              </w:rPr>
              <w:t xml:space="preserve"> used for AGC purpose</w:t>
            </w:r>
          </w:p>
          <w:p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rsidR="00180645" w:rsidRDefault="006879E1">
            <w:pPr>
              <w:pStyle w:val="ListParagraph"/>
              <w:widowControl w:val="0"/>
              <w:numPr>
                <w:ilvl w:val="0"/>
                <w:numId w:val="12"/>
              </w:numPr>
              <w:suppressAutoHyphens w:val="0"/>
              <w:autoSpaceDE w:val="0"/>
              <w:autoSpaceDN w:val="0"/>
              <w:adjustRightInd w:val="0"/>
              <w:spacing w:after="0" w:line="276" w:lineRule="auto"/>
              <w:rPr>
                <w:rFonts w:eastAsia="微软雅黑"/>
                <w:b/>
                <w:lang w:eastAsia="zh-CN"/>
              </w:rPr>
            </w:pPr>
            <w:r>
              <w:rPr>
                <w:rFonts w:eastAsia="微软雅黑"/>
                <w:b/>
                <w:lang w:eastAsia="zh-CN"/>
              </w:rPr>
              <w:t>FFS whether/how to support more than 2 starting symbols within a slot</w:t>
            </w:r>
          </w:p>
          <w:p w:rsidR="00180645" w:rsidRDefault="00180645">
            <w:pPr>
              <w:widowControl w:val="0"/>
              <w:jc w:val="left"/>
              <w:rPr>
                <w:rFonts w:eastAsia="Malgun Gothic"/>
                <w:lang w:eastAsia="ko-KR"/>
              </w:rPr>
            </w:pPr>
          </w:p>
        </w:tc>
      </w:tr>
    </w:tbl>
    <w:tbl>
      <w:tblPr>
        <w:tblStyle w:val="TableGrid6"/>
        <w:tblW w:w="9308" w:type="dxa"/>
        <w:tblLayout w:type="fixed"/>
        <w:tblLook w:val="04A0" w:firstRow="1" w:lastRow="0" w:firstColumn="1" w:lastColumn="0" w:noHBand="0" w:noVBand="1"/>
      </w:tblPr>
      <w:tblGrid>
        <w:gridCol w:w="1567"/>
        <w:gridCol w:w="1171"/>
        <w:gridCol w:w="6570"/>
      </w:tblGrid>
      <w:tr w:rsidR="00180645">
        <w:tc>
          <w:tcPr>
            <w:tcW w:w="1567" w:type="dxa"/>
          </w:tcPr>
          <w:p w:rsidR="00180645" w:rsidRDefault="006879E1">
            <w:pPr>
              <w:suppressAutoHyphens w:val="0"/>
              <w:jc w:val="left"/>
              <w:rPr>
                <w:lang w:eastAsia="zh-CN"/>
              </w:rPr>
            </w:pPr>
            <w:r>
              <w:rPr>
                <w:lang w:eastAsia="zh-CN"/>
              </w:rPr>
              <w:t>Futurewei</w:t>
            </w:r>
          </w:p>
        </w:tc>
        <w:tc>
          <w:tcPr>
            <w:tcW w:w="1171" w:type="dxa"/>
          </w:tcPr>
          <w:p w:rsidR="00180645" w:rsidRDefault="006879E1">
            <w:pPr>
              <w:suppressAutoHyphens w:val="0"/>
              <w:jc w:val="left"/>
              <w:rPr>
                <w:lang w:eastAsia="zh-CN"/>
              </w:rPr>
            </w:pPr>
            <w:r>
              <w:rPr>
                <w:lang w:eastAsia="zh-CN"/>
              </w:rPr>
              <w:t>Yes</w:t>
            </w:r>
          </w:p>
        </w:tc>
        <w:tc>
          <w:tcPr>
            <w:tcW w:w="6570" w:type="dxa"/>
          </w:tcPr>
          <w:p w:rsidR="00180645" w:rsidRDefault="006879E1">
            <w:pPr>
              <w:suppressAutoHyphens w:val="0"/>
              <w:jc w:val="left"/>
              <w:rPr>
                <w:lang w:eastAsia="zh-CN"/>
              </w:rPr>
            </w:pPr>
            <w:r>
              <w:rPr>
                <w:lang w:eastAsia="zh-CN"/>
              </w:rPr>
              <w:t xml:space="preserve">We think that the default should be a single starting symbol , and the </w:t>
            </w:r>
            <w:r>
              <w:rPr>
                <w:lang w:eastAsia="zh-CN"/>
              </w:rPr>
              <w:lastRenderedPageBreak/>
              <w:t xml:space="preserve">second may be supported by (pre-)configuration per resource pool. </w:t>
            </w:r>
          </w:p>
        </w:tc>
      </w:tr>
      <w:tr w:rsidR="00180645">
        <w:tc>
          <w:tcPr>
            <w:tcW w:w="1567" w:type="dxa"/>
          </w:tcPr>
          <w:p w:rsidR="00180645" w:rsidRDefault="006879E1">
            <w:pPr>
              <w:jc w:val="left"/>
              <w:rPr>
                <w:lang w:eastAsia="zh-CN"/>
              </w:rPr>
            </w:pPr>
            <w:r>
              <w:rPr>
                <w:rFonts w:eastAsia="宋体" w:hint="eastAsia"/>
                <w:lang w:eastAsia="zh-CN"/>
              </w:rPr>
              <w:lastRenderedPageBreak/>
              <w:t>Transsion</w:t>
            </w:r>
          </w:p>
        </w:tc>
        <w:tc>
          <w:tcPr>
            <w:tcW w:w="1171" w:type="dxa"/>
          </w:tcPr>
          <w:p w:rsidR="00180645" w:rsidRDefault="006879E1">
            <w:pPr>
              <w:jc w:val="left"/>
              <w:rPr>
                <w:lang w:eastAsia="zh-CN"/>
              </w:rPr>
            </w:pPr>
            <w:r>
              <w:rPr>
                <w:rFonts w:eastAsia="宋体" w:hint="eastAsia"/>
                <w:lang w:eastAsia="zh-CN"/>
              </w:rPr>
              <w:t>Yes</w:t>
            </w:r>
          </w:p>
        </w:tc>
        <w:tc>
          <w:tcPr>
            <w:tcW w:w="6570" w:type="dxa"/>
          </w:tcPr>
          <w:p w:rsidR="00180645" w:rsidRDefault="006879E1">
            <w:pPr>
              <w:jc w:val="left"/>
              <w:rPr>
                <w:lang w:eastAsia="zh-CN"/>
              </w:rPr>
            </w:pPr>
            <w:r>
              <w:rPr>
                <w:rFonts w:eastAsia="宋体" w:hint="eastAsia"/>
                <w:lang w:eastAsia="zh-CN"/>
              </w:rPr>
              <w:t>We support this proposal and our preference is one additional starting symbols.</w:t>
            </w:r>
          </w:p>
        </w:tc>
      </w:tr>
      <w:tr w:rsidR="00180645">
        <w:tc>
          <w:tcPr>
            <w:tcW w:w="1567" w:type="dxa"/>
          </w:tcPr>
          <w:p w:rsidR="00180645" w:rsidRDefault="006879E1">
            <w:pPr>
              <w:jc w:val="left"/>
              <w:rPr>
                <w:rFonts w:eastAsia="宋体"/>
                <w:lang w:eastAsia="zh-CN"/>
              </w:rPr>
            </w:pPr>
            <w:r>
              <w:rPr>
                <w:lang w:eastAsia="zh-CN"/>
              </w:rPr>
              <w:t>Fraunhofer</w:t>
            </w:r>
          </w:p>
        </w:tc>
        <w:tc>
          <w:tcPr>
            <w:tcW w:w="1171" w:type="dxa"/>
          </w:tcPr>
          <w:p w:rsidR="00180645" w:rsidRDefault="006879E1">
            <w:pPr>
              <w:jc w:val="left"/>
              <w:rPr>
                <w:rFonts w:eastAsia="宋体"/>
                <w:lang w:eastAsia="zh-CN"/>
              </w:rPr>
            </w:pPr>
            <w:r>
              <w:rPr>
                <w:lang w:eastAsia="zh-CN"/>
              </w:rPr>
              <w:t>Yes</w:t>
            </w:r>
          </w:p>
        </w:tc>
        <w:tc>
          <w:tcPr>
            <w:tcW w:w="6570" w:type="dxa"/>
          </w:tcPr>
          <w:p w:rsidR="00180645" w:rsidRDefault="006879E1">
            <w:pPr>
              <w:jc w:val="left"/>
              <w:rPr>
                <w:lang w:eastAsia="zh-CN"/>
              </w:rPr>
            </w:pPr>
            <w:r>
              <w:rPr>
                <w:lang w:eastAsia="zh-CN"/>
              </w:rPr>
              <w:t>We are generally supportive of the FL’s proposal, but would need some wording changes. The current wording for the first sub-bullet can be read to mean that the 2 starting points are the 1</w:t>
            </w:r>
            <w:r>
              <w:rPr>
                <w:vertAlign w:val="superscript"/>
                <w:lang w:eastAsia="zh-CN"/>
              </w:rPr>
              <w:t>st</w:t>
            </w:r>
            <w:r>
              <w:rPr>
                <w:lang w:eastAsia="zh-CN"/>
              </w:rPr>
              <w:t xml:space="preserve"> and 2</w:t>
            </w:r>
            <w:r>
              <w:rPr>
                <w:vertAlign w:val="superscript"/>
                <w:lang w:eastAsia="zh-CN"/>
              </w:rPr>
              <w:t>nd</w:t>
            </w:r>
            <w:r>
              <w:rPr>
                <w:lang w:eastAsia="zh-CN"/>
              </w:rPr>
              <w:t xml:space="preserve"> symbols, which is not the intention.</w:t>
            </w:r>
          </w:p>
          <w:p w:rsidR="00180645" w:rsidRDefault="006879E1">
            <w:pPr>
              <w:jc w:val="left"/>
              <w:rPr>
                <w:lang w:eastAsia="zh-CN"/>
              </w:rPr>
            </w:pPr>
            <w:r>
              <w:rPr>
                <w:lang w:eastAsia="zh-CN"/>
              </w:rPr>
              <w:t>We support the wording from Nokia, where “starting symbol” is replaced by “starting points”. We are also fine with “position of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symbols”.</w:t>
            </w:r>
          </w:p>
          <w:p w:rsidR="00180645" w:rsidRDefault="006879E1">
            <w:pPr>
              <w:pStyle w:val="ListParagraph"/>
              <w:numPr>
                <w:ilvl w:val="1"/>
                <w:numId w:val="11"/>
              </w:numPr>
              <w:suppressAutoHyphens w:val="0"/>
              <w:spacing w:after="0" w:line="276" w:lineRule="auto"/>
              <w:contextualSpacing/>
              <w:rPr>
                <w:rFonts w:eastAsia="微软雅黑"/>
                <w:b/>
                <w:lang w:eastAsia="zh-CN"/>
              </w:rPr>
            </w:pPr>
            <w:r>
              <w:rPr>
                <w:rFonts w:eastAsia="微软雅黑"/>
                <w:b/>
                <w:lang w:eastAsia="zh-CN"/>
              </w:rPr>
              <w:t xml:space="preserve">RAN1 strives to </w:t>
            </w:r>
            <w:r>
              <w:rPr>
                <w:rFonts w:eastAsia="微软雅黑"/>
                <w:b/>
                <w:color w:val="FF0000"/>
                <w:lang w:eastAsia="zh-CN"/>
              </w:rPr>
              <w:t>reuse Rel-16 SL PSCCH/PSSCH patterns</w:t>
            </w:r>
            <w:r>
              <w:rPr>
                <w:color w:val="FF0000"/>
                <w:lang w:eastAsia="zh-CN"/>
              </w:rPr>
              <w:t xml:space="preserve"> </w:t>
            </w:r>
            <w:r>
              <w:rPr>
                <w:rFonts w:eastAsia="微软雅黑"/>
                <w:b/>
                <w:strike/>
                <w:color w:val="FF0000"/>
                <w:lang w:eastAsia="zh-CN"/>
              </w:rPr>
              <w:t>have unified design</w:t>
            </w:r>
            <w:r>
              <w:rPr>
                <w:rFonts w:eastAsia="微软雅黑"/>
                <w:b/>
                <w:color w:val="FF0000"/>
                <w:lang w:eastAsia="zh-CN"/>
              </w:rPr>
              <w:t xml:space="preserve"> </w:t>
            </w:r>
            <w:r>
              <w:rPr>
                <w:rFonts w:eastAsia="微软雅黑"/>
                <w:b/>
                <w:lang w:eastAsia="zh-CN"/>
              </w:rPr>
              <w:t>for PSCCH/PSSCH transmission from 1</w:t>
            </w:r>
            <w:r>
              <w:rPr>
                <w:rFonts w:eastAsia="微软雅黑"/>
                <w:b/>
                <w:vertAlign w:val="superscript"/>
                <w:lang w:eastAsia="zh-CN"/>
              </w:rPr>
              <w:t>st</w:t>
            </w:r>
            <w:r>
              <w:rPr>
                <w:rFonts w:eastAsia="微软雅黑"/>
                <w:b/>
                <w:lang w:eastAsia="zh-CN"/>
              </w:rPr>
              <w:t xml:space="preserve"> </w:t>
            </w:r>
            <w:r>
              <w:rPr>
                <w:rFonts w:eastAsia="微软雅黑"/>
                <w:b/>
                <w:strike/>
                <w:color w:val="FF0000"/>
                <w:lang w:eastAsia="zh-CN"/>
              </w:rPr>
              <w:t>or</w:t>
            </w:r>
            <w:r>
              <w:rPr>
                <w:rFonts w:eastAsia="微软雅黑"/>
                <w:b/>
                <w:color w:val="FF0000"/>
                <w:lang w:eastAsia="zh-CN"/>
              </w:rPr>
              <w:t xml:space="preserve"> and </w:t>
            </w:r>
            <w:r>
              <w:rPr>
                <w:rFonts w:eastAsia="微软雅黑"/>
                <w:b/>
                <w:lang w:eastAsia="zh-CN"/>
              </w:rPr>
              <w:t>2</w:t>
            </w:r>
            <w:r>
              <w:rPr>
                <w:rFonts w:eastAsia="微软雅黑"/>
                <w:b/>
                <w:vertAlign w:val="superscript"/>
                <w:lang w:eastAsia="zh-CN"/>
              </w:rPr>
              <w:t>nd</w:t>
            </w:r>
            <w:r>
              <w:rPr>
                <w:rFonts w:eastAsia="微软雅黑"/>
                <w:b/>
                <w:lang w:eastAsia="zh-CN"/>
              </w:rPr>
              <w:t xml:space="preserve"> starting </w:t>
            </w:r>
            <w:r>
              <w:rPr>
                <w:rFonts w:eastAsia="微软雅黑"/>
                <w:b/>
                <w:strike/>
                <w:color w:val="FF0000"/>
                <w:lang w:eastAsia="zh-CN"/>
              </w:rPr>
              <w:t>symbol</w:t>
            </w:r>
            <w:r>
              <w:rPr>
                <w:rFonts w:eastAsia="微软雅黑"/>
                <w:b/>
                <w:color w:val="FF0000"/>
                <w:lang w:eastAsia="zh-CN"/>
              </w:rPr>
              <w:t xml:space="preserve"> points</w:t>
            </w:r>
          </w:p>
          <w:p w:rsidR="00180645" w:rsidRDefault="006879E1">
            <w:pPr>
              <w:pStyle w:val="ListParagraph"/>
              <w:numPr>
                <w:ilvl w:val="1"/>
                <w:numId w:val="11"/>
              </w:numPr>
              <w:suppressAutoHyphens w:val="0"/>
              <w:spacing w:after="0" w:line="276" w:lineRule="auto"/>
              <w:contextualSpacing/>
              <w:rPr>
                <w:rFonts w:eastAsia="微软雅黑"/>
                <w:b/>
                <w:lang w:eastAsia="zh-CN"/>
              </w:rPr>
            </w:pPr>
            <w:r>
              <w:rPr>
                <w:rFonts w:eastAsia="微软雅黑"/>
                <w:b/>
                <w:lang w:eastAsia="zh-CN"/>
              </w:rPr>
              <w:t xml:space="preserve">The </w:t>
            </w:r>
            <w:r>
              <w:rPr>
                <w:rFonts w:eastAsia="微软雅黑"/>
                <w:b/>
                <w:strike/>
                <w:color w:val="FF0000"/>
                <w:lang w:eastAsia="zh-CN"/>
              </w:rPr>
              <w:t>starting</w:t>
            </w:r>
            <w:r>
              <w:rPr>
                <w:rFonts w:eastAsia="微软雅黑"/>
                <w:b/>
                <w:color w:val="FF0000"/>
                <w:lang w:eastAsia="zh-CN"/>
              </w:rPr>
              <w:t xml:space="preserve"> first </w:t>
            </w:r>
            <w:r>
              <w:rPr>
                <w:rFonts w:eastAsia="微软雅黑"/>
                <w:b/>
                <w:lang w:eastAsia="zh-CN"/>
              </w:rPr>
              <w:t>symbol</w:t>
            </w:r>
            <w:r>
              <w:rPr>
                <w:rFonts w:eastAsia="微软雅黑"/>
                <w:b/>
                <w:strike/>
                <w:color w:val="FF0000"/>
                <w:lang w:eastAsia="zh-CN"/>
              </w:rPr>
              <w:t>(s)</w:t>
            </w:r>
            <w:r>
              <w:rPr>
                <w:rFonts w:eastAsia="微软雅黑"/>
                <w:b/>
                <w:lang w:eastAsia="zh-CN"/>
              </w:rPr>
              <w:t xml:space="preserve"> </w:t>
            </w:r>
            <w:r>
              <w:rPr>
                <w:rFonts w:eastAsia="微软雅黑"/>
                <w:b/>
                <w:color w:val="FF0000"/>
                <w:lang w:eastAsia="zh-CN"/>
              </w:rPr>
              <w:t>for a transmission at either of the starting points</w:t>
            </w:r>
            <w:r>
              <w:rPr>
                <w:rFonts w:eastAsia="微软雅黑"/>
                <w:b/>
                <w:lang w:eastAsia="zh-CN"/>
              </w:rPr>
              <w:t xml:space="preserve"> </w:t>
            </w:r>
            <w:r>
              <w:rPr>
                <w:rFonts w:eastAsia="微软雅黑"/>
                <w:b/>
                <w:color w:val="FF0000"/>
                <w:lang w:eastAsia="zh-CN"/>
              </w:rPr>
              <w:t xml:space="preserve">is </w:t>
            </w:r>
            <w:r>
              <w:rPr>
                <w:rFonts w:eastAsia="微软雅黑"/>
                <w:b/>
                <w:strike/>
                <w:color w:val="FF0000"/>
                <w:lang w:eastAsia="zh-CN"/>
              </w:rPr>
              <w:t>are</w:t>
            </w:r>
            <w:r>
              <w:rPr>
                <w:rFonts w:eastAsia="微软雅黑"/>
                <w:b/>
                <w:color w:val="FF0000"/>
                <w:lang w:eastAsia="zh-CN"/>
              </w:rPr>
              <w:t xml:space="preserve"> </w:t>
            </w:r>
            <w:r>
              <w:rPr>
                <w:rFonts w:eastAsia="微软雅黑"/>
                <w:b/>
                <w:lang w:eastAsia="zh-CN"/>
              </w:rPr>
              <w:t>used for AGC purpose</w:t>
            </w:r>
          </w:p>
        </w:tc>
      </w:tr>
      <w:tr w:rsidR="00180645">
        <w:tc>
          <w:tcPr>
            <w:tcW w:w="1567" w:type="dxa"/>
            <w:vAlign w:val="center"/>
          </w:tcPr>
          <w:p w:rsidR="00180645" w:rsidRDefault="006879E1">
            <w:pPr>
              <w:jc w:val="left"/>
              <w:rPr>
                <w:lang w:eastAsia="zh-CN"/>
              </w:rPr>
            </w:pPr>
            <w:r>
              <w:rPr>
                <w:lang w:eastAsia="zh-CN"/>
              </w:rPr>
              <w:t>Samsung</w:t>
            </w:r>
          </w:p>
        </w:tc>
        <w:tc>
          <w:tcPr>
            <w:tcW w:w="1171" w:type="dxa"/>
            <w:vAlign w:val="center"/>
          </w:tcPr>
          <w:p w:rsidR="00180645" w:rsidRDefault="006879E1">
            <w:pPr>
              <w:jc w:val="left"/>
              <w:rPr>
                <w:lang w:eastAsia="zh-CN"/>
              </w:rPr>
            </w:pPr>
            <w:r>
              <w:rPr>
                <w:lang w:eastAsia="zh-CN"/>
              </w:rPr>
              <w:t>Yes</w:t>
            </w:r>
          </w:p>
        </w:tc>
        <w:tc>
          <w:tcPr>
            <w:tcW w:w="6570" w:type="dxa"/>
            <w:vAlign w:val="center"/>
          </w:tcPr>
          <w:p w:rsidR="00180645" w:rsidRDefault="006879E1">
            <w:pPr>
              <w:jc w:val="left"/>
              <w:rPr>
                <w:lang w:eastAsia="zh-CN"/>
              </w:rPr>
            </w:pPr>
            <w:r>
              <w:rPr>
                <w:lang w:eastAsia="zh-CN"/>
              </w:rPr>
              <w:t xml:space="preserve">We are ok with proposal considering the tradeoff between complexity and flexibility, although we prefer even more starting points at the beginning. </w:t>
            </w:r>
          </w:p>
        </w:tc>
      </w:tr>
      <w:tr w:rsidR="00180645">
        <w:tc>
          <w:tcPr>
            <w:tcW w:w="1567" w:type="dxa"/>
          </w:tcPr>
          <w:p w:rsidR="00180645" w:rsidRDefault="006879E1">
            <w:pPr>
              <w:jc w:val="left"/>
              <w:rPr>
                <w:lang w:eastAsia="zh-CN"/>
              </w:rPr>
            </w:pPr>
            <w:r>
              <w:rPr>
                <w:rFonts w:hint="eastAsia"/>
                <w:lang w:eastAsia="zh-CN"/>
              </w:rPr>
              <w:t>M</w:t>
            </w:r>
            <w:r>
              <w:rPr>
                <w:lang w:eastAsia="zh-CN"/>
              </w:rPr>
              <w:t>ediaTek</w:t>
            </w:r>
          </w:p>
        </w:tc>
        <w:tc>
          <w:tcPr>
            <w:tcW w:w="1171" w:type="dxa"/>
          </w:tcPr>
          <w:p w:rsidR="00180645" w:rsidRDefault="006879E1">
            <w:pPr>
              <w:jc w:val="left"/>
              <w:rPr>
                <w:lang w:eastAsia="zh-CN"/>
              </w:rPr>
            </w:pPr>
            <w:r>
              <w:rPr>
                <w:rFonts w:hint="eastAsia"/>
                <w:lang w:eastAsia="zh-CN"/>
              </w:rPr>
              <w:t>C</w:t>
            </w:r>
            <w:r>
              <w:rPr>
                <w:lang w:eastAsia="zh-CN"/>
              </w:rPr>
              <w:t>omments</w:t>
            </w:r>
          </w:p>
        </w:tc>
        <w:tc>
          <w:tcPr>
            <w:tcW w:w="6570" w:type="dxa"/>
          </w:tcPr>
          <w:p w:rsidR="00180645" w:rsidRDefault="006879E1">
            <w:pPr>
              <w:jc w:val="left"/>
              <w:rPr>
                <w:lang w:eastAsia="zh-CN"/>
              </w:rPr>
            </w:pPr>
            <w:r>
              <w:rPr>
                <w:lang w:eastAsia="zh-CN"/>
              </w:rPr>
              <w:t>For the first bullet, considering the potential increased UE complexity of blind detection/decoding of PSCCH as some other companies point out, we propose the following update:</w:t>
            </w:r>
          </w:p>
          <w:p w:rsidR="00180645" w:rsidRDefault="006879E1">
            <w:pPr>
              <w:pStyle w:val="ListParagraph"/>
              <w:numPr>
                <w:ilvl w:val="0"/>
                <w:numId w:val="10"/>
              </w:numPr>
              <w:suppressAutoHyphens w:val="0"/>
              <w:spacing w:after="0" w:line="276" w:lineRule="auto"/>
              <w:rPr>
                <w:rFonts w:eastAsia="微软雅黑"/>
                <w:b/>
                <w:lang w:eastAsia="zh-CN"/>
              </w:rPr>
            </w:pPr>
            <w:r>
              <w:rPr>
                <w:rFonts w:eastAsia="微软雅黑"/>
                <w:b/>
                <w:lang w:eastAsia="zh-CN"/>
              </w:rPr>
              <w:t xml:space="preserve">At least support 2 starting symbols within a slot for PSCCH </w:t>
            </w:r>
            <w:r>
              <w:rPr>
                <w:rFonts w:eastAsia="微软雅黑"/>
                <w:b/>
                <w:color w:val="FF0000"/>
                <w:lang w:eastAsia="zh-CN"/>
              </w:rPr>
              <w:t>and/or</w:t>
            </w:r>
            <w:r>
              <w:rPr>
                <w:rFonts w:eastAsia="微软雅黑"/>
                <w:b/>
                <w:lang w:eastAsia="zh-CN"/>
              </w:rPr>
              <w:t xml:space="preserve"> PSSCH transmission.</w:t>
            </w:r>
          </w:p>
          <w:p w:rsidR="00180645" w:rsidRDefault="006879E1">
            <w:pPr>
              <w:pStyle w:val="ListParagraph"/>
              <w:numPr>
                <w:ilvl w:val="1"/>
                <w:numId w:val="11"/>
              </w:numPr>
              <w:suppressAutoHyphens w:val="0"/>
              <w:spacing w:after="0" w:line="276" w:lineRule="auto"/>
              <w:contextualSpacing/>
              <w:rPr>
                <w:rFonts w:eastAsia="微软雅黑"/>
                <w:b/>
                <w:strike/>
                <w:color w:val="FF0000"/>
                <w:lang w:eastAsia="zh-CN"/>
              </w:rPr>
            </w:pPr>
            <w:r>
              <w:rPr>
                <w:rFonts w:eastAsia="微软雅黑"/>
                <w:b/>
                <w:strike/>
                <w:color w:val="FF0000"/>
                <w:lang w:eastAsia="zh-CN"/>
              </w:rPr>
              <w:t>RAN1 strives to have unified design for PSCCH/PSSCH transmission from 1</w:t>
            </w:r>
            <w:r>
              <w:rPr>
                <w:rFonts w:eastAsia="微软雅黑"/>
                <w:b/>
                <w:strike/>
                <w:color w:val="FF0000"/>
                <w:vertAlign w:val="superscript"/>
                <w:lang w:eastAsia="zh-CN"/>
              </w:rPr>
              <w:t>st</w:t>
            </w:r>
            <w:r>
              <w:rPr>
                <w:rFonts w:eastAsia="微软雅黑"/>
                <w:b/>
                <w:strike/>
                <w:color w:val="FF0000"/>
                <w:lang w:eastAsia="zh-CN"/>
              </w:rPr>
              <w:t xml:space="preserve"> or 2</w:t>
            </w:r>
            <w:r>
              <w:rPr>
                <w:rFonts w:eastAsia="微软雅黑"/>
                <w:b/>
                <w:strike/>
                <w:color w:val="FF0000"/>
                <w:vertAlign w:val="superscript"/>
                <w:lang w:eastAsia="zh-CN"/>
              </w:rPr>
              <w:t>nd</w:t>
            </w:r>
            <w:r>
              <w:rPr>
                <w:rFonts w:eastAsia="微软雅黑"/>
                <w:b/>
                <w:strike/>
                <w:color w:val="FF0000"/>
                <w:lang w:eastAsia="zh-CN"/>
              </w:rPr>
              <w:t xml:space="preserve"> starting symbol</w:t>
            </w:r>
          </w:p>
          <w:p w:rsidR="00180645" w:rsidRDefault="006879E1">
            <w:pPr>
              <w:pStyle w:val="ListParagraph"/>
              <w:numPr>
                <w:ilvl w:val="1"/>
                <w:numId w:val="11"/>
              </w:numPr>
              <w:suppressAutoHyphens w:val="0"/>
              <w:spacing w:after="0" w:line="276" w:lineRule="auto"/>
              <w:contextualSpacing/>
              <w:rPr>
                <w:rFonts w:eastAsia="微软雅黑"/>
                <w:b/>
                <w:lang w:eastAsia="zh-CN"/>
              </w:rPr>
            </w:pPr>
            <w:r>
              <w:rPr>
                <w:rFonts w:eastAsia="微软雅黑"/>
                <w:b/>
                <w:lang w:eastAsia="zh-CN"/>
              </w:rPr>
              <w:t>The starting symbol(s) are used for AGC purpose</w:t>
            </w:r>
          </w:p>
          <w:p w:rsidR="00180645" w:rsidRDefault="006879E1">
            <w:pPr>
              <w:pStyle w:val="ListParagraph"/>
              <w:numPr>
                <w:ilvl w:val="1"/>
                <w:numId w:val="11"/>
              </w:numPr>
              <w:suppressAutoHyphens w:val="0"/>
              <w:spacing w:after="0" w:line="276" w:lineRule="auto"/>
              <w:contextualSpacing/>
              <w:rPr>
                <w:rFonts w:eastAsia="微软雅黑"/>
                <w:b/>
                <w:color w:val="FF0000"/>
                <w:lang w:eastAsia="zh-CN"/>
              </w:rPr>
            </w:pPr>
            <w:r>
              <w:rPr>
                <w:rFonts w:eastAsia="微软雅黑" w:hint="eastAsia"/>
                <w:b/>
                <w:color w:val="FF0000"/>
                <w:lang w:eastAsia="zh-CN"/>
              </w:rPr>
              <w:t>F</w:t>
            </w:r>
            <w:r>
              <w:rPr>
                <w:rFonts w:eastAsia="微软雅黑"/>
                <w:b/>
                <w:color w:val="FF0000"/>
                <w:lang w:eastAsia="zh-CN"/>
              </w:rPr>
              <w:t>FS only PSSCH transmission is allowed on the second starting symbol.</w:t>
            </w:r>
          </w:p>
          <w:p w:rsidR="00180645" w:rsidRDefault="006879E1">
            <w:pPr>
              <w:pStyle w:val="ListParagraph"/>
              <w:numPr>
                <w:ilvl w:val="1"/>
                <w:numId w:val="11"/>
              </w:numPr>
              <w:suppressAutoHyphens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rsidR="00180645" w:rsidRDefault="00180645">
            <w:pPr>
              <w:jc w:val="left"/>
              <w:rPr>
                <w:lang w:eastAsia="zh-CN"/>
              </w:rPr>
            </w:pPr>
          </w:p>
          <w:p w:rsidR="00180645" w:rsidRDefault="006879E1">
            <w:pPr>
              <w:jc w:val="left"/>
              <w:rPr>
                <w:lang w:eastAsia="zh-CN"/>
              </w:rPr>
            </w:pPr>
            <w:r>
              <w:rPr>
                <w:lang w:eastAsia="zh-CN"/>
              </w:rPr>
              <w:t xml:space="preserve">On the other hand, we support multiple starting symbols within a slot and share the similar opinions with </w:t>
            </w:r>
            <w:r>
              <w:t xml:space="preserve">EURECOM. In our opinion, there is no doubt that only with multiple starting symbols within a slot, SL-U can achieve a better channel access efficiency when it competes with other RATs, e.g., asynchronous WiFi system and/or NR-U system with multiple starting symbols within a slot. For only one or two starting symbols(s) within a slot, the performance of SL-U is still poor especially when the loading from WiFi and/or NR-U system is high according to our evaluation results and also some other companies’ evaluation results.  Meanwhile, for the concern of increased UE implementation complexity and power consumption due to the increased number of blind detection/decoding for PSCCH on each candidate symbol in the time domain, we also propose </w:t>
            </w:r>
            <w:r>
              <w:rPr>
                <w:rFonts w:hint="eastAsia"/>
                <w:b/>
                <w:bCs/>
                <w:lang w:eastAsia="zh-CN"/>
              </w:rPr>
              <w:t>o</w:t>
            </w:r>
            <w:r>
              <w:rPr>
                <w:b/>
                <w:bCs/>
              </w:rPr>
              <w:t>nly PSSCH (e.g., for AGC/combining purpose) transmission is allowed on starting symbols other than the 1st starting symbol within a slot.</w:t>
            </w:r>
          </w:p>
        </w:tc>
      </w:tr>
      <w:tr w:rsidR="00180645">
        <w:tc>
          <w:tcPr>
            <w:tcW w:w="1567" w:type="dxa"/>
            <w:vAlign w:val="center"/>
          </w:tcPr>
          <w:p w:rsidR="00180645" w:rsidRDefault="006879E1">
            <w:pPr>
              <w:jc w:val="left"/>
              <w:rPr>
                <w:lang w:eastAsia="zh-CN"/>
              </w:rPr>
            </w:pPr>
            <w:r>
              <w:rPr>
                <w:rFonts w:eastAsia="微软雅黑"/>
                <w:lang w:eastAsia="zh-CN"/>
              </w:rPr>
              <w:lastRenderedPageBreak/>
              <w:t>Huawei/HiSilicon</w:t>
            </w:r>
          </w:p>
        </w:tc>
        <w:tc>
          <w:tcPr>
            <w:tcW w:w="1171" w:type="dxa"/>
            <w:vAlign w:val="center"/>
          </w:tcPr>
          <w:p w:rsidR="00180645" w:rsidRDefault="006879E1">
            <w:pPr>
              <w:jc w:val="left"/>
              <w:rPr>
                <w:lang w:eastAsia="zh-CN"/>
              </w:rPr>
            </w:pPr>
            <w:r>
              <w:rPr>
                <w:lang w:eastAsia="zh-CN"/>
              </w:rPr>
              <w:t>Yes</w:t>
            </w:r>
          </w:p>
        </w:tc>
        <w:tc>
          <w:tcPr>
            <w:tcW w:w="6570" w:type="dxa"/>
            <w:vAlign w:val="center"/>
          </w:tcPr>
          <w:p w:rsidR="00180645" w:rsidRDefault="006879E1">
            <w:pPr>
              <w:jc w:val="left"/>
              <w:rPr>
                <w:lang w:eastAsia="zh-CN"/>
              </w:rPr>
            </w:pPr>
            <w:r>
              <w:rPr>
                <w:rFonts w:hint="eastAsia"/>
                <w:lang w:eastAsia="zh-CN"/>
              </w:rPr>
              <w:t>W</w:t>
            </w:r>
            <w:r>
              <w:rPr>
                <w:lang w:eastAsia="zh-CN"/>
              </w:rPr>
              <w:t>e support the proposal.</w:t>
            </w:r>
          </w:p>
          <w:p w:rsidR="00180645" w:rsidRDefault="006879E1">
            <w:pPr>
              <w:jc w:val="left"/>
              <w:rPr>
                <w:rFonts w:eastAsia="微软雅黑"/>
                <w:lang w:eastAsia="zh-CN"/>
              </w:rPr>
            </w:pPr>
            <w:r>
              <w:rPr>
                <w:rFonts w:eastAsia="MS Mincho"/>
                <w:lang w:eastAsia="ja-JP"/>
              </w:rPr>
              <w:t xml:space="preserve">In </w:t>
            </w:r>
            <w:r>
              <w:rPr>
                <w:rFonts w:eastAsia="微软雅黑"/>
                <w:lang w:eastAsia="zh-CN"/>
              </w:rPr>
              <w:t xml:space="preserve">R16 NR SL design, the starting symbol and symbol length in a slot is </w:t>
            </w:r>
            <w:r>
              <w:rPr>
                <w:rFonts w:eastAsia="微软雅黑"/>
                <w:lang w:eastAsia="sv-SE"/>
              </w:rPr>
              <w:t xml:space="preserve">provided by </w:t>
            </w:r>
            <w:r>
              <w:rPr>
                <w:i/>
                <w:lang w:val="en-GB"/>
              </w:rPr>
              <w:t>sl-StartSymbol-r16 and sl-LengthSymbols-r16 r</w:t>
            </w:r>
            <w:r>
              <w:rPr>
                <w:lang w:val="en-GB"/>
              </w:rPr>
              <w:t>espectively.</w:t>
            </w:r>
            <w:r>
              <w:rPr>
                <w:i/>
                <w:lang w:val="en-GB"/>
              </w:rPr>
              <w:t xml:space="preserve"> </w:t>
            </w:r>
            <w:r>
              <w:rPr>
                <w:rFonts w:eastAsia="微软雅黑"/>
                <w:lang w:eastAsia="zh-CN"/>
              </w:rPr>
              <w:t xml:space="preserve">These two starting occasions can be regarded as two sets of </w:t>
            </w:r>
            <w:r>
              <w:rPr>
                <w:rFonts w:eastAsia="微软雅黑"/>
                <w:lang w:eastAsia="sv-SE"/>
              </w:rPr>
              <w:t xml:space="preserve">starting symbol </w:t>
            </w:r>
            <w:r>
              <w:rPr>
                <w:rFonts w:eastAsia="微软雅黑"/>
                <w:lang w:eastAsia="zh-CN"/>
              </w:rPr>
              <w:t xml:space="preserve">with different symbol length in a slot. </w:t>
            </w:r>
          </w:p>
          <w:p w:rsidR="00180645" w:rsidRDefault="006879E1">
            <w:pPr>
              <w:jc w:val="left"/>
              <w:rPr>
                <w:rFonts w:eastAsia="微软雅黑"/>
                <w:lang w:eastAsia="zh-CN"/>
              </w:rPr>
            </w:pPr>
            <w:r>
              <w:rPr>
                <w:rFonts w:eastAsia="微软雅黑"/>
                <w:lang w:eastAsia="zh-CN"/>
              </w:rPr>
              <w:t>Since the starting symbol(s) are used for AGC purpose, UEs will do AGC at these symbols, so no additional AGC issue.</w:t>
            </w:r>
          </w:p>
          <w:p w:rsidR="00180645" w:rsidRDefault="006879E1">
            <w:pPr>
              <w:jc w:val="left"/>
              <w:rPr>
                <w:lang w:eastAsia="zh-CN"/>
              </w:rPr>
            </w:pPr>
            <w:r>
              <w:rPr>
                <w:rFonts w:eastAsia="微软雅黑"/>
                <w:lang w:eastAsia="zh-CN"/>
              </w:rPr>
              <w:t>Other details can be FFS.</w:t>
            </w:r>
          </w:p>
        </w:tc>
      </w:tr>
      <w:tr w:rsidR="00180645">
        <w:tc>
          <w:tcPr>
            <w:tcW w:w="1567" w:type="dxa"/>
          </w:tcPr>
          <w:p w:rsidR="00180645" w:rsidRDefault="006879E1">
            <w:pPr>
              <w:jc w:val="left"/>
              <w:rPr>
                <w:lang w:eastAsia="zh-CN"/>
              </w:rPr>
            </w:pPr>
            <w:r>
              <w:rPr>
                <w:lang w:eastAsia="zh-CN"/>
              </w:rPr>
              <w:t>vivo</w:t>
            </w:r>
          </w:p>
        </w:tc>
        <w:tc>
          <w:tcPr>
            <w:tcW w:w="1171" w:type="dxa"/>
          </w:tcPr>
          <w:p w:rsidR="00180645" w:rsidRDefault="006879E1">
            <w:pPr>
              <w:jc w:val="left"/>
              <w:rPr>
                <w:lang w:eastAsia="zh-CN"/>
              </w:rPr>
            </w:pPr>
            <w:r>
              <w:rPr>
                <w:lang w:eastAsia="zh-CN"/>
              </w:rPr>
              <w:t>comments</w:t>
            </w:r>
          </w:p>
        </w:tc>
        <w:tc>
          <w:tcPr>
            <w:tcW w:w="6570" w:type="dxa"/>
          </w:tcPr>
          <w:p w:rsidR="00180645" w:rsidRDefault="006879E1">
            <w:pPr>
              <w:jc w:val="left"/>
              <w:rPr>
                <w:lang w:eastAsia="zh-CN"/>
              </w:rPr>
            </w:pPr>
            <w:r>
              <w:rPr>
                <w:lang w:eastAsia="zh-CN"/>
              </w:rPr>
              <w:t>If more than one starting symbol would be supported, at most two starting symbols can be supported as a compromise. In this case, it should not dramatically increase the UE processing complexity. Thus, the proposal should be revised:</w:t>
            </w:r>
          </w:p>
          <w:p w:rsidR="00180645" w:rsidRDefault="00180645">
            <w:pPr>
              <w:jc w:val="left"/>
              <w:rPr>
                <w:lang w:eastAsia="zh-CN"/>
              </w:rPr>
            </w:pPr>
          </w:p>
          <w:p w:rsidR="00180645" w:rsidRDefault="006879E1">
            <w:pPr>
              <w:pStyle w:val="ListParagraph"/>
              <w:numPr>
                <w:ilvl w:val="0"/>
                <w:numId w:val="12"/>
              </w:numPr>
              <w:suppressAutoHyphens w:val="0"/>
              <w:spacing w:after="0" w:line="276" w:lineRule="auto"/>
              <w:rPr>
                <w:rFonts w:eastAsia="微软雅黑"/>
                <w:b/>
                <w:lang w:eastAsia="zh-CN"/>
              </w:rPr>
            </w:pPr>
            <w:r>
              <w:rPr>
                <w:rFonts w:eastAsia="微软雅黑"/>
                <w:b/>
                <w:strike/>
                <w:color w:val="FF0000"/>
                <w:lang w:eastAsia="zh-CN"/>
              </w:rPr>
              <w:t>At least</w:t>
            </w:r>
            <w:r>
              <w:rPr>
                <w:rFonts w:eastAsia="微软雅黑"/>
                <w:b/>
                <w:color w:val="FF0000"/>
                <w:lang w:eastAsia="zh-CN"/>
              </w:rPr>
              <w:t xml:space="preserve"> </w:t>
            </w:r>
            <w:r>
              <w:rPr>
                <w:rFonts w:eastAsia="微软雅黑"/>
                <w:b/>
                <w:lang w:eastAsia="zh-CN"/>
              </w:rPr>
              <w:t>support 2 starting symbols within a slot for PSCCH/PSSCH transmission.</w:t>
            </w:r>
          </w:p>
          <w:p w:rsidR="00180645" w:rsidRDefault="006879E1">
            <w:pPr>
              <w:pStyle w:val="ListParagraph"/>
              <w:numPr>
                <w:ilvl w:val="1"/>
                <w:numId w:val="13"/>
              </w:numPr>
              <w:suppressAutoHyphens w:val="0"/>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rsidR="00180645" w:rsidRDefault="006879E1">
            <w:pPr>
              <w:pStyle w:val="ListParagraph"/>
              <w:numPr>
                <w:ilvl w:val="1"/>
                <w:numId w:val="13"/>
              </w:numPr>
              <w:suppressAutoHyphens w:val="0"/>
              <w:spacing w:after="0" w:line="276" w:lineRule="auto"/>
              <w:contextualSpacing/>
              <w:rPr>
                <w:rFonts w:eastAsia="微软雅黑"/>
                <w:b/>
                <w:lang w:eastAsia="zh-CN"/>
              </w:rPr>
            </w:pPr>
            <w:r>
              <w:rPr>
                <w:rFonts w:eastAsia="微软雅黑"/>
                <w:b/>
                <w:lang w:eastAsia="zh-CN"/>
              </w:rPr>
              <w:t>The starting symbol(s) are used for AGC purpose</w:t>
            </w:r>
          </w:p>
          <w:p w:rsidR="00180645" w:rsidRDefault="006879E1">
            <w:pPr>
              <w:pStyle w:val="ListParagraph"/>
              <w:numPr>
                <w:ilvl w:val="1"/>
                <w:numId w:val="13"/>
              </w:numPr>
              <w:suppressAutoHyphens w:val="0"/>
              <w:spacing w:after="0" w:line="276" w:lineRule="auto"/>
              <w:contextualSpacing/>
              <w:rPr>
                <w:rFonts w:eastAsia="微软雅黑"/>
                <w:b/>
                <w:color w:val="FF0000"/>
                <w:u w:val="single"/>
                <w:lang w:eastAsia="zh-CN"/>
              </w:rPr>
            </w:pPr>
            <w:r>
              <w:rPr>
                <w:rFonts w:eastAsia="微软雅黑"/>
                <w:b/>
                <w:color w:val="FF0000"/>
                <w:u w:val="single"/>
                <w:lang w:eastAsia="zh-CN"/>
              </w:rPr>
              <w:t xml:space="preserve">RAN1 strives to achieve same UE processing complexity (e.g., SCI blind decoding) for one and two starting symbols cases </w:t>
            </w:r>
          </w:p>
          <w:p w:rsidR="00180645" w:rsidRDefault="006879E1">
            <w:pPr>
              <w:pStyle w:val="ListParagraph"/>
              <w:numPr>
                <w:ilvl w:val="1"/>
                <w:numId w:val="13"/>
              </w:numPr>
              <w:suppressAutoHyphens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rsidR="00180645" w:rsidRDefault="006879E1">
            <w:pPr>
              <w:pStyle w:val="ListParagraph"/>
              <w:numPr>
                <w:ilvl w:val="0"/>
                <w:numId w:val="12"/>
              </w:numPr>
              <w:suppressAutoHyphens w:val="0"/>
              <w:spacing w:after="0" w:line="276" w:lineRule="auto"/>
              <w:rPr>
                <w:rFonts w:eastAsia="微软雅黑"/>
                <w:b/>
                <w:strike/>
                <w:color w:val="FF0000"/>
                <w:lang w:eastAsia="zh-CN"/>
              </w:rPr>
            </w:pPr>
            <w:r>
              <w:rPr>
                <w:rFonts w:eastAsia="微软雅黑"/>
                <w:b/>
                <w:strike/>
                <w:color w:val="FF0000"/>
                <w:lang w:eastAsia="zh-CN"/>
              </w:rPr>
              <w:t>FFS whether/how to support more than 2 starting symbols within a slot</w:t>
            </w:r>
          </w:p>
          <w:p w:rsidR="00180645" w:rsidRDefault="00180645">
            <w:pPr>
              <w:jc w:val="left"/>
              <w:rPr>
                <w:lang w:eastAsia="zh-CN"/>
              </w:rPr>
            </w:pPr>
          </w:p>
        </w:tc>
      </w:tr>
      <w:tr w:rsidR="00180645">
        <w:tc>
          <w:tcPr>
            <w:tcW w:w="1567" w:type="dxa"/>
            <w:vAlign w:val="center"/>
          </w:tcPr>
          <w:p w:rsidR="00180645" w:rsidRDefault="006879E1">
            <w:pPr>
              <w:jc w:val="left"/>
              <w:rPr>
                <w:lang w:eastAsia="zh-CN"/>
              </w:rPr>
            </w:pPr>
            <w:r>
              <w:rPr>
                <w:lang w:eastAsia="zh-CN"/>
              </w:rPr>
              <w:t>Ericsson</w:t>
            </w:r>
          </w:p>
        </w:tc>
        <w:tc>
          <w:tcPr>
            <w:tcW w:w="1171" w:type="dxa"/>
            <w:vAlign w:val="center"/>
          </w:tcPr>
          <w:p w:rsidR="00180645" w:rsidRDefault="006879E1">
            <w:pPr>
              <w:jc w:val="left"/>
              <w:rPr>
                <w:lang w:eastAsia="zh-CN"/>
              </w:rPr>
            </w:pPr>
            <w:r>
              <w:rPr>
                <w:lang w:eastAsia="zh-CN"/>
              </w:rPr>
              <w:t>Yes</w:t>
            </w:r>
          </w:p>
        </w:tc>
        <w:tc>
          <w:tcPr>
            <w:tcW w:w="6570" w:type="dxa"/>
          </w:tcPr>
          <w:p w:rsidR="00180645" w:rsidRDefault="00180645">
            <w:pPr>
              <w:jc w:val="left"/>
              <w:rPr>
                <w:lang w:eastAsia="zh-CN"/>
              </w:rPr>
            </w:pPr>
          </w:p>
        </w:tc>
      </w:tr>
      <w:tr w:rsidR="00180645">
        <w:tc>
          <w:tcPr>
            <w:tcW w:w="1567" w:type="dxa"/>
          </w:tcPr>
          <w:p w:rsidR="00180645" w:rsidRDefault="006879E1">
            <w:pPr>
              <w:jc w:val="left"/>
              <w:rPr>
                <w:lang w:eastAsia="zh-CN"/>
              </w:rPr>
            </w:pPr>
            <w:r>
              <w:rPr>
                <w:rFonts w:eastAsia="MS Mincho"/>
                <w:lang w:eastAsia="ja-JP"/>
              </w:rPr>
              <w:t>Interdigital</w:t>
            </w:r>
          </w:p>
        </w:tc>
        <w:tc>
          <w:tcPr>
            <w:tcW w:w="1171" w:type="dxa"/>
          </w:tcPr>
          <w:p w:rsidR="00180645" w:rsidRDefault="006879E1">
            <w:pPr>
              <w:jc w:val="left"/>
              <w:rPr>
                <w:lang w:eastAsia="zh-CN"/>
              </w:rPr>
            </w:pPr>
            <w:r>
              <w:rPr>
                <w:rFonts w:eastAsia="MS Mincho"/>
                <w:lang w:eastAsia="ja-JP"/>
              </w:rPr>
              <w:t>Yes</w:t>
            </w:r>
          </w:p>
        </w:tc>
        <w:tc>
          <w:tcPr>
            <w:tcW w:w="6570" w:type="dxa"/>
          </w:tcPr>
          <w:p w:rsidR="00180645" w:rsidRDefault="006879E1">
            <w:pPr>
              <w:jc w:val="left"/>
              <w:rPr>
                <w:lang w:eastAsia="zh-CN"/>
              </w:rPr>
            </w:pPr>
            <w:r>
              <w:rPr>
                <w:rFonts w:eastAsia="Malgun Gothic"/>
                <w:lang w:eastAsia="ko-KR"/>
              </w:rPr>
              <w:t>We support the proposal.</w:t>
            </w:r>
          </w:p>
        </w:tc>
      </w:tr>
    </w:tbl>
    <w:p w:rsidR="00180645" w:rsidRDefault="00180645">
      <w:pPr>
        <w:rPr>
          <w:lang w:eastAsia="zh-CN"/>
        </w:rPr>
      </w:pPr>
    </w:p>
    <w:p w:rsidR="00180645" w:rsidRDefault="006879E1">
      <w:pPr>
        <w:pStyle w:val="Heading4"/>
        <w:numPr>
          <w:ilvl w:val="3"/>
          <w:numId w:val="2"/>
        </w:numPr>
        <w:tabs>
          <w:tab w:val="left" w:pos="7371"/>
        </w:tabs>
        <w:ind w:left="720" w:hanging="720"/>
        <w:rPr>
          <w:lang w:eastAsia="zh-CN"/>
        </w:rPr>
      </w:pPr>
      <w:r>
        <w:rPr>
          <w:lang w:val="en-GB" w:eastAsia="zh-CN"/>
        </w:rPr>
        <w:t>Proposal 2-2a</w:t>
      </w:r>
    </w:p>
    <w:p w:rsidR="00180645" w:rsidRDefault="006879E1">
      <w:pPr>
        <w:spacing w:after="0" w:line="276" w:lineRule="auto"/>
        <w:rPr>
          <w:rFonts w:eastAsia="微软雅黑"/>
          <w:b/>
          <w:lang w:eastAsia="zh-CN"/>
        </w:rPr>
      </w:pPr>
      <w:r>
        <w:rPr>
          <w:rFonts w:eastAsia="Batang"/>
          <w:b/>
          <w:lang w:val="en-GB" w:eastAsia="zh-CN"/>
        </w:rPr>
        <w:t xml:space="preserve">Proposal 2-2a: </w:t>
      </w:r>
      <w:r>
        <w:rPr>
          <w:rFonts w:eastAsia="微软雅黑"/>
          <w:b/>
          <w:lang w:eastAsia="zh-CN"/>
        </w:rPr>
        <w:t>When multi-consecutive slots transmission is performed, RAN1 further study whether/how the gap symbol between two adjacent slots can be used for PSSCH transmission.</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21"/>
        <w:gridCol w:w="6615"/>
      </w:tblGrid>
      <w:tr w:rsidR="00180645">
        <w:tc>
          <w:tcPr>
            <w:tcW w:w="1568" w:type="dxa"/>
            <w:vAlign w:val="center"/>
          </w:tcPr>
          <w:p w:rsidR="00180645" w:rsidRDefault="006879E1">
            <w:pPr>
              <w:widowControl w:val="0"/>
              <w:jc w:val="left"/>
              <w:rPr>
                <w:b/>
                <w:lang w:eastAsia="zh-CN"/>
              </w:rPr>
            </w:pPr>
            <w:r>
              <w:rPr>
                <w:b/>
                <w:lang w:eastAsia="zh-CN"/>
              </w:rPr>
              <w:t>Company</w:t>
            </w:r>
          </w:p>
        </w:tc>
        <w:tc>
          <w:tcPr>
            <w:tcW w:w="1121" w:type="dxa"/>
            <w:vAlign w:val="center"/>
          </w:tcPr>
          <w:p w:rsidR="00180645" w:rsidRDefault="006879E1">
            <w:pPr>
              <w:widowControl w:val="0"/>
              <w:jc w:val="left"/>
              <w:rPr>
                <w:b/>
                <w:lang w:eastAsia="zh-CN"/>
              </w:rPr>
            </w:pPr>
            <w:r>
              <w:rPr>
                <w:b/>
                <w:lang w:eastAsia="zh-CN"/>
              </w:rPr>
              <w:t>Agree?</w:t>
            </w:r>
          </w:p>
        </w:tc>
        <w:tc>
          <w:tcPr>
            <w:tcW w:w="6615"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121" w:type="dxa"/>
            <w:vAlign w:val="center"/>
          </w:tcPr>
          <w:p w:rsidR="00180645" w:rsidRDefault="006879E1">
            <w:pPr>
              <w:widowControl w:val="0"/>
              <w:jc w:val="left"/>
              <w:rPr>
                <w:lang w:eastAsia="zh-CN"/>
              </w:rPr>
            </w:pPr>
            <w:r>
              <w:rPr>
                <w:lang w:eastAsia="zh-CN"/>
              </w:rPr>
              <w:t>NO</w:t>
            </w:r>
          </w:p>
        </w:tc>
        <w:tc>
          <w:tcPr>
            <w:tcW w:w="6615" w:type="dxa"/>
            <w:vAlign w:val="center"/>
          </w:tcPr>
          <w:p w:rsidR="00180645" w:rsidRDefault="006879E1">
            <w:pPr>
              <w:widowControl w:val="0"/>
              <w:jc w:val="left"/>
              <w:rPr>
                <w:lang w:eastAsia="zh-CN"/>
              </w:rPr>
            </w:pPr>
            <w:r>
              <w:rPr>
                <w:lang w:eastAsia="zh-CN"/>
              </w:rPr>
              <w:t>We are not OK with the proposal. The whole spirit of multi-consecutive slots transmission is to employ consecutive slots from single UE with no gaps, otherwise the continuity would be conditional to events that cannot be controlled by a single UE by design (e.g., false detection, LBT failure, etc..).</w:t>
            </w:r>
          </w:p>
          <w:p w:rsidR="00180645" w:rsidRDefault="00180645">
            <w:pPr>
              <w:widowControl w:val="0"/>
              <w:jc w:val="left"/>
              <w:rPr>
                <w:lang w:eastAsia="zh-CN"/>
              </w:rPr>
            </w:pPr>
          </w:p>
          <w:p w:rsidR="00180645" w:rsidRDefault="006879E1">
            <w:pPr>
              <w:widowControl w:val="0"/>
              <w:jc w:val="left"/>
              <w:rPr>
                <w:lang w:eastAsia="zh-CN"/>
              </w:rPr>
            </w:pPr>
            <w:r>
              <w:rPr>
                <w:lang w:eastAsia="zh-CN"/>
              </w:rPr>
              <w:t xml:space="preserve">As a different note, given that we have already agreed that multi-consecutive slots transmission would be supported, should be discuss </w:t>
            </w:r>
            <w:r>
              <w:rPr>
                <w:lang w:eastAsia="zh-CN"/>
              </w:rPr>
              <w:lastRenderedPageBreak/>
              <w:t>multi-consecutive slots transmission just in one single AI, instead of having parallel discussions in two AIs?</w:t>
            </w:r>
          </w:p>
        </w:tc>
      </w:tr>
      <w:tr w:rsidR="00180645">
        <w:tc>
          <w:tcPr>
            <w:tcW w:w="1568" w:type="dxa"/>
            <w:vAlign w:val="center"/>
          </w:tcPr>
          <w:p w:rsidR="00180645" w:rsidRDefault="006879E1">
            <w:pPr>
              <w:widowControl w:val="0"/>
              <w:jc w:val="left"/>
              <w:rPr>
                <w:lang w:eastAsia="zh-CN"/>
              </w:rPr>
            </w:pPr>
            <w:r>
              <w:rPr>
                <w:lang w:eastAsia="zh-CN"/>
              </w:rPr>
              <w:lastRenderedPageBreak/>
              <w:t>Qualcomm</w:t>
            </w:r>
          </w:p>
        </w:tc>
        <w:tc>
          <w:tcPr>
            <w:tcW w:w="1121" w:type="dxa"/>
            <w:vAlign w:val="center"/>
          </w:tcPr>
          <w:p w:rsidR="00180645" w:rsidRDefault="006879E1">
            <w:pPr>
              <w:widowControl w:val="0"/>
              <w:jc w:val="left"/>
              <w:rPr>
                <w:lang w:eastAsia="zh-CN"/>
              </w:rPr>
            </w:pPr>
            <w:r>
              <w:rPr>
                <w:lang w:eastAsia="zh-CN"/>
              </w:rPr>
              <w:t>Yes</w:t>
            </w:r>
          </w:p>
        </w:tc>
        <w:tc>
          <w:tcPr>
            <w:tcW w:w="6615" w:type="dxa"/>
            <w:vAlign w:val="center"/>
          </w:tcPr>
          <w:p w:rsidR="00180645" w:rsidRDefault="006879E1">
            <w:pPr>
              <w:widowControl w:val="0"/>
              <w:jc w:val="left"/>
              <w:rPr>
                <w:lang w:eastAsia="zh-CN"/>
              </w:rPr>
            </w:pPr>
            <w:r>
              <w:rPr>
                <w:lang w:eastAsia="zh-CN"/>
              </w:rPr>
              <w:t>The gap in between the multiple consecutive slots could be used for data transmission to improve spectral efficiency</w:t>
            </w:r>
          </w:p>
        </w:tc>
      </w:tr>
      <w:tr w:rsidR="00180645">
        <w:tc>
          <w:tcPr>
            <w:tcW w:w="1568" w:type="dxa"/>
          </w:tcPr>
          <w:p w:rsidR="00180645" w:rsidRDefault="006879E1">
            <w:pPr>
              <w:widowControl w:val="0"/>
              <w:jc w:val="left"/>
              <w:rPr>
                <w:rFonts w:eastAsia="MS Mincho"/>
                <w:lang w:eastAsia="ja-JP"/>
              </w:rPr>
            </w:pPr>
            <w:r>
              <w:rPr>
                <w:rFonts w:eastAsia="MS Mincho"/>
                <w:lang w:eastAsia="ja-JP"/>
              </w:rPr>
              <w:t>DCM</w:t>
            </w:r>
          </w:p>
        </w:tc>
        <w:tc>
          <w:tcPr>
            <w:tcW w:w="1121" w:type="dxa"/>
          </w:tcPr>
          <w:p w:rsidR="00180645" w:rsidRDefault="006879E1">
            <w:pPr>
              <w:widowControl w:val="0"/>
              <w:jc w:val="left"/>
              <w:rPr>
                <w:rFonts w:eastAsia="MS Mincho"/>
                <w:lang w:eastAsia="ja-JP"/>
              </w:rPr>
            </w:pPr>
            <w:r>
              <w:rPr>
                <w:rFonts w:eastAsia="MS Mincho"/>
                <w:lang w:eastAsia="ja-JP"/>
              </w:rPr>
              <w:t>No</w:t>
            </w:r>
          </w:p>
        </w:tc>
        <w:tc>
          <w:tcPr>
            <w:tcW w:w="6615" w:type="dxa"/>
          </w:tcPr>
          <w:p w:rsidR="00180645" w:rsidRDefault="006879E1">
            <w:pPr>
              <w:widowControl w:val="0"/>
              <w:jc w:val="left"/>
              <w:rPr>
                <w:rFonts w:eastAsia="MS Mincho"/>
                <w:lang w:eastAsia="ja-JP"/>
              </w:rPr>
            </w:pPr>
            <w:r>
              <w:rPr>
                <w:rFonts w:eastAsia="MS Mincho"/>
                <w:lang w:eastAsia="ja-JP"/>
              </w:rPr>
              <w:t>No special handling for the gap is necessary. Otherwise, FDMed UEs’ transmissions have different durations and thus a UE will detect other UE in its LBT duration. This issue is discussed in 9.4.1.1 as fixed CPE duration (single vs multiple). This proposal seems to break the concept.</w:t>
            </w: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121" w:type="dxa"/>
            <w:vAlign w:val="center"/>
          </w:tcPr>
          <w:p w:rsidR="00180645" w:rsidRDefault="006879E1">
            <w:pPr>
              <w:widowControl w:val="0"/>
              <w:jc w:val="left"/>
              <w:rPr>
                <w:lang w:eastAsia="zh-CN"/>
              </w:rPr>
            </w:pPr>
            <w:r>
              <w:rPr>
                <w:rFonts w:eastAsia="Malgun Gothic"/>
                <w:lang w:eastAsia="ko-KR"/>
              </w:rPr>
              <w:t>No</w:t>
            </w:r>
          </w:p>
        </w:tc>
        <w:tc>
          <w:tcPr>
            <w:tcW w:w="6615" w:type="dxa"/>
            <w:vAlign w:val="center"/>
          </w:tcPr>
          <w:p w:rsidR="00180645" w:rsidRDefault="006879E1">
            <w:pPr>
              <w:widowControl w:val="0"/>
              <w:jc w:val="left"/>
              <w:rPr>
                <w:lang w:eastAsia="zh-CN"/>
              </w:rPr>
            </w:pPr>
            <w:r>
              <w:rPr>
                <w:rFonts w:eastAsia="Malgun Gothic"/>
                <w:lang w:eastAsia="ko-KR"/>
              </w:rPr>
              <w:t xml:space="preserve">We prefer to use CPE first to reduce the gap duration. Without gap, FDM may not be supported during the duration.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121" w:type="dxa"/>
            <w:vAlign w:val="center"/>
          </w:tcPr>
          <w:p w:rsidR="00180645" w:rsidRDefault="006879E1">
            <w:pPr>
              <w:widowControl w:val="0"/>
              <w:jc w:val="left"/>
              <w:rPr>
                <w:rFonts w:eastAsia="Malgun Gothic"/>
                <w:lang w:eastAsia="ko-KR"/>
              </w:rPr>
            </w:pPr>
            <w:r>
              <w:rPr>
                <w:rFonts w:eastAsia="Malgun Gothic"/>
                <w:lang w:eastAsia="ko-KR"/>
              </w:rPr>
              <w:t>No</w:t>
            </w:r>
          </w:p>
        </w:tc>
        <w:tc>
          <w:tcPr>
            <w:tcW w:w="6615" w:type="dxa"/>
            <w:vAlign w:val="center"/>
          </w:tcPr>
          <w:p w:rsidR="00180645" w:rsidRDefault="006879E1">
            <w:pPr>
              <w:widowControl w:val="0"/>
              <w:jc w:val="left"/>
              <w:rPr>
                <w:lang w:eastAsia="zh-CN"/>
              </w:rPr>
            </w:pPr>
            <w:r>
              <w:rPr>
                <w:lang w:eastAsia="zh-CN"/>
              </w:rPr>
              <w:t xml:space="preserve">We don’t agree to use the gap symbol for PSSCH transmission. If we support that, which means there is no gap within MCSt transmissions duration. Other UEs will not have opportunities to perform sensing/LBT during MCSt transmission, especially in the case that other UEs are FDMed with the MCSt transmitter, which will cause inter-UE blocking issue. </w:t>
            </w:r>
          </w:p>
          <w:p w:rsidR="00180645" w:rsidRDefault="00180645">
            <w:pPr>
              <w:widowControl w:val="0"/>
              <w:jc w:val="left"/>
              <w:rPr>
                <w:rFonts w:eastAsia="Malgun Gothic"/>
                <w:lang w:eastAsia="ko-KR"/>
              </w:rPr>
            </w:pPr>
          </w:p>
        </w:tc>
      </w:tr>
      <w:tr w:rsidR="00180645">
        <w:tc>
          <w:tcPr>
            <w:tcW w:w="1568" w:type="dxa"/>
            <w:vAlign w:val="center"/>
          </w:tcPr>
          <w:p w:rsidR="00180645" w:rsidRDefault="006879E1">
            <w:pPr>
              <w:widowControl w:val="0"/>
              <w:jc w:val="left"/>
              <w:rPr>
                <w:lang w:eastAsia="zh-CN"/>
              </w:rPr>
            </w:pPr>
            <w:r>
              <w:rPr>
                <w:lang w:eastAsia="zh-CN"/>
              </w:rPr>
              <w:t>Apple</w:t>
            </w:r>
          </w:p>
        </w:tc>
        <w:tc>
          <w:tcPr>
            <w:tcW w:w="1121" w:type="dxa"/>
            <w:vAlign w:val="center"/>
          </w:tcPr>
          <w:p w:rsidR="00180645" w:rsidRDefault="006879E1">
            <w:pPr>
              <w:widowControl w:val="0"/>
              <w:jc w:val="left"/>
              <w:rPr>
                <w:rFonts w:eastAsia="Malgun Gothic"/>
                <w:lang w:eastAsia="ko-KR"/>
              </w:rPr>
            </w:pPr>
            <w:r>
              <w:rPr>
                <w:rFonts w:eastAsia="Malgun Gothic"/>
                <w:lang w:eastAsia="ko-KR"/>
              </w:rPr>
              <w:t>No</w:t>
            </w:r>
          </w:p>
        </w:tc>
        <w:tc>
          <w:tcPr>
            <w:tcW w:w="6615" w:type="dxa"/>
            <w:vAlign w:val="center"/>
          </w:tcPr>
          <w:p w:rsidR="00180645" w:rsidRDefault="006879E1">
            <w:pPr>
              <w:widowControl w:val="0"/>
              <w:jc w:val="left"/>
              <w:rPr>
                <w:lang w:eastAsia="zh-CN"/>
              </w:rPr>
            </w:pPr>
            <w:r>
              <w:rPr>
                <w:lang w:eastAsia="zh-CN"/>
              </w:rPr>
              <w:t xml:space="preserve">We do not think gap symbol between two adjacent slots can be used for PSSCH transmission. If it is used, it may block the LBT operations of other UE using FDMed resources. </w:t>
            </w:r>
          </w:p>
          <w:p w:rsidR="00180645" w:rsidRDefault="006879E1">
            <w:pPr>
              <w:widowControl w:val="0"/>
              <w:jc w:val="left"/>
              <w:rPr>
                <w:lang w:eastAsia="zh-CN"/>
              </w:rPr>
            </w:pPr>
            <w:r>
              <w:rPr>
                <w:lang w:eastAsia="zh-CN"/>
              </w:rPr>
              <w:t xml:space="preserve">Or, we could restrict multi-consecutive slots transmission to full bandwidth case. </w:t>
            </w:r>
          </w:p>
        </w:tc>
      </w:tr>
      <w:tr w:rsidR="00180645">
        <w:tc>
          <w:tcPr>
            <w:tcW w:w="1568" w:type="dxa"/>
            <w:vAlign w:val="center"/>
          </w:tcPr>
          <w:p w:rsidR="00180645" w:rsidRDefault="006879E1">
            <w:pPr>
              <w:widowControl w:val="0"/>
              <w:jc w:val="left"/>
              <w:rPr>
                <w:lang w:eastAsia="zh-CN"/>
              </w:rPr>
            </w:pPr>
            <w:r>
              <w:rPr>
                <w:lang w:eastAsia="zh-CN"/>
              </w:rPr>
              <w:t>ZTE,Sanechips</w:t>
            </w:r>
          </w:p>
        </w:tc>
        <w:tc>
          <w:tcPr>
            <w:tcW w:w="1121" w:type="dxa"/>
            <w:vAlign w:val="center"/>
          </w:tcPr>
          <w:p w:rsidR="00180645" w:rsidRDefault="006879E1">
            <w:pPr>
              <w:widowControl w:val="0"/>
              <w:jc w:val="left"/>
              <w:rPr>
                <w:rFonts w:eastAsia="Malgun Gothic"/>
                <w:lang w:eastAsia="ko-KR"/>
              </w:rPr>
            </w:pPr>
            <w:r>
              <w:rPr>
                <w:lang w:eastAsia="zh-CN"/>
              </w:rPr>
              <w:t>No</w:t>
            </w:r>
          </w:p>
        </w:tc>
        <w:tc>
          <w:tcPr>
            <w:tcW w:w="6615" w:type="dxa"/>
            <w:vAlign w:val="center"/>
          </w:tcPr>
          <w:p w:rsidR="00180645" w:rsidRDefault="006879E1">
            <w:pPr>
              <w:widowControl w:val="0"/>
              <w:rPr>
                <w:lang w:eastAsia="zh-CN"/>
              </w:rPr>
            </w:pPr>
            <w:r>
              <w:rPr>
                <w:lang w:eastAsia="zh-CN"/>
              </w:rPr>
              <w:t>We prefer to simplify the proposal as not necessarily this gap symbol  would be used for PSSCH transmission. CPE of the next slot prolonging into the gap symbol can also be considered.</w:t>
            </w:r>
          </w:p>
          <w:p w:rsidR="00180645" w:rsidRDefault="006879E1">
            <w:pPr>
              <w:widowControl w:val="0"/>
              <w:jc w:val="left"/>
              <w:rPr>
                <w:lang w:eastAsia="zh-CN"/>
              </w:rPr>
            </w:pPr>
            <w:r>
              <w:rPr>
                <w:rFonts w:eastAsia="微软雅黑"/>
                <w:b/>
                <w:lang w:eastAsia="zh-CN"/>
              </w:rPr>
              <w:t>When multi-consecutive slots transmission is performed, RAN1 further study whether/how the gap symbol between two adjacent slots can be used</w:t>
            </w:r>
          </w:p>
        </w:tc>
      </w:tr>
      <w:tr w:rsidR="00180645">
        <w:tc>
          <w:tcPr>
            <w:tcW w:w="1568" w:type="dxa"/>
            <w:vAlign w:val="center"/>
          </w:tcPr>
          <w:p w:rsidR="00180645" w:rsidRDefault="006879E1">
            <w:pPr>
              <w:widowControl w:val="0"/>
              <w:jc w:val="left"/>
              <w:rPr>
                <w:lang w:eastAsia="zh-CN"/>
              </w:rPr>
            </w:pPr>
            <w:r>
              <w:rPr>
                <w:lang w:eastAsia="zh-CN"/>
              </w:rPr>
              <w:t>NEC</w:t>
            </w:r>
          </w:p>
        </w:tc>
        <w:tc>
          <w:tcPr>
            <w:tcW w:w="1121" w:type="dxa"/>
            <w:vAlign w:val="center"/>
          </w:tcPr>
          <w:p w:rsidR="00180645" w:rsidRDefault="006879E1">
            <w:pPr>
              <w:widowControl w:val="0"/>
              <w:jc w:val="left"/>
              <w:rPr>
                <w:lang w:eastAsia="zh-CN"/>
              </w:rPr>
            </w:pPr>
            <w:r>
              <w:rPr>
                <w:lang w:eastAsia="zh-CN"/>
              </w:rPr>
              <w:t xml:space="preserve">Yes </w:t>
            </w:r>
          </w:p>
        </w:tc>
        <w:tc>
          <w:tcPr>
            <w:tcW w:w="6615" w:type="dxa"/>
            <w:vAlign w:val="center"/>
          </w:tcPr>
          <w:p w:rsidR="00180645" w:rsidRDefault="00180645">
            <w:pPr>
              <w:widowControl w:val="0"/>
              <w:rPr>
                <w:lang w:eastAsia="zh-CN"/>
              </w:rPr>
            </w:pPr>
          </w:p>
        </w:tc>
      </w:tr>
      <w:tr w:rsidR="00180645">
        <w:tc>
          <w:tcPr>
            <w:tcW w:w="1568" w:type="dxa"/>
            <w:vAlign w:val="center"/>
          </w:tcPr>
          <w:p w:rsidR="00180645" w:rsidRDefault="006879E1">
            <w:pPr>
              <w:widowControl w:val="0"/>
              <w:jc w:val="left"/>
              <w:rPr>
                <w:lang w:eastAsia="zh-CN"/>
              </w:rPr>
            </w:pPr>
            <w:r>
              <w:rPr>
                <w:lang w:eastAsia="zh-CN"/>
              </w:rPr>
              <w:t>Spreadtrum</w:t>
            </w:r>
          </w:p>
        </w:tc>
        <w:tc>
          <w:tcPr>
            <w:tcW w:w="1121" w:type="dxa"/>
            <w:vAlign w:val="center"/>
          </w:tcPr>
          <w:p w:rsidR="00180645" w:rsidRDefault="006879E1">
            <w:pPr>
              <w:widowControl w:val="0"/>
              <w:jc w:val="left"/>
              <w:rPr>
                <w:lang w:eastAsia="zh-CN"/>
              </w:rPr>
            </w:pPr>
            <w:r>
              <w:rPr>
                <w:lang w:eastAsia="zh-CN"/>
              </w:rPr>
              <w:t>No</w:t>
            </w:r>
          </w:p>
        </w:tc>
        <w:tc>
          <w:tcPr>
            <w:tcW w:w="6615" w:type="dxa"/>
            <w:vAlign w:val="center"/>
          </w:tcPr>
          <w:p w:rsidR="00180645" w:rsidRDefault="006879E1">
            <w:pPr>
              <w:widowControl w:val="0"/>
              <w:rPr>
                <w:lang w:eastAsia="zh-CN"/>
              </w:rPr>
            </w:pPr>
            <w:r>
              <w:rPr>
                <w:lang w:eastAsia="zh-CN"/>
              </w:rPr>
              <w:t>If no gap is supported, other FDM transmissions don’t have the chance to access the channel successfully.</w:t>
            </w:r>
          </w:p>
        </w:tc>
      </w:tr>
      <w:tr w:rsidR="00180645">
        <w:tc>
          <w:tcPr>
            <w:tcW w:w="1568" w:type="dxa"/>
          </w:tcPr>
          <w:p w:rsidR="00180645" w:rsidRDefault="006879E1">
            <w:pPr>
              <w:widowControl w:val="0"/>
              <w:jc w:val="left"/>
              <w:rPr>
                <w:lang w:eastAsia="zh-CN"/>
              </w:rPr>
            </w:pPr>
            <w:r>
              <w:rPr>
                <w:lang w:eastAsia="zh-CN"/>
              </w:rPr>
              <w:t>xiaomi</w:t>
            </w:r>
          </w:p>
        </w:tc>
        <w:tc>
          <w:tcPr>
            <w:tcW w:w="1121" w:type="dxa"/>
          </w:tcPr>
          <w:p w:rsidR="00180645" w:rsidRDefault="006879E1">
            <w:pPr>
              <w:widowControl w:val="0"/>
              <w:jc w:val="left"/>
              <w:rPr>
                <w:rFonts w:eastAsia="Malgun Gothic"/>
                <w:lang w:eastAsia="ko-KR"/>
              </w:rPr>
            </w:pPr>
            <w:r>
              <w:rPr>
                <w:rFonts w:eastAsia="Malgun Gothic"/>
                <w:lang w:eastAsia="ko-KR"/>
              </w:rPr>
              <w:t>Yes</w:t>
            </w:r>
          </w:p>
        </w:tc>
        <w:tc>
          <w:tcPr>
            <w:tcW w:w="6615" w:type="dxa"/>
          </w:tcPr>
          <w:p w:rsidR="00180645" w:rsidRDefault="006879E1">
            <w:pPr>
              <w:widowControl w:val="0"/>
              <w:jc w:val="left"/>
              <w:rPr>
                <w:lang w:eastAsia="zh-CN"/>
              </w:rPr>
            </w:pPr>
            <w:r>
              <w:rPr>
                <w:lang w:eastAsia="zh-CN"/>
              </w:rPr>
              <w:t>We agree that the solution is premature to be agreed, but we are fine to further study this potential solution to improve the spectral efficiency.</w:t>
            </w:r>
          </w:p>
        </w:tc>
      </w:tr>
      <w:tr w:rsidR="00180645">
        <w:tc>
          <w:tcPr>
            <w:tcW w:w="1568" w:type="dxa"/>
          </w:tcPr>
          <w:p w:rsidR="00180645" w:rsidRDefault="006879E1">
            <w:pPr>
              <w:widowControl w:val="0"/>
              <w:jc w:val="left"/>
              <w:rPr>
                <w:lang w:eastAsia="zh-CN"/>
              </w:rPr>
            </w:pPr>
            <w:r>
              <w:rPr>
                <w:lang w:eastAsia="zh-CN"/>
              </w:rPr>
              <w:t>CMCC</w:t>
            </w:r>
          </w:p>
        </w:tc>
        <w:tc>
          <w:tcPr>
            <w:tcW w:w="1121" w:type="dxa"/>
          </w:tcPr>
          <w:p w:rsidR="00180645" w:rsidRDefault="006879E1">
            <w:pPr>
              <w:widowControl w:val="0"/>
              <w:jc w:val="left"/>
              <w:rPr>
                <w:lang w:eastAsia="zh-CN"/>
              </w:rPr>
            </w:pPr>
            <w:r>
              <w:rPr>
                <w:lang w:eastAsia="zh-CN"/>
              </w:rPr>
              <w:t>Yes</w:t>
            </w:r>
          </w:p>
        </w:tc>
        <w:tc>
          <w:tcPr>
            <w:tcW w:w="6615" w:type="dxa"/>
          </w:tcPr>
          <w:p w:rsidR="00180645" w:rsidRDefault="006879E1">
            <w:pPr>
              <w:widowControl w:val="0"/>
              <w:jc w:val="left"/>
              <w:rPr>
                <w:lang w:eastAsia="zh-CN"/>
              </w:rPr>
            </w:pPr>
            <w:r>
              <w:rPr>
                <w:lang w:eastAsia="zh-CN"/>
              </w:rPr>
              <w:t xml:space="preserve">We prefer to using the GP symbol for PSSCH transmission, i.e., no gap is preserved in-between two consecutive slots to avoid the possibility of losing the COT. </w:t>
            </w:r>
          </w:p>
          <w:p w:rsidR="00180645" w:rsidRDefault="006879E1">
            <w:pPr>
              <w:widowControl w:val="0"/>
              <w:jc w:val="left"/>
              <w:rPr>
                <w:lang w:eastAsia="zh-CN"/>
              </w:rPr>
            </w:pPr>
            <w:r>
              <w:rPr>
                <w:lang w:eastAsia="zh-CN"/>
              </w:rPr>
              <w:t>For the FDM issues raised by companies, even the gap is not fully occupied by using CPE for current slot, a type 2 LBT should be proceeded for the channel access, then other UE which is using type 1 LBT still cannot successfully access the channel. The FDM can only be achieved before the first slot of the consecutive slots b/w UEs.</w:t>
            </w:r>
          </w:p>
          <w:p w:rsidR="00180645" w:rsidRDefault="006879E1">
            <w:pPr>
              <w:widowControl w:val="0"/>
              <w:jc w:val="left"/>
              <w:rPr>
                <w:lang w:eastAsia="zh-CN"/>
              </w:rPr>
            </w:pPr>
            <w:r>
              <w:rPr>
                <w:lang w:eastAsia="zh-CN"/>
              </w:rPr>
              <w:t>We also think it should be clarified whether this issue should be discussed in this sub-agenda or the other one for SL-U.</w:t>
            </w:r>
          </w:p>
        </w:tc>
      </w:tr>
      <w:tr w:rsidR="00180645">
        <w:tc>
          <w:tcPr>
            <w:tcW w:w="1568" w:type="dxa"/>
            <w:vAlign w:val="center"/>
          </w:tcPr>
          <w:p w:rsidR="00180645" w:rsidRDefault="006879E1">
            <w:pPr>
              <w:widowControl w:val="0"/>
              <w:jc w:val="left"/>
              <w:rPr>
                <w:lang w:eastAsia="zh-CN"/>
              </w:rPr>
            </w:pPr>
            <w:r>
              <w:rPr>
                <w:lang w:eastAsia="zh-CN"/>
              </w:rPr>
              <w:lastRenderedPageBreak/>
              <w:t>Lenovo</w:t>
            </w:r>
          </w:p>
        </w:tc>
        <w:tc>
          <w:tcPr>
            <w:tcW w:w="1121" w:type="dxa"/>
            <w:vAlign w:val="center"/>
          </w:tcPr>
          <w:p w:rsidR="00180645" w:rsidRDefault="006879E1">
            <w:pPr>
              <w:widowControl w:val="0"/>
              <w:jc w:val="left"/>
              <w:rPr>
                <w:lang w:eastAsia="zh-CN"/>
              </w:rPr>
            </w:pPr>
            <w:r>
              <w:rPr>
                <w:lang w:eastAsia="zh-CN"/>
              </w:rPr>
              <w:t xml:space="preserve">Yes with comments </w:t>
            </w:r>
          </w:p>
        </w:tc>
        <w:tc>
          <w:tcPr>
            <w:tcW w:w="6615" w:type="dxa"/>
            <w:vAlign w:val="center"/>
          </w:tcPr>
          <w:p w:rsidR="00180645" w:rsidRDefault="006879E1">
            <w:pPr>
              <w:widowControl w:val="0"/>
              <w:spacing w:after="0" w:line="276" w:lineRule="auto"/>
              <w:rPr>
                <w:rFonts w:eastAsia="微软雅黑"/>
                <w:bCs/>
                <w:lang w:eastAsia="zh-CN"/>
              </w:rPr>
            </w:pPr>
            <w:r>
              <w:rPr>
                <w:rFonts w:eastAsia="微软雅黑"/>
                <w:bCs/>
                <w:lang w:eastAsia="zh-CN"/>
              </w:rPr>
              <w:t>When a UE performs multi-consecutive slots transmission, RAN1 further study whether/how the UE uses the gap symbol between two adjacent slots for PSSCH transmission.</w:t>
            </w:r>
          </w:p>
        </w:tc>
      </w:tr>
      <w:tr w:rsidR="00180645">
        <w:tc>
          <w:tcPr>
            <w:tcW w:w="1568" w:type="dxa"/>
            <w:tcBorders>
              <w:bottom w:val="single" w:sz="4" w:space="0" w:color="auto"/>
            </w:tcBorders>
          </w:tcPr>
          <w:p w:rsidR="00180645" w:rsidRDefault="006879E1">
            <w:pPr>
              <w:widowControl w:val="0"/>
              <w:jc w:val="left"/>
              <w:rPr>
                <w:lang w:eastAsia="zh-CN"/>
              </w:rPr>
            </w:pPr>
            <w:r>
              <w:rPr>
                <w:lang w:eastAsia="zh-CN"/>
              </w:rPr>
              <w:t>CATT, GOHIGH</w:t>
            </w:r>
          </w:p>
        </w:tc>
        <w:tc>
          <w:tcPr>
            <w:tcW w:w="1121" w:type="dxa"/>
            <w:tcBorders>
              <w:bottom w:val="single" w:sz="4" w:space="0" w:color="auto"/>
            </w:tcBorders>
          </w:tcPr>
          <w:p w:rsidR="00180645" w:rsidRDefault="006879E1">
            <w:pPr>
              <w:widowControl w:val="0"/>
              <w:jc w:val="left"/>
              <w:rPr>
                <w:lang w:eastAsia="zh-CN"/>
              </w:rPr>
            </w:pPr>
            <w:r>
              <w:rPr>
                <w:lang w:eastAsia="zh-CN"/>
              </w:rPr>
              <w:t>Comment</w:t>
            </w:r>
          </w:p>
        </w:tc>
        <w:tc>
          <w:tcPr>
            <w:tcW w:w="6615" w:type="dxa"/>
            <w:tcBorders>
              <w:bottom w:val="single" w:sz="4" w:space="0" w:color="auto"/>
            </w:tcBorders>
          </w:tcPr>
          <w:p w:rsidR="00180645" w:rsidRDefault="006879E1">
            <w:pPr>
              <w:widowControl w:val="0"/>
              <w:jc w:val="left"/>
              <w:rPr>
                <w:lang w:eastAsia="zh-CN"/>
              </w:rPr>
            </w:pPr>
            <w:r>
              <w:rPr>
                <w:lang w:eastAsia="zh-CN"/>
              </w:rPr>
              <w:t>When multi-consecutive slots transmission is performed, some other essential enhancements are also needed for further study other than gap symbol, so the updated proposal is proposed as follows:</w:t>
            </w:r>
          </w:p>
          <w:p w:rsidR="00180645" w:rsidRDefault="006879E1">
            <w:pPr>
              <w:widowControl w:val="0"/>
              <w:spacing w:after="0"/>
              <w:jc w:val="left"/>
              <w:rPr>
                <w:rFonts w:eastAsia="微软雅黑"/>
                <w:b/>
                <w:sz w:val="21"/>
                <w:lang w:eastAsia="zh-CN"/>
              </w:rPr>
            </w:pPr>
            <w:r>
              <w:rPr>
                <w:rFonts w:eastAsia="Batang"/>
                <w:b/>
                <w:sz w:val="21"/>
                <w:lang w:val="en-GB" w:eastAsia="zh-CN"/>
              </w:rPr>
              <w:t xml:space="preserve">Proposal 2-2a: </w:t>
            </w:r>
            <w:r>
              <w:rPr>
                <w:rFonts w:eastAsia="微软雅黑"/>
                <w:b/>
                <w:lang w:eastAsia="zh-CN"/>
              </w:rPr>
              <w:t>When multi-consecutive slots transmission is performed, RAN1 further study</w:t>
            </w:r>
            <w:r>
              <w:rPr>
                <w:rFonts w:eastAsia="微软雅黑"/>
                <w:b/>
                <w:color w:val="FF0000"/>
                <w:lang w:eastAsia="zh-CN"/>
              </w:rPr>
              <w:t>:</w:t>
            </w:r>
          </w:p>
          <w:p w:rsidR="00180645" w:rsidRDefault="006879E1">
            <w:pPr>
              <w:pStyle w:val="ListParagraph"/>
              <w:widowControl w:val="0"/>
              <w:numPr>
                <w:ilvl w:val="0"/>
                <w:numId w:val="14"/>
              </w:numPr>
              <w:spacing w:after="0"/>
              <w:ind w:left="477"/>
              <w:jc w:val="left"/>
              <w:rPr>
                <w:b/>
                <w:lang w:eastAsia="zh-CN"/>
              </w:rPr>
            </w:pPr>
            <w:r>
              <w:rPr>
                <w:rFonts w:eastAsia="微软雅黑"/>
                <w:b/>
                <w:sz w:val="21"/>
                <w:lang w:eastAsia="zh-CN"/>
              </w:rPr>
              <w:t>whether/how the gap symbol between two adjacent slots can be used for PSSCH transmission.</w:t>
            </w:r>
          </w:p>
          <w:p w:rsidR="00180645" w:rsidRDefault="006879E1">
            <w:pPr>
              <w:pStyle w:val="ListParagraph"/>
              <w:widowControl w:val="0"/>
              <w:numPr>
                <w:ilvl w:val="0"/>
                <w:numId w:val="14"/>
              </w:numPr>
              <w:spacing w:after="0"/>
              <w:ind w:left="477"/>
              <w:jc w:val="left"/>
              <w:rPr>
                <w:b/>
                <w:color w:val="FF0000"/>
                <w:lang w:eastAsia="zh-CN"/>
              </w:rPr>
            </w:pPr>
            <w:r>
              <w:rPr>
                <w:b/>
                <w:color w:val="FF0000"/>
                <w:lang w:eastAsia="zh-CN"/>
              </w:rPr>
              <w:t>Whether/how to perform the enhanced resource exclusion and/or resource selection operation to support multi-consecutive slots transmission.</w:t>
            </w:r>
          </w:p>
          <w:p w:rsidR="00180645" w:rsidRDefault="006879E1">
            <w:pPr>
              <w:pStyle w:val="ListParagraph"/>
              <w:widowControl w:val="0"/>
              <w:numPr>
                <w:ilvl w:val="0"/>
                <w:numId w:val="14"/>
              </w:numPr>
              <w:ind w:left="477"/>
              <w:jc w:val="left"/>
              <w:rPr>
                <w:lang w:eastAsia="zh-CN"/>
              </w:rPr>
            </w:pPr>
            <w:r>
              <w:rPr>
                <w:b/>
                <w:color w:val="FF0000"/>
                <w:lang w:eastAsia="zh-CN"/>
              </w:rPr>
              <w:t>Whether enhanced resource indication mechanism is needed.</w:t>
            </w:r>
          </w:p>
        </w:tc>
      </w:tr>
      <w:tr w:rsidR="00180645">
        <w:tc>
          <w:tcPr>
            <w:tcW w:w="1568" w:type="dxa"/>
            <w:tcBorders>
              <w:top w:val="single" w:sz="4" w:space="0" w:color="auto"/>
              <w:bottom w:val="single" w:sz="4" w:space="0" w:color="auto"/>
            </w:tcBorders>
          </w:tcPr>
          <w:p w:rsidR="00180645" w:rsidRDefault="006879E1">
            <w:pPr>
              <w:widowControl w:val="0"/>
              <w:jc w:val="left"/>
              <w:rPr>
                <w:lang w:eastAsia="zh-CN"/>
              </w:rPr>
            </w:pPr>
            <w:r>
              <w:t>EURECOM</w:t>
            </w:r>
          </w:p>
        </w:tc>
        <w:tc>
          <w:tcPr>
            <w:tcW w:w="1121" w:type="dxa"/>
            <w:tcBorders>
              <w:top w:val="single" w:sz="4" w:space="0" w:color="auto"/>
              <w:bottom w:val="single" w:sz="4" w:space="0" w:color="auto"/>
            </w:tcBorders>
          </w:tcPr>
          <w:p w:rsidR="00180645" w:rsidRDefault="006879E1">
            <w:pPr>
              <w:widowControl w:val="0"/>
              <w:jc w:val="left"/>
              <w:rPr>
                <w:lang w:eastAsia="zh-CN"/>
              </w:rPr>
            </w:pPr>
            <w:r>
              <w:t>Yes</w:t>
            </w:r>
          </w:p>
        </w:tc>
        <w:tc>
          <w:tcPr>
            <w:tcW w:w="6615" w:type="dxa"/>
            <w:tcBorders>
              <w:top w:val="single" w:sz="4" w:space="0" w:color="auto"/>
              <w:bottom w:val="single" w:sz="4" w:space="0" w:color="auto"/>
            </w:tcBorders>
          </w:tcPr>
          <w:p w:rsidR="00180645" w:rsidRDefault="006879E1">
            <w:pPr>
              <w:widowControl w:val="0"/>
              <w:jc w:val="left"/>
              <w:rPr>
                <w:lang w:eastAsia="zh-CN"/>
              </w:rPr>
            </w:pPr>
            <w:r>
              <w:rPr>
                <w:lang w:eastAsia="zh-CN"/>
              </w:rPr>
              <w:t>We agree to use the gap symbol between two adjacent slots for PSSCH transmission if multi-consecutive slot transmission is performed.</w:t>
            </w:r>
          </w:p>
        </w:tc>
      </w:tr>
      <w:tr w:rsidR="00180645">
        <w:tc>
          <w:tcPr>
            <w:tcW w:w="1568" w:type="dxa"/>
            <w:tcBorders>
              <w:top w:val="single" w:sz="4" w:space="0" w:color="auto"/>
              <w:bottom w:val="single" w:sz="4" w:space="0" w:color="auto"/>
            </w:tcBorders>
          </w:tcPr>
          <w:p w:rsidR="00180645" w:rsidRDefault="006879E1">
            <w:pPr>
              <w:widowControl w:val="0"/>
              <w:jc w:val="left"/>
            </w:pPr>
            <w:r>
              <w:rPr>
                <w:rFonts w:eastAsia="Malgun Gothic" w:hint="eastAsia"/>
                <w:lang w:eastAsia="ko-KR"/>
              </w:rPr>
              <w:t>W</w:t>
            </w:r>
            <w:r>
              <w:rPr>
                <w:rFonts w:eastAsia="Malgun Gothic"/>
                <w:lang w:eastAsia="ko-KR"/>
              </w:rPr>
              <w:t>ILUS</w:t>
            </w:r>
          </w:p>
        </w:tc>
        <w:tc>
          <w:tcPr>
            <w:tcW w:w="1121" w:type="dxa"/>
            <w:tcBorders>
              <w:top w:val="single" w:sz="4" w:space="0" w:color="auto"/>
              <w:bottom w:val="single" w:sz="4" w:space="0" w:color="auto"/>
            </w:tcBorders>
          </w:tcPr>
          <w:p w:rsidR="00180645" w:rsidRDefault="006879E1">
            <w:pPr>
              <w:widowControl w:val="0"/>
              <w:jc w:val="left"/>
            </w:pPr>
            <w:r>
              <w:rPr>
                <w:rFonts w:eastAsia="Malgun Gothic" w:hint="eastAsia"/>
                <w:lang w:eastAsia="ko-KR"/>
              </w:rPr>
              <w:t>N</w:t>
            </w:r>
            <w:r>
              <w:rPr>
                <w:rFonts w:eastAsia="Malgun Gothic"/>
                <w:lang w:eastAsia="ko-KR"/>
              </w:rPr>
              <w:t>o</w:t>
            </w:r>
          </w:p>
        </w:tc>
        <w:tc>
          <w:tcPr>
            <w:tcW w:w="6615" w:type="dxa"/>
            <w:tcBorders>
              <w:top w:val="single" w:sz="4" w:space="0" w:color="auto"/>
              <w:bottom w:val="single" w:sz="4" w:space="0" w:color="auto"/>
            </w:tcBorders>
          </w:tcPr>
          <w:p w:rsidR="00180645" w:rsidRDefault="006879E1">
            <w:pPr>
              <w:widowControl w:val="0"/>
              <w:jc w:val="left"/>
              <w:rPr>
                <w:lang w:eastAsia="zh-CN"/>
              </w:rPr>
            </w:pPr>
            <w:r>
              <w:rPr>
                <w:rFonts w:eastAsia="Malgun Gothic" w:hint="eastAsia"/>
                <w:lang w:eastAsia="ko-KR"/>
              </w:rPr>
              <w:t>W</w:t>
            </w:r>
            <w:r>
              <w:rPr>
                <w:rFonts w:eastAsia="Malgun Gothic"/>
                <w:lang w:eastAsia="ko-KR"/>
              </w:rPr>
              <w:t xml:space="preserve">e do not agree to use the gap symbol for </w:t>
            </w:r>
            <w:r>
              <w:rPr>
                <w:rFonts w:eastAsia="Malgun Gothic" w:hint="eastAsia"/>
                <w:lang w:eastAsia="ko-KR"/>
              </w:rPr>
              <w:t>P</w:t>
            </w:r>
            <w:r>
              <w:rPr>
                <w:rFonts w:eastAsia="Malgun Gothic"/>
                <w:lang w:eastAsia="ko-KR"/>
              </w:rPr>
              <w:t>SSCH transmission considering fairness for co-existence with other RAT in unlicensed spectrum.</w:t>
            </w:r>
          </w:p>
        </w:tc>
      </w:tr>
      <w:tr w:rsidR="00180645">
        <w:tc>
          <w:tcPr>
            <w:tcW w:w="1568" w:type="dxa"/>
            <w:tcBorders>
              <w:top w:val="single" w:sz="4" w:space="0" w:color="auto"/>
              <w:bottom w:val="single" w:sz="4" w:space="0" w:color="auto"/>
            </w:tcBorders>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21" w:type="dxa"/>
            <w:tcBorders>
              <w:top w:val="single" w:sz="4" w:space="0" w:color="auto"/>
              <w:bottom w:val="single" w:sz="4" w:space="0" w:color="auto"/>
            </w:tcBorders>
          </w:tcPr>
          <w:p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6615" w:type="dxa"/>
            <w:tcBorders>
              <w:top w:val="single" w:sz="4" w:space="0" w:color="auto"/>
              <w:bottom w:val="single" w:sz="4" w:space="0" w:color="auto"/>
            </w:tcBorders>
          </w:tcPr>
          <w:p w:rsidR="00180645" w:rsidRDefault="006879E1">
            <w:pPr>
              <w:widowControl w:val="0"/>
              <w:jc w:val="left"/>
              <w:rPr>
                <w:rFonts w:eastAsia="Malgun Gothic"/>
                <w:lang w:eastAsia="ko-KR"/>
              </w:rPr>
            </w:pPr>
            <w:r>
              <w:rPr>
                <w:rFonts w:eastAsia="Malgun Gothic"/>
                <w:lang w:eastAsia="ko-KR"/>
              </w:rPr>
              <w:t xml:space="preserve">CPE could be used for multi-consecutive slots transmission to support FDMed UEs’ transmission.  </w:t>
            </w:r>
          </w:p>
        </w:tc>
      </w:tr>
      <w:tr w:rsidR="00180645">
        <w:tc>
          <w:tcPr>
            <w:tcW w:w="1568" w:type="dxa"/>
            <w:tcBorders>
              <w:top w:val="single" w:sz="4" w:space="0" w:color="auto"/>
              <w:bottom w:val="single" w:sz="4" w:space="0" w:color="auto"/>
            </w:tcBorders>
            <w:vAlign w:val="center"/>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21" w:type="dxa"/>
            <w:tcBorders>
              <w:top w:val="single" w:sz="4" w:space="0" w:color="auto"/>
              <w:bottom w:val="single" w:sz="4" w:space="0" w:color="auto"/>
            </w:tcBorders>
            <w:vAlign w:val="center"/>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15" w:type="dxa"/>
            <w:tcBorders>
              <w:top w:val="single" w:sz="4" w:space="0" w:color="auto"/>
              <w:bottom w:val="single" w:sz="4" w:space="0" w:color="auto"/>
            </w:tcBorders>
            <w:vAlign w:val="center"/>
          </w:tcPr>
          <w:p w:rsidR="00180645" w:rsidRDefault="006879E1">
            <w:pPr>
              <w:widowControl w:val="0"/>
              <w:jc w:val="left"/>
              <w:rPr>
                <w:rFonts w:eastAsia="Malgun Gothic"/>
                <w:lang w:eastAsia="ko-KR"/>
              </w:rPr>
            </w:pPr>
            <w:r>
              <w:rPr>
                <w:rFonts w:eastAsia="MS Mincho" w:hint="eastAsia"/>
                <w:lang w:eastAsia="ja-JP"/>
              </w:rPr>
              <w:t>W</w:t>
            </w:r>
            <w:r>
              <w:rPr>
                <w:rFonts w:eastAsia="MS Mincho"/>
                <w:lang w:eastAsia="ja-JP"/>
              </w:rPr>
              <w:t>e support to study how to occupy the gap symbol between two adjacent slots during the MCSt to retain the ongoing COT as much as possible.</w:t>
            </w:r>
          </w:p>
        </w:tc>
      </w:tr>
      <w:tr w:rsidR="00180645">
        <w:tc>
          <w:tcPr>
            <w:tcW w:w="1568" w:type="dxa"/>
            <w:tcBorders>
              <w:top w:val="single" w:sz="4" w:space="0" w:color="auto"/>
            </w:tcBorders>
            <w:vAlign w:val="center"/>
          </w:tcPr>
          <w:p w:rsidR="00180645" w:rsidRDefault="006879E1">
            <w:pPr>
              <w:widowControl w:val="0"/>
              <w:jc w:val="left"/>
              <w:rPr>
                <w:rFonts w:eastAsia="MS Mincho"/>
                <w:lang w:eastAsia="ja-JP"/>
              </w:rPr>
            </w:pPr>
            <w:r>
              <w:rPr>
                <w:lang w:eastAsia="zh-CN"/>
              </w:rPr>
              <w:t>Nokia/Nsb</w:t>
            </w:r>
          </w:p>
        </w:tc>
        <w:tc>
          <w:tcPr>
            <w:tcW w:w="1121" w:type="dxa"/>
            <w:tcBorders>
              <w:top w:val="single" w:sz="4" w:space="0" w:color="auto"/>
            </w:tcBorders>
            <w:vAlign w:val="center"/>
          </w:tcPr>
          <w:p w:rsidR="00180645" w:rsidRDefault="006879E1">
            <w:pPr>
              <w:widowControl w:val="0"/>
              <w:jc w:val="left"/>
              <w:rPr>
                <w:rFonts w:eastAsia="MS Mincho"/>
                <w:lang w:eastAsia="ja-JP"/>
              </w:rPr>
            </w:pPr>
            <w:r>
              <w:rPr>
                <w:rFonts w:eastAsia="MS Mincho"/>
                <w:lang w:eastAsia="ja-JP"/>
              </w:rPr>
              <w:t>No</w:t>
            </w:r>
          </w:p>
        </w:tc>
        <w:tc>
          <w:tcPr>
            <w:tcW w:w="6615" w:type="dxa"/>
            <w:tcBorders>
              <w:top w:val="single" w:sz="4" w:space="0" w:color="auto"/>
            </w:tcBorders>
            <w:vAlign w:val="center"/>
          </w:tcPr>
          <w:p w:rsidR="00180645" w:rsidRDefault="006879E1">
            <w:pPr>
              <w:widowControl w:val="0"/>
              <w:jc w:val="left"/>
              <w:rPr>
                <w:rFonts w:eastAsia="MS Mincho"/>
                <w:lang w:eastAsia="ja-JP"/>
              </w:rPr>
            </w:pPr>
            <w:r>
              <w:rPr>
                <w:lang w:eastAsia="zh-CN"/>
              </w:rPr>
              <w:t>Before discussing details of multi-consecutive slots transmissions, we may need to clarify how exactly the multi-consecutive slots transmissions looks like. Is it targeting single UE burst transmissions in multi-consecutive slots? Or is it targeting  multi-UE transmissions in each of the multi-consecutive slots that belong to shared  COT from an initiating UE.</w:t>
            </w:r>
          </w:p>
        </w:tc>
      </w:tr>
    </w:tbl>
    <w:tbl>
      <w:tblPr>
        <w:tblStyle w:val="TableGrid2"/>
        <w:tblW w:w="9308" w:type="dxa"/>
        <w:tblLayout w:type="fixed"/>
        <w:tblLook w:val="04A0" w:firstRow="1" w:lastRow="0" w:firstColumn="1" w:lastColumn="0" w:noHBand="0" w:noVBand="1"/>
      </w:tblPr>
      <w:tblGrid>
        <w:gridCol w:w="1567"/>
        <w:gridCol w:w="1121"/>
        <w:gridCol w:w="6620"/>
      </w:tblGrid>
      <w:tr w:rsidR="00180645">
        <w:tc>
          <w:tcPr>
            <w:tcW w:w="1567" w:type="dxa"/>
          </w:tcPr>
          <w:p w:rsidR="00180645" w:rsidRDefault="006879E1">
            <w:pPr>
              <w:suppressAutoHyphens w:val="0"/>
              <w:jc w:val="left"/>
              <w:rPr>
                <w:lang w:eastAsia="zh-CN"/>
              </w:rPr>
            </w:pPr>
            <w:r>
              <w:rPr>
                <w:lang w:eastAsia="zh-CN"/>
              </w:rPr>
              <w:t>Futurewei</w:t>
            </w:r>
          </w:p>
        </w:tc>
        <w:tc>
          <w:tcPr>
            <w:tcW w:w="1121" w:type="dxa"/>
          </w:tcPr>
          <w:p w:rsidR="00180645" w:rsidRDefault="006879E1">
            <w:pPr>
              <w:suppressAutoHyphens w:val="0"/>
              <w:jc w:val="left"/>
              <w:rPr>
                <w:lang w:eastAsia="zh-CN"/>
              </w:rPr>
            </w:pPr>
            <w:r>
              <w:rPr>
                <w:lang w:eastAsia="zh-CN"/>
              </w:rPr>
              <w:t>Yes</w:t>
            </w:r>
          </w:p>
        </w:tc>
        <w:tc>
          <w:tcPr>
            <w:tcW w:w="6620" w:type="dxa"/>
          </w:tcPr>
          <w:p w:rsidR="00180645" w:rsidRDefault="006879E1">
            <w:pPr>
              <w:suppressAutoHyphens w:val="0"/>
              <w:jc w:val="left"/>
              <w:rPr>
                <w:lang w:eastAsia="zh-CN"/>
              </w:rPr>
            </w:pPr>
            <w:r>
              <w:rPr>
                <w:lang w:eastAsia="zh-CN"/>
              </w:rPr>
              <w:t>For instance, last PSFCH symbol repetition/duplication  may be used to occupy the guard symbol, when the slot contains  PSFCH .</w:t>
            </w:r>
          </w:p>
        </w:tc>
      </w:tr>
      <w:tr w:rsidR="00180645">
        <w:tc>
          <w:tcPr>
            <w:tcW w:w="1567" w:type="dxa"/>
            <w:vAlign w:val="center"/>
          </w:tcPr>
          <w:p w:rsidR="00180645" w:rsidRDefault="006879E1">
            <w:pPr>
              <w:jc w:val="left"/>
              <w:rPr>
                <w:lang w:eastAsia="zh-CN"/>
              </w:rPr>
            </w:pPr>
            <w:r>
              <w:rPr>
                <w:rFonts w:eastAsia="宋体" w:hint="eastAsia"/>
                <w:lang w:eastAsia="zh-CN"/>
              </w:rPr>
              <w:t>Transsion</w:t>
            </w:r>
          </w:p>
        </w:tc>
        <w:tc>
          <w:tcPr>
            <w:tcW w:w="1121" w:type="dxa"/>
            <w:vAlign w:val="center"/>
          </w:tcPr>
          <w:p w:rsidR="00180645" w:rsidRDefault="006879E1">
            <w:pPr>
              <w:jc w:val="left"/>
              <w:rPr>
                <w:lang w:eastAsia="zh-CN"/>
              </w:rPr>
            </w:pPr>
            <w:r>
              <w:rPr>
                <w:rFonts w:eastAsia="宋体" w:hint="eastAsia"/>
                <w:lang w:eastAsia="zh-CN"/>
              </w:rPr>
              <w:t>No</w:t>
            </w:r>
          </w:p>
        </w:tc>
        <w:tc>
          <w:tcPr>
            <w:tcW w:w="6620" w:type="dxa"/>
            <w:vAlign w:val="center"/>
          </w:tcPr>
          <w:p w:rsidR="00180645" w:rsidRDefault="006879E1">
            <w:pPr>
              <w:jc w:val="left"/>
              <w:rPr>
                <w:lang w:eastAsia="zh-CN"/>
              </w:rPr>
            </w:pPr>
            <w:r>
              <w:rPr>
                <w:rFonts w:eastAsia="宋体" w:hint="eastAsia"/>
                <w:lang w:eastAsia="zh-CN"/>
              </w:rPr>
              <w:t>If the gap symbol is used for PSSCH transmission, it will block LBT from other UEs that are using FDM resources within the resource pool.</w:t>
            </w:r>
          </w:p>
        </w:tc>
      </w:tr>
      <w:tr w:rsidR="00180645">
        <w:tc>
          <w:tcPr>
            <w:tcW w:w="1567" w:type="dxa"/>
          </w:tcPr>
          <w:p w:rsidR="00180645" w:rsidRDefault="006879E1">
            <w:pPr>
              <w:jc w:val="left"/>
              <w:rPr>
                <w:rFonts w:eastAsia="宋体"/>
                <w:lang w:eastAsia="zh-CN"/>
              </w:rPr>
            </w:pPr>
            <w:r>
              <w:rPr>
                <w:lang w:eastAsia="zh-CN"/>
              </w:rPr>
              <w:t>Fraunhofer</w:t>
            </w:r>
          </w:p>
        </w:tc>
        <w:tc>
          <w:tcPr>
            <w:tcW w:w="1121" w:type="dxa"/>
          </w:tcPr>
          <w:p w:rsidR="00180645" w:rsidRDefault="006879E1">
            <w:pPr>
              <w:jc w:val="left"/>
              <w:rPr>
                <w:rFonts w:eastAsia="宋体"/>
                <w:lang w:eastAsia="zh-CN"/>
              </w:rPr>
            </w:pPr>
            <w:r>
              <w:rPr>
                <w:lang w:eastAsia="zh-CN"/>
              </w:rPr>
              <w:t>Yes</w:t>
            </w:r>
          </w:p>
        </w:tc>
        <w:tc>
          <w:tcPr>
            <w:tcW w:w="6620" w:type="dxa"/>
          </w:tcPr>
          <w:p w:rsidR="00180645" w:rsidRDefault="006879E1">
            <w:pPr>
              <w:jc w:val="left"/>
              <w:rPr>
                <w:rFonts w:eastAsia="宋体"/>
                <w:lang w:eastAsia="zh-CN"/>
              </w:rPr>
            </w:pPr>
            <w:r>
              <w:rPr>
                <w:lang w:eastAsia="zh-CN"/>
              </w:rPr>
              <w:t>We are supportive of studying how the gap symbol can be used for PSSCH transmissions.</w:t>
            </w:r>
          </w:p>
        </w:tc>
      </w:tr>
      <w:tr w:rsidR="00180645">
        <w:tc>
          <w:tcPr>
            <w:tcW w:w="1567" w:type="dxa"/>
            <w:vAlign w:val="center"/>
          </w:tcPr>
          <w:p w:rsidR="00180645" w:rsidRDefault="006879E1">
            <w:pPr>
              <w:jc w:val="left"/>
              <w:rPr>
                <w:lang w:eastAsia="zh-CN"/>
              </w:rPr>
            </w:pPr>
            <w:r>
              <w:rPr>
                <w:lang w:eastAsia="zh-CN"/>
              </w:rPr>
              <w:t>Samsung</w:t>
            </w:r>
          </w:p>
        </w:tc>
        <w:tc>
          <w:tcPr>
            <w:tcW w:w="1121" w:type="dxa"/>
            <w:vAlign w:val="center"/>
          </w:tcPr>
          <w:p w:rsidR="00180645" w:rsidRDefault="006879E1">
            <w:pPr>
              <w:jc w:val="left"/>
              <w:rPr>
                <w:lang w:eastAsia="zh-CN"/>
              </w:rPr>
            </w:pPr>
            <w:r>
              <w:rPr>
                <w:lang w:eastAsia="zh-CN"/>
              </w:rPr>
              <w:t>Partially agree</w:t>
            </w:r>
          </w:p>
        </w:tc>
        <w:tc>
          <w:tcPr>
            <w:tcW w:w="6620" w:type="dxa"/>
            <w:vAlign w:val="center"/>
          </w:tcPr>
          <w:p w:rsidR="00180645" w:rsidRDefault="006879E1">
            <w:pPr>
              <w:pStyle w:val="ListParagraph"/>
              <w:numPr>
                <w:ilvl w:val="0"/>
                <w:numId w:val="15"/>
              </w:numPr>
              <w:jc w:val="left"/>
              <w:rPr>
                <w:lang w:eastAsia="zh-CN"/>
              </w:rPr>
            </w:pPr>
            <w:r>
              <w:rPr>
                <w:lang w:eastAsia="zh-CN"/>
              </w:rPr>
              <w:t xml:space="preserve">Even without multi-consecutive slots transmission, the gap symbols should also be studied how to use them. </w:t>
            </w:r>
          </w:p>
          <w:p w:rsidR="00180645" w:rsidRDefault="006879E1">
            <w:pPr>
              <w:pStyle w:val="ListParagraph"/>
              <w:numPr>
                <w:ilvl w:val="0"/>
                <w:numId w:val="15"/>
              </w:numPr>
              <w:jc w:val="left"/>
              <w:rPr>
                <w:lang w:eastAsia="zh-CN"/>
              </w:rPr>
            </w:pPr>
            <w:r>
              <w:rPr>
                <w:rFonts w:hint="eastAsia"/>
                <w:lang w:eastAsia="zh-CN"/>
              </w:rPr>
              <w:t>I</w:t>
            </w:r>
            <w:r>
              <w:rPr>
                <w:lang w:eastAsia="zh-CN"/>
              </w:rPr>
              <w:t>n addition, how to handle the starting symbol(s) in the middle of multi-consecutive slots also needs to be studied. Suggest the following update:</w:t>
            </w:r>
          </w:p>
          <w:p w:rsidR="00180645" w:rsidRDefault="006879E1">
            <w:pPr>
              <w:pStyle w:val="ListParagraph"/>
              <w:ind w:left="720" w:firstLine="0"/>
              <w:jc w:val="left"/>
              <w:rPr>
                <w:lang w:eastAsia="zh-CN"/>
              </w:rPr>
            </w:pPr>
            <w:r>
              <w:rPr>
                <w:rFonts w:eastAsia="Batang"/>
                <w:b/>
                <w:lang w:val="en-GB" w:eastAsia="zh-CN"/>
              </w:rPr>
              <w:t xml:space="preserve">Proposal 2-2a: </w:t>
            </w:r>
            <w:r>
              <w:rPr>
                <w:rFonts w:eastAsia="微软雅黑"/>
                <w:b/>
                <w:lang w:eastAsia="zh-CN"/>
              </w:rPr>
              <w:t xml:space="preserve">When multi-consecutive slots transmission is performed, RAN1 further study whether/how the gap symbol </w:t>
            </w:r>
            <w:r>
              <w:rPr>
                <w:rFonts w:eastAsia="微软雅黑"/>
                <w:b/>
                <w:color w:val="FF0000"/>
                <w:lang w:eastAsia="zh-CN"/>
              </w:rPr>
              <w:t xml:space="preserve">and/or starting symbol(s) </w:t>
            </w:r>
            <w:r>
              <w:rPr>
                <w:rFonts w:eastAsia="微软雅黑"/>
                <w:b/>
                <w:lang w:eastAsia="zh-CN"/>
              </w:rPr>
              <w:t xml:space="preserve">between two adjacent slots </w:t>
            </w:r>
            <w:r>
              <w:rPr>
                <w:rFonts w:eastAsia="微软雅黑"/>
                <w:b/>
                <w:lang w:eastAsia="zh-CN"/>
              </w:rPr>
              <w:lastRenderedPageBreak/>
              <w:t>can be used for PSSCH transmission.</w:t>
            </w:r>
          </w:p>
        </w:tc>
      </w:tr>
      <w:tr w:rsidR="00180645">
        <w:tc>
          <w:tcPr>
            <w:tcW w:w="1567" w:type="dxa"/>
          </w:tcPr>
          <w:p w:rsidR="00180645" w:rsidRDefault="006879E1">
            <w:pPr>
              <w:jc w:val="left"/>
              <w:rPr>
                <w:lang w:eastAsia="zh-CN"/>
              </w:rPr>
            </w:pPr>
            <w:r>
              <w:rPr>
                <w:rFonts w:hint="eastAsia"/>
                <w:lang w:eastAsia="zh-CN"/>
              </w:rPr>
              <w:lastRenderedPageBreak/>
              <w:t>M</w:t>
            </w:r>
            <w:r>
              <w:rPr>
                <w:lang w:eastAsia="zh-CN"/>
              </w:rPr>
              <w:t>ediaTek</w:t>
            </w:r>
          </w:p>
        </w:tc>
        <w:tc>
          <w:tcPr>
            <w:tcW w:w="1121" w:type="dxa"/>
          </w:tcPr>
          <w:p w:rsidR="00180645" w:rsidRDefault="006879E1">
            <w:pPr>
              <w:jc w:val="left"/>
              <w:rPr>
                <w:lang w:eastAsia="zh-CN"/>
              </w:rPr>
            </w:pPr>
            <w:r>
              <w:rPr>
                <w:rFonts w:hint="eastAsia"/>
                <w:lang w:eastAsia="zh-CN"/>
              </w:rPr>
              <w:t>Y</w:t>
            </w:r>
            <w:r>
              <w:rPr>
                <w:lang w:eastAsia="zh-CN"/>
              </w:rPr>
              <w:t>es with comments</w:t>
            </w:r>
          </w:p>
        </w:tc>
        <w:tc>
          <w:tcPr>
            <w:tcW w:w="6620" w:type="dxa"/>
          </w:tcPr>
          <w:p w:rsidR="00180645" w:rsidRDefault="006879E1">
            <w:pPr>
              <w:jc w:val="left"/>
              <w:rPr>
                <w:lang w:eastAsia="zh-CN"/>
              </w:rPr>
            </w:pPr>
            <w:r>
              <w:rPr>
                <w:rFonts w:hint="eastAsia"/>
                <w:lang w:eastAsia="zh-CN"/>
              </w:rPr>
              <w:t>W</w:t>
            </w:r>
            <w:r>
              <w:rPr>
                <w:lang w:eastAsia="zh-CN"/>
              </w:rPr>
              <w:t>e agree that the gap symbol should be occupied for the case of MCSt in case of losing the COT.  Meanwhile, we think besides PSSCH transmission, the CPE transmission on the gap symbol should not be excluded. Thus we propose the following update:</w:t>
            </w:r>
          </w:p>
          <w:p w:rsidR="00180645" w:rsidRDefault="006879E1">
            <w:pPr>
              <w:pStyle w:val="ListParagraph"/>
              <w:numPr>
                <w:ilvl w:val="0"/>
                <w:numId w:val="15"/>
              </w:numPr>
              <w:jc w:val="left"/>
              <w:rPr>
                <w:lang w:eastAsia="zh-CN"/>
              </w:rPr>
            </w:pPr>
            <w:r>
              <w:rPr>
                <w:rFonts w:eastAsia="Batang"/>
                <w:b/>
                <w:lang w:val="en-GB" w:eastAsia="zh-CN"/>
              </w:rPr>
              <w:t xml:space="preserve">Proposal 2-2a: </w:t>
            </w:r>
            <w:r>
              <w:rPr>
                <w:rFonts w:eastAsia="微软雅黑"/>
                <w:b/>
                <w:lang w:eastAsia="zh-CN"/>
              </w:rPr>
              <w:t xml:space="preserve">When multi-consecutive slots transmission is performed, RAN1 further study whether/how the gap symbol between two adjacent slots can be used for PSSCH </w:t>
            </w:r>
            <w:r>
              <w:rPr>
                <w:rFonts w:eastAsia="微软雅黑"/>
                <w:b/>
                <w:color w:val="FF0000"/>
                <w:lang w:eastAsia="zh-CN"/>
              </w:rPr>
              <w:t>and/or CPE</w:t>
            </w:r>
            <w:r>
              <w:rPr>
                <w:rFonts w:eastAsia="微软雅黑"/>
                <w:b/>
                <w:lang w:eastAsia="zh-CN"/>
              </w:rPr>
              <w:t xml:space="preserve"> transmission.</w:t>
            </w:r>
          </w:p>
        </w:tc>
      </w:tr>
      <w:tr w:rsidR="00180645">
        <w:tc>
          <w:tcPr>
            <w:tcW w:w="1567" w:type="dxa"/>
            <w:vAlign w:val="center"/>
          </w:tcPr>
          <w:p w:rsidR="00180645" w:rsidRDefault="006879E1">
            <w:pPr>
              <w:jc w:val="left"/>
              <w:rPr>
                <w:lang w:eastAsia="zh-CN"/>
              </w:rPr>
            </w:pPr>
            <w:r>
              <w:rPr>
                <w:rFonts w:eastAsia="微软雅黑"/>
                <w:lang w:eastAsia="zh-CN"/>
              </w:rPr>
              <w:t>Huawei/HiSilicon</w:t>
            </w:r>
          </w:p>
        </w:tc>
        <w:tc>
          <w:tcPr>
            <w:tcW w:w="1121" w:type="dxa"/>
            <w:vAlign w:val="center"/>
          </w:tcPr>
          <w:p w:rsidR="00180645" w:rsidRDefault="006879E1">
            <w:pPr>
              <w:jc w:val="left"/>
              <w:rPr>
                <w:lang w:eastAsia="zh-CN"/>
              </w:rPr>
            </w:pPr>
            <w:r>
              <w:rPr>
                <w:lang w:eastAsia="zh-CN"/>
              </w:rPr>
              <w:t>Yes</w:t>
            </w:r>
          </w:p>
        </w:tc>
        <w:tc>
          <w:tcPr>
            <w:tcW w:w="6620" w:type="dxa"/>
            <w:vAlign w:val="center"/>
          </w:tcPr>
          <w:p w:rsidR="00180645" w:rsidRDefault="006879E1">
            <w:pPr>
              <w:jc w:val="left"/>
              <w:rPr>
                <w:lang w:eastAsia="zh-CN"/>
              </w:rPr>
            </w:pPr>
            <w:r>
              <w:rPr>
                <w:rFonts w:hint="eastAsia"/>
                <w:lang w:eastAsia="zh-CN"/>
              </w:rPr>
              <w:t>W</w:t>
            </w:r>
            <w:r>
              <w:rPr>
                <w:lang w:eastAsia="zh-CN"/>
              </w:rPr>
              <w:t>e support such proposal and we can further study the details and conditions of using gap symbol for PSSCH transmission.</w:t>
            </w:r>
          </w:p>
        </w:tc>
      </w:tr>
      <w:tr w:rsidR="00180645">
        <w:tc>
          <w:tcPr>
            <w:tcW w:w="1567" w:type="dxa"/>
          </w:tcPr>
          <w:p w:rsidR="00180645" w:rsidRDefault="006879E1">
            <w:pPr>
              <w:jc w:val="left"/>
              <w:rPr>
                <w:lang w:eastAsia="zh-CN"/>
              </w:rPr>
            </w:pPr>
            <w:r>
              <w:rPr>
                <w:lang w:eastAsia="zh-CN"/>
              </w:rPr>
              <w:t>vivo</w:t>
            </w:r>
          </w:p>
        </w:tc>
        <w:tc>
          <w:tcPr>
            <w:tcW w:w="1121" w:type="dxa"/>
          </w:tcPr>
          <w:p w:rsidR="00180645" w:rsidRDefault="006879E1">
            <w:pPr>
              <w:jc w:val="left"/>
              <w:rPr>
                <w:lang w:eastAsia="zh-CN"/>
              </w:rPr>
            </w:pPr>
            <w:r>
              <w:rPr>
                <w:lang w:eastAsia="zh-CN"/>
              </w:rPr>
              <w:t>Yes</w:t>
            </w:r>
          </w:p>
        </w:tc>
        <w:tc>
          <w:tcPr>
            <w:tcW w:w="6620" w:type="dxa"/>
          </w:tcPr>
          <w:p w:rsidR="00180645" w:rsidRDefault="00180645">
            <w:pPr>
              <w:jc w:val="left"/>
              <w:rPr>
                <w:lang w:eastAsia="zh-CN"/>
              </w:rPr>
            </w:pPr>
          </w:p>
        </w:tc>
      </w:tr>
      <w:tr w:rsidR="00180645">
        <w:tc>
          <w:tcPr>
            <w:tcW w:w="1567" w:type="dxa"/>
            <w:vAlign w:val="center"/>
          </w:tcPr>
          <w:p w:rsidR="00180645" w:rsidRDefault="006879E1">
            <w:pPr>
              <w:jc w:val="left"/>
              <w:rPr>
                <w:lang w:eastAsia="zh-CN"/>
              </w:rPr>
            </w:pPr>
            <w:r>
              <w:rPr>
                <w:rFonts w:eastAsia="微软雅黑"/>
                <w:lang w:eastAsia="zh-CN"/>
              </w:rPr>
              <w:t>Ericsson</w:t>
            </w:r>
          </w:p>
        </w:tc>
        <w:tc>
          <w:tcPr>
            <w:tcW w:w="1121" w:type="dxa"/>
            <w:vAlign w:val="center"/>
          </w:tcPr>
          <w:p w:rsidR="00180645" w:rsidRDefault="006879E1">
            <w:pPr>
              <w:jc w:val="left"/>
              <w:rPr>
                <w:lang w:eastAsia="zh-CN"/>
              </w:rPr>
            </w:pPr>
            <w:r>
              <w:rPr>
                <w:lang w:eastAsia="zh-CN"/>
              </w:rPr>
              <w:t>Comment</w:t>
            </w:r>
          </w:p>
        </w:tc>
        <w:tc>
          <w:tcPr>
            <w:tcW w:w="6620" w:type="dxa"/>
            <w:vAlign w:val="center"/>
          </w:tcPr>
          <w:p w:rsidR="00180645" w:rsidRDefault="006879E1">
            <w:pPr>
              <w:jc w:val="left"/>
              <w:rPr>
                <w:lang w:eastAsia="zh-CN"/>
              </w:rPr>
            </w:pPr>
            <w:r>
              <w:rPr>
                <w:lang w:eastAsia="zh-CN"/>
              </w:rPr>
              <w:t>In our view, it is necessary to study the procedures for the gap symbol between adjacent slots. However, at this point in time we prefer to keep the proposal more general similar to the text proposal from ZTE.</w:t>
            </w:r>
          </w:p>
        </w:tc>
      </w:tr>
      <w:tr w:rsidR="00180645">
        <w:tc>
          <w:tcPr>
            <w:tcW w:w="1567" w:type="dxa"/>
          </w:tcPr>
          <w:p w:rsidR="00180645" w:rsidRDefault="006879E1">
            <w:pPr>
              <w:jc w:val="left"/>
              <w:rPr>
                <w:rFonts w:eastAsia="微软雅黑"/>
                <w:lang w:eastAsia="zh-CN"/>
              </w:rPr>
            </w:pPr>
            <w:r>
              <w:rPr>
                <w:rFonts w:eastAsia="MS Mincho"/>
                <w:lang w:eastAsia="ja-JP"/>
              </w:rPr>
              <w:t>Interdigital</w:t>
            </w:r>
          </w:p>
        </w:tc>
        <w:tc>
          <w:tcPr>
            <w:tcW w:w="1121" w:type="dxa"/>
          </w:tcPr>
          <w:p w:rsidR="00180645" w:rsidRDefault="006879E1">
            <w:pPr>
              <w:jc w:val="left"/>
              <w:rPr>
                <w:lang w:eastAsia="zh-CN"/>
              </w:rPr>
            </w:pPr>
            <w:r>
              <w:rPr>
                <w:rFonts w:eastAsia="MS Mincho"/>
                <w:lang w:eastAsia="ja-JP"/>
              </w:rPr>
              <w:t>Yes</w:t>
            </w:r>
          </w:p>
        </w:tc>
        <w:tc>
          <w:tcPr>
            <w:tcW w:w="6620" w:type="dxa"/>
          </w:tcPr>
          <w:p w:rsidR="00180645" w:rsidRDefault="006879E1">
            <w:pPr>
              <w:jc w:val="left"/>
              <w:rPr>
                <w:lang w:eastAsia="zh-CN"/>
              </w:rPr>
            </w:pPr>
            <w:r>
              <w:rPr>
                <w:rFonts w:eastAsia="Malgun Gothic"/>
                <w:lang w:eastAsia="ko-KR"/>
              </w:rPr>
              <w:t>The gap symbol can be used to maintain the COT and improve spectrum efficiency.</w:t>
            </w:r>
          </w:p>
        </w:tc>
      </w:tr>
    </w:tbl>
    <w:p w:rsidR="00180645" w:rsidRDefault="00180645">
      <w:pPr>
        <w:rPr>
          <w:lang w:eastAsia="zh-CN"/>
        </w:rPr>
      </w:pPr>
    </w:p>
    <w:p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rsidR="00180645" w:rsidRDefault="006879E1">
      <w:pPr>
        <w:pStyle w:val="Heading4"/>
        <w:numPr>
          <w:ilvl w:val="3"/>
          <w:numId w:val="2"/>
        </w:numPr>
        <w:ind w:left="720" w:hanging="720"/>
        <w:rPr>
          <w:lang w:val="en-GB" w:eastAsia="zh-CN"/>
        </w:rPr>
      </w:pPr>
      <w:r>
        <w:rPr>
          <w:lang w:val="en-GB" w:eastAsia="zh-CN"/>
        </w:rPr>
        <w:t>Proposal 2-1b</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2-1a</w:t>
      </w:r>
    </w:p>
    <w:p w:rsidR="00180645" w:rsidRDefault="006879E1">
      <w:pPr>
        <w:spacing w:after="0" w:line="276" w:lineRule="auto"/>
        <w:rPr>
          <w:u w:val="single"/>
          <w:lang w:eastAsia="zh-CN"/>
        </w:rPr>
      </w:pPr>
      <w:r>
        <w:rPr>
          <w:u w:val="single"/>
          <w:lang w:eastAsia="zh-CN"/>
        </w:rPr>
        <w:t>Overall situation on supporting Proposal 2-1a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xml:space="preserve">: Intel, Qualcomm, ZTE/Sanechips (partial), NEC, Sony, xiaomi, CMCC, Lenovo, </w:t>
      </w:r>
      <w:r>
        <w:t>EURECOM</w:t>
      </w:r>
      <w:r>
        <w:rPr>
          <w:lang w:eastAsia="zh-CN"/>
        </w:rPr>
        <w:t xml:space="preserve">, WILUS, Panasonic, Nokia/NSB, Futurewei, Transsion, Fraunhofer, Samsung, MediaTek, Huawei/HiSilicon, Vivo (at most 2), Ericsson, Interdigital, </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5</w:t>
      </w:r>
      <w:r>
        <w:rPr>
          <w:lang w:eastAsia="zh-CN"/>
        </w:rPr>
        <w:t xml:space="preserve"> companies</w:t>
      </w:r>
      <w:r>
        <w:rPr>
          <w:rFonts w:hint="eastAsia"/>
          <w:lang w:eastAsia="zh-CN"/>
        </w:rPr>
        <w:t>)</w:t>
      </w:r>
      <w:r>
        <w:rPr>
          <w:lang w:eastAsia="zh-CN"/>
        </w:rPr>
        <w:t xml:space="preserve">: DCM, OPPO, Apple, Spreadtrum, CATT/GOHIGH, </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Some companies have some concerns. FL’s respond is given below. Hope it clarifies and we can move forward.</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adds “</w:t>
      </w:r>
      <w:r>
        <w:rPr>
          <w:rFonts w:eastAsia="微软雅黑"/>
          <w:b/>
          <w:color w:val="FF0000"/>
          <w:lang w:eastAsia="zh-CN"/>
        </w:rPr>
        <w:t>PSCCH blind decoding complexity</w:t>
      </w:r>
      <w:r>
        <w:rPr>
          <w:rFonts w:eastAsia="宋体"/>
          <w:lang w:eastAsia="zh-CN"/>
        </w:rPr>
        <w:t>” in the FFS part to address concerns mentioned by several companies (e.g., @</w:t>
      </w:r>
      <w:r>
        <w:rPr>
          <w:rFonts w:eastAsia="宋体" w:hint="eastAsia"/>
          <w:lang w:eastAsia="zh-CN"/>
        </w:rPr>
        <w:t xml:space="preserve"> Z</w:t>
      </w:r>
      <w:r>
        <w:rPr>
          <w:rFonts w:eastAsia="宋体"/>
          <w:lang w:eastAsia="zh-CN"/>
        </w:rPr>
        <w:t>TE, Spredtrum, CATT, MediaTek, vivo, etc.)</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Meanwhile, FL kindly suggest that let’s try to keep the FFS bullet short, i.e., only includes very critical issues. Because we all know if the FFS bullet is too long and controversial, we may just end up with “FFS other details”.</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Qualcomm, Panasonic, Nokia, Fraunhofer, MediaTek:</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Thanks for the kind wording suggestion for the 1</w:t>
      </w:r>
      <w:r>
        <w:rPr>
          <w:rFonts w:eastAsia="宋体"/>
          <w:vertAlign w:val="superscript"/>
          <w:lang w:eastAsia="zh-CN"/>
        </w:rPr>
        <w:t>st</w:t>
      </w:r>
      <w:r>
        <w:rPr>
          <w:rFonts w:eastAsia="宋体"/>
          <w:lang w:eastAsia="zh-CN"/>
        </w:rPr>
        <w:t xml:space="preserve"> sub-bullet, i.e., “</w:t>
      </w:r>
      <w:r>
        <w:rPr>
          <w:rFonts w:eastAsia="微软雅黑"/>
          <w:lang w:eastAsia="zh-CN"/>
        </w:rPr>
        <w:t>RAN1 strives to have unified design for PSCCH/PSSCH transmission from 1</w:t>
      </w:r>
      <w:r>
        <w:rPr>
          <w:rFonts w:eastAsia="微软雅黑"/>
          <w:vertAlign w:val="superscript"/>
          <w:lang w:eastAsia="zh-CN"/>
        </w:rPr>
        <w:t>st</w:t>
      </w:r>
      <w:r>
        <w:rPr>
          <w:rFonts w:eastAsia="微软雅黑"/>
          <w:lang w:eastAsia="zh-CN"/>
        </w:rPr>
        <w:t xml:space="preserve"> or 2</w:t>
      </w:r>
      <w:r>
        <w:rPr>
          <w:rFonts w:eastAsia="微软雅黑"/>
          <w:vertAlign w:val="superscript"/>
          <w:lang w:eastAsia="zh-CN"/>
        </w:rPr>
        <w:t>nd</w:t>
      </w:r>
      <w:r>
        <w:rPr>
          <w:rFonts w:eastAsia="微软雅黑"/>
          <w:lang w:eastAsia="zh-CN"/>
        </w:rPr>
        <w:t xml:space="preserve"> starting symbol</w:t>
      </w:r>
      <w:r>
        <w:rPr>
          <w:rFonts w:eastAsia="宋体"/>
          <w:lang w:eastAsia="zh-CN"/>
        </w:rPr>
        <w:t>”.</w:t>
      </w:r>
    </w:p>
    <w:p w:rsidR="00180645" w:rsidRDefault="006879E1">
      <w:pPr>
        <w:numPr>
          <w:ilvl w:val="2"/>
          <w:numId w:val="9"/>
        </w:numPr>
        <w:suppressAutoHyphens w:val="0"/>
        <w:autoSpaceDE w:val="0"/>
        <w:autoSpaceDN w:val="0"/>
        <w:adjustRightInd w:val="0"/>
        <w:spacing w:after="0" w:line="276" w:lineRule="auto"/>
        <w:rPr>
          <w:rFonts w:eastAsia="宋体"/>
          <w:lang w:eastAsia="zh-CN"/>
        </w:rPr>
      </w:pPr>
      <w:r>
        <w:rPr>
          <w:rFonts w:eastAsia="宋体"/>
          <w:lang w:eastAsia="zh-CN"/>
        </w:rPr>
        <w:lastRenderedPageBreak/>
        <w:t>Although we can spend more time refining the wording, FL assumes the key message is clear, i.e., companies need to consider the workload, so that the proposed solutions should be simple. This bullet is just a very high-level reminder, hope we can live with it.</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@Nokia, Fraunhofer: FL assumes “starting symbol” should be clear enough, hope we can live with it.</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Docomo, OPPO: </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On the AGC issue: the current proposal has “The starting symbol(s) are used for AGC purpose”. So UEs will perform AGC on both the 1</w:t>
      </w:r>
      <w:r>
        <w:rPr>
          <w:rFonts w:eastAsia="宋体"/>
          <w:vertAlign w:val="superscript"/>
          <w:lang w:eastAsia="zh-CN"/>
        </w:rPr>
        <w:t>st</w:t>
      </w:r>
      <w:r>
        <w:rPr>
          <w:rFonts w:eastAsia="宋体"/>
          <w:lang w:eastAsia="zh-CN"/>
        </w:rPr>
        <w:t xml:space="preserve"> and 2</w:t>
      </w:r>
      <w:r>
        <w:rPr>
          <w:rFonts w:eastAsia="宋体"/>
          <w:vertAlign w:val="superscript"/>
          <w:lang w:eastAsia="zh-CN"/>
        </w:rPr>
        <w:t>nd</w:t>
      </w:r>
      <w:r>
        <w:rPr>
          <w:rFonts w:eastAsia="宋体"/>
          <w:lang w:eastAsia="zh-CN"/>
        </w:rPr>
        <w:t xml:space="preserve"> starting symbol, thus no additional AGC handling needed.</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On other issues like TBS determination, they are captured by the FFS.</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In general, FL assumes the proponents will try to bring simple and effective solutions to minimize the workload. We can discuss such detailed designs later.</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Apple:</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It’s true and important that we need to care about UE complexity. Many companies think “2 starting symbols in a slot” is a good balance between performance and UE complexity. Then, FL come up with current proposal to reflect this.</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Some details mentioned by you, e.g., location of 2</w:t>
      </w:r>
      <w:r>
        <w:rPr>
          <w:rFonts w:eastAsia="宋体"/>
          <w:vertAlign w:val="superscript"/>
          <w:lang w:eastAsia="zh-CN"/>
        </w:rPr>
        <w:t>nd</w:t>
      </w:r>
      <w:r>
        <w:rPr>
          <w:rFonts w:eastAsia="宋体"/>
          <w:lang w:eastAsia="zh-CN"/>
        </w:rPr>
        <w:t xml:space="preserve"> starting symbol, whether 2 starting symbols only applies to slot without PSFCH, etc., can be further discussed and covered by current FFS. FL suggests we go step-by-step.</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Apple, Intel, CMCC, ZTE, Futurewei: </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Some issues mentioned by you can be further discussed under current “FFS applicable scenarios”, e.g., whether 2 starting symbols is used in dynamic or semi-static channel access, whether 2 starting symbols only applies to slot without PSFCH, whether it’s supported by (pre-)configuration, etc. </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tries to keep the FFS bullet short without mentioning so many detailed FFS.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@LGE: removing “within a slot” might cause some confusion, e.g., how many starting symbols are there in a slot actually, how it works, etc. The current proposal says “at least support …”, i.e., not “only support”. Other designs are not precluded and can be discussed in the future if enough interest from companies.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@ZTE:</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The PSCCH blind detection is reflected in FFS.</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All CPE issues are assume to be discussed in AI 9.4.1.1 Channel Access.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@WILUS, Nokia, vivo:</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About removing “at least”: some other companies (e.g., MediaTek) may want to introduce more than 2 symbols, so current proposal seems to be a way forward. We can discuss whether/how to support more than 2 later.</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MediaTek</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Other designs can be further discussed under “FFS PSCCH blind decoding complexity”.</w:t>
      </w:r>
    </w:p>
    <w:p w:rsidR="00180645" w:rsidRDefault="00180645">
      <w:pPr>
        <w:rPr>
          <w:lang w:eastAsia="zh-CN"/>
        </w:rPr>
      </w:pPr>
    </w:p>
    <w:p w:rsidR="00180645" w:rsidRDefault="006879E1">
      <w:pPr>
        <w:rPr>
          <w:lang w:eastAsia="zh-CN"/>
        </w:rPr>
      </w:pPr>
      <w:r>
        <w:rPr>
          <w:lang w:eastAsia="zh-CN"/>
        </w:rPr>
        <w:t>Based on the above, the proposal is updated as below.</w:t>
      </w:r>
    </w:p>
    <w:p w:rsidR="00180645" w:rsidRDefault="00180645">
      <w:pPr>
        <w:rPr>
          <w:lang w:eastAsia="zh-CN"/>
        </w:rPr>
      </w:pPr>
    </w:p>
    <w:p w:rsidR="00180645" w:rsidRDefault="006879E1">
      <w:pPr>
        <w:spacing w:after="0" w:line="276" w:lineRule="auto"/>
        <w:rPr>
          <w:rFonts w:eastAsia="微软雅黑"/>
          <w:b/>
          <w:lang w:eastAsia="zh-CN"/>
        </w:rPr>
      </w:pPr>
      <w:r>
        <w:rPr>
          <w:rFonts w:eastAsia="Batang"/>
          <w:b/>
          <w:lang w:val="en-GB" w:eastAsia="zh-CN"/>
        </w:rPr>
        <w:t xml:space="preserve">Proposal 2-1b: </w:t>
      </w:r>
    </w:p>
    <w:p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At least support 2 starting symbols within a slot for PSCCH/PSSCH transmission.</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lastRenderedPageBreak/>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color w:val="FF0000"/>
          <w:lang w:eastAsia="zh-CN"/>
        </w:rPr>
        <w:t xml:space="preserve">PSCCH blind decoding complexity, </w:t>
      </w:r>
      <w:r>
        <w:rPr>
          <w:rFonts w:eastAsia="微软雅黑"/>
          <w:b/>
          <w:lang w:eastAsia="zh-CN"/>
        </w:rPr>
        <w:t>etc.</w:t>
      </w:r>
    </w:p>
    <w:p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rsidR="00180645" w:rsidRDefault="00180645">
      <w:pPr>
        <w:rPr>
          <w:lang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val="en-GB" w:eastAsia="zh-CN"/>
        </w:rPr>
      </w:pPr>
    </w:p>
    <w:p w:rsidR="00180645" w:rsidRDefault="006879E1">
      <w:pPr>
        <w:pStyle w:val="Heading4"/>
        <w:numPr>
          <w:ilvl w:val="3"/>
          <w:numId w:val="2"/>
        </w:numPr>
        <w:tabs>
          <w:tab w:val="left" w:pos="7371"/>
        </w:tabs>
        <w:ind w:left="720" w:hanging="720"/>
        <w:rPr>
          <w:lang w:val="en-GB" w:eastAsia="zh-CN"/>
        </w:rPr>
      </w:pPr>
      <w:r>
        <w:rPr>
          <w:lang w:val="en-GB" w:eastAsia="zh-CN"/>
        </w:rPr>
        <w:t>Proposal 2-2b</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2-2a</w:t>
      </w:r>
    </w:p>
    <w:p w:rsidR="00180645" w:rsidRDefault="006879E1">
      <w:pPr>
        <w:spacing w:after="0" w:line="276" w:lineRule="auto"/>
        <w:rPr>
          <w:u w:val="single"/>
          <w:lang w:eastAsia="zh-CN"/>
        </w:rPr>
      </w:pPr>
      <w:r>
        <w:rPr>
          <w:u w:val="single"/>
          <w:lang w:eastAsia="zh-CN"/>
        </w:rPr>
        <w:t>Overall situation on supporting Proposal 2-2a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 xml:space="preserve">16 </w:t>
      </w:r>
      <w:r>
        <w:rPr>
          <w:lang w:eastAsia="zh-CN"/>
        </w:rPr>
        <w:t>companies</w:t>
      </w:r>
      <w:r>
        <w:rPr>
          <w:rFonts w:hint="eastAsia"/>
          <w:lang w:eastAsia="zh-CN"/>
        </w:rPr>
        <w:t>)</w:t>
      </w:r>
      <w:r>
        <w:rPr>
          <w:lang w:eastAsia="zh-CN"/>
        </w:rPr>
        <w:t>: Qualcomm, NEC, xiaomi, CMCC, Lenovo, EURECOM, CATT/GOHIGH, Sharp, Futurewei, Fraunhofer, Samsung (partial),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Intel, DCM, LGE, OPPO, Apple, ZTE/Sanechips, Spreadtrum, WILUS, Panasonic, Nokia/NSB, Transsion</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1</w:t>
      </w:r>
      <w:r>
        <w:rPr>
          <w:rFonts w:eastAsia="宋体"/>
          <w:lang w:eastAsia="zh-CN"/>
        </w:rPr>
        <w:t>6 companies support the proposal, while other 11 companies do not.</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It is worth noting that the proposal does not say “support …”, it just says “further study whether/how …”. Considering 16 companies are interested in further studying this issue, FL assumes the current proposal is a reasonable way forward.</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We can discuss whether/how to support it later when companies bring more technical details.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made the change “</w:t>
      </w:r>
      <w:r>
        <w:rPr>
          <w:rFonts w:eastAsia="微软雅黑"/>
          <w:b/>
          <w:lang w:eastAsia="zh-CN"/>
        </w:rPr>
        <w:t xml:space="preserve">can be used for </w:t>
      </w:r>
      <w:r>
        <w:rPr>
          <w:rFonts w:eastAsia="微软雅黑"/>
          <w:b/>
          <w:strike/>
          <w:color w:val="FF0000"/>
          <w:lang w:eastAsia="zh-CN"/>
        </w:rPr>
        <w:t>PSSCH</w:t>
      </w:r>
      <w:r>
        <w:rPr>
          <w:rFonts w:eastAsia="微软雅黑"/>
          <w:b/>
          <w:color w:val="FF0000"/>
          <w:lang w:eastAsia="zh-CN"/>
        </w:rPr>
        <w:t>SL</w:t>
      </w:r>
      <w:r>
        <w:rPr>
          <w:rFonts w:eastAsia="微软雅黑"/>
          <w:b/>
          <w:lang w:eastAsia="zh-CN"/>
        </w:rPr>
        <w:t xml:space="preserve"> transmission</w:t>
      </w:r>
      <w:r>
        <w:rPr>
          <w:rFonts w:eastAsia="宋体"/>
          <w:lang w:eastAsia="zh-CN"/>
        </w:rPr>
        <w:t>” to be more general, details can be brought by companies later.</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Some companies (e.g., Intel, CMCC) questioned which AI to treat this issue</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FL</w:t>
      </w:r>
      <w:r>
        <w:rPr>
          <w:rFonts w:eastAsia="宋体"/>
          <w:lang w:eastAsia="zh-CN"/>
        </w:rPr>
        <w:t>’s general thinking is:</w:t>
      </w:r>
    </w:p>
    <w:p w:rsidR="00180645" w:rsidRDefault="006879E1">
      <w:pPr>
        <w:numPr>
          <w:ilvl w:val="2"/>
          <w:numId w:val="9"/>
        </w:numPr>
        <w:suppressAutoHyphens w:val="0"/>
        <w:autoSpaceDE w:val="0"/>
        <w:autoSpaceDN w:val="0"/>
        <w:adjustRightInd w:val="0"/>
        <w:spacing w:after="0" w:line="276" w:lineRule="auto"/>
        <w:rPr>
          <w:rFonts w:eastAsia="宋体"/>
          <w:lang w:eastAsia="zh-CN"/>
        </w:rPr>
      </w:pPr>
      <w:r>
        <w:rPr>
          <w:rFonts w:eastAsia="宋体"/>
          <w:lang w:eastAsia="zh-CN"/>
        </w:rPr>
        <w:t>For issues that are more related to channel access (e.g., resource allocation, CPE), they are assumed to be treated in AI 9.4.1.1 Channel Access</w:t>
      </w:r>
    </w:p>
    <w:p w:rsidR="00180645" w:rsidRDefault="006879E1">
      <w:pPr>
        <w:numPr>
          <w:ilvl w:val="2"/>
          <w:numId w:val="9"/>
        </w:numPr>
        <w:suppressAutoHyphens w:val="0"/>
        <w:autoSpaceDE w:val="0"/>
        <w:autoSpaceDN w:val="0"/>
        <w:adjustRightInd w:val="0"/>
        <w:spacing w:after="0" w:line="276" w:lineRule="auto"/>
        <w:rPr>
          <w:rFonts w:eastAsia="宋体"/>
          <w:lang w:eastAsia="zh-CN"/>
        </w:rPr>
      </w:pPr>
      <w:r>
        <w:rPr>
          <w:rFonts w:eastAsia="宋体"/>
          <w:lang w:eastAsia="zh-CN"/>
        </w:rPr>
        <w:t>For issues that are less related to channel access and more related to PHY structure, they are assumed to be treated in AI 9.4.1.2 PHY design.</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FL’s also gives Q2-2 to collect views from companies to better know the situation.</w:t>
      </w:r>
    </w:p>
    <w:p w:rsidR="00180645" w:rsidRDefault="00180645">
      <w:pPr>
        <w:rPr>
          <w:lang w:eastAsia="zh-CN"/>
        </w:rPr>
      </w:pPr>
    </w:p>
    <w:p w:rsidR="00180645" w:rsidRDefault="006879E1">
      <w:pPr>
        <w:rPr>
          <w:lang w:eastAsia="zh-CN"/>
        </w:rPr>
      </w:pPr>
      <w:r>
        <w:rPr>
          <w:lang w:eastAsia="zh-CN"/>
        </w:rPr>
        <w:t>Based on the above, Proposal 2-2b and Q2-2 are given below.</w:t>
      </w:r>
    </w:p>
    <w:p w:rsidR="00180645" w:rsidRDefault="00180645">
      <w:pPr>
        <w:rPr>
          <w:lang w:eastAsia="zh-CN"/>
        </w:rPr>
      </w:pPr>
    </w:p>
    <w:p w:rsidR="00180645" w:rsidRDefault="006879E1">
      <w:pPr>
        <w:spacing w:after="0" w:line="276" w:lineRule="auto"/>
        <w:rPr>
          <w:rFonts w:eastAsia="微软雅黑"/>
          <w:b/>
          <w:lang w:eastAsia="zh-CN"/>
        </w:rPr>
      </w:pPr>
      <w:r>
        <w:rPr>
          <w:rFonts w:eastAsia="Batang"/>
          <w:b/>
          <w:lang w:val="en-GB" w:eastAsia="zh-CN"/>
        </w:rPr>
        <w:t xml:space="preserve">Proposal 2-2b: </w:t>
      </w:r>
      <w:r>
        <w:rPr>
          <w:rFonts w:eastAsia="微软雅黑"/>
          <w:b/>
          <w:lang w:eastAsia="zh-CN"/>
        </w:rPr>
        <w:t xml:space="preserve">When multi-consecutive slots transmission is performed, RAN1 further study whether/how the gap symbol between two adjacent slots can be used for </w:t>
      </w:r>
      <w:r>
        <w:rPr>
          <w:rFonts w:eastAsia="微软雅黑"/>
          <w:b/>
          <w:strike/>
          <w:color w:val="FF0000"/>
          <w:lang w:eastAsia="zh-CN"/>
        </w:rPr>
        <w:t>PSSCH</w:t>
      </w:r>
      <w:r>
        <w:rPr>
          <w:rFonts w:eastAsia="微软雅黑"/>
          <w:b/>
          <w:color w:val="FF0000"/>
          <w:lang w:eastAsia="zh-CN"/>
        </w:rPr>
        <w:t>SL</w:t>
      </w:r>
      <w:r>
        <w:rPr>
          <w:rFonts w:eastAsia="微软雅黑"/>
          <w:b/>
          <w:lang w:eastAsia="zh-CN"/>
        </w:rPr>
        <w:t xml:space="preserve"> transmission.</w:t>
      </w:r>
    </w:p>
    <w:p w:rsidR="00180645" w:rsidRDefault="00180645">
      <w:pPr>
        <w:rPr>
          <w:lang w:eastAsia="zh-CN"/>
        </w:rPr>
      </w:pPr>
    </w:p>
    <w:p w:rsidR="00180645" w:rsidRDefault="006879E1">
      <w:pPr>
        <w:rPr>
          <w:b/>
          <w:lang w:eastAsia="zh-CN"/>
        </w:rPr>
      </w:pPr>
      <w:r>
        <w:rPr>
          <w:rFonts w:hint="eastAsia"/>
          <w:b/>
          <w:lang w:eastAsia="zh-CN"/>
        </w:rPr>
        <w:t>Q</w:t>
      </w:r>
      <w:r>
        <w:rPr>
          <w:b/>
          <w:lang w:eastAsia="zh-CN"/>
        </w:rPr>
        <w:t>2-2: Which AI do you think this issue should be treated, AI 9.4.1.1 Channel Access, or AI 9.4.1.2 PHY design? Or other suggestions?</w:t>
      </w:r>
    </w:p>
    <w:p w:rsidR="00180645" w:rsidRDefault="00180645">
      <w:pPr>
        <w:rPr>
          <w:lang w:eastAsia="zh-CN"/>
        </w:rPr>
      </w:pPr>
    </w:p>
    <w:p w:rsidR="00180645" w:rsidRDefault="006879E1">
      <w:pPr>
        <w:rPr>
          <w:lang w:val="en-GB" w:eastAsia="zh-CN"/>
        </w:rPr>
      </w:pPr>
      <w:r>
        <w:rPr>
          <w:highlight w:val="cyan"/>
          <w:lang w:val="en-GB" w:eastAsia="zh-CN"/>
        </w:rPr>
        <w:t>FL: will trigger the discussion later, no need to comment now.</w:t>
      </w:r>
    </w:p>
    <w:p w:rsidR="00180645" w:rsidRDefault="00180645">
      <w:pPr>
        <w:rPr>
          <w:lang w:eastAsia="zh-CN"/>
        </w:rPr>
      </w:pPr>
    </w:p>
    <w:p w:rsidR="00180645" w:rsidRDefault="006879E1">
      <w:pPr>
        <w:pStyle w:val="Heading3"/>
        <w:numPr>
          <w:ilvl w:val="2"/>
          <w:numId w:val="2"/>
        </w:numPr>
        <w:rPr>
          <w:lang w:eastAsia="zh-CN"/>
        </w:rPr>
      </w:pPr>
      <w:r>
        <w:rPr>
          <w:lang w:eastAsia="zh-CN"/>
        </w:rPr>
        <w:lastRenderedPageBreak/>
        <w:t>[Closed] 3</w:t>
      </w:r>
      <w:r>
        <w:rPr>
          <w:rFonts w:hint="eastAsia"/>
          <w:vertAlign w:val="superscript"/>
          <w:lang w:eastAsia="zh-CN"/>
        </w:rPr>
        <w:t>r</w:t>
      </w:r>
      <w:r>
        <w:rPr>
          <w:vertAlign w:val="superscript"/>
          <w:lang w:eastAsia="zh-CN"/>
        </w:rPr>
        <w:t>d</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2-1a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xml:space="preserve">: Intel, Qualcomm, ZTE/Sanechips (partial), NEC, Sony, xiaomi, CMCC, Lenovo, </w:t>
      </w:r>
      <w:r>
        <w:t>EURECOM</w:t>
      </w:r>
      <w:r>
        <w:rPr>
          <w:lang w:eastAsia="zh-CN"/>
        </w:rPr>
        <w:t xml:space="preserve">, WILUS, Panasonic, Nokia/NSB, Futurewei, Transsion, Fraunhofer, Samsung, MediaTek, Huawei/HiSilicon, Vivo (at most 2), Ericsson, Interdigital, </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5</w:t>
      </w:r>
      <w:r>
        <w:rPr>
          <w:lang w:eastAsia="zh-CN"/>
        </w:rPr>
        <w:t xml:space="preserve"> companies</w:t>
      </w:r>
      <w:r>
        <w:rPr>
          <w:rFonts w:hint="eastAsia"/>
          <w:lang w:eastAsia="zh-CN"/>
        </w:rPr>
        <w:t>)</w:t>
      </w:r>
      <w:r>
        <w:rPr>
          <w:lang w:eastAsia="zh-CN"/>
        </w:rPr>
        <w:t xml:space="preserve">: DCM, OPPO, Apple, Spreadtrum, CATT/GOHIGH, </w:t>
      </w:r>
    </w:p>
    <w:p w:rsidR="00180645" w:rsidRDefault="00180645">
      <w:pPr>
        <w:rPr>
          <w:lang w:eastAsia="zh-CN"/>
        </w:rPr>
      </w:pPr>
    </w:p>
    <w:p w:rsidR="00180645" w:rsidRDefault="006879E1">
      <w:pPr>
        <w:spacing w:after="0" w:line="276" w:lineRule="auto"/>
        <w:rPr>
          <w:rFonts w:eastAsia="微软雅黑"/>
          <w:b/>
          <w:lang w:eastAsia="zh-CN"/>
        </w:rPr>
      </w:pPr>
      <w:r>
        <w:rPr>
          <w:rFonts w:eastAsia="Batang"/>
          <w:b/>
          <w:lang w:val="en-GB" w:eastAsia="zh-CN"/>
        </w:rPr>
        <w:t xml:space="preserve">Proposal 2-1c: </w:t>
      </w:r>
    </w:p>
    <w:p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At least support 2 starting symbols within a slot for PSCCH/PSSCH transmission.</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color w:val="FF0000"/>
          <w:lang w:eastAsia="zh-CN"/>
        </w:rPr>
        <w:t>PSCCH blind decoding complexity,</w:t>
      </w:r>
      <w:r>
        <w:rPr>
          <w:rFonts w:eastAsia="微软雅黑"/>
          <w:b/>
          <w:color w:val="00B0F0"/>
          <w:lang w:eastAsia="zh-CN"/>
        </w:rPr>
        <w:t xml:space="preserve"> processing time constraints, </w:t>
      </w:r>
      <w:r>
        <w:rPr>
          <w:rFonts w:eastAsia="微软雅黑"/>
          <w:b/>
          <w:lang w:eastAsia="zh-CN"/>
        </w:rPr>
        <w:t>etc.</w:t>
      </w:r>
    </w:p>
    <w:p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rsidR="00180645" w:rsidRDefault="006879E1">
      <w:pPr>
        <w:pStyle w:val="ListParagraph"/>
        <w:numPr>
          <w:ilvl w:val="0"/>
          <w:numId w:val="10"/>
        </w:numPr>
        <w:spacing w:after="0" w:line="276" w:lineRule="auto"/>
        <w:rPr>
          <w:b/>
          <w:color w:val="00B0F0"/>
        </w:rPr>
      </w:pPr>
      <w:r>
        <w:rPr>
          <w:b/>
          <w:color w:val="00B0F0"/>
        </w:rPr>
        <w:t>FFS other design if any</w:t>
      </w:r>
    </w:p>
    <w:p w:rsidR="00180645" w:rsidRDefault="00180645">
      <w:pPr>
        <w:rPr>
          <w:lang w:eastAsia="zh-CN"/>
        </w:rPr>
      </w:pPr>
    </w:p>
    <w:p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2-1a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xml:space="preserve">: Intel, Qualcomm, ZTE/Sanechips (partial), NEC, Sony, xiaomi, CMCC, Lenovo, </w:t>
      </w:r>
      <w:r>
        <w:t>EURECOM</w:t>
      </w:r>
      <w:r>
        <w:rPr>
          <w:lang w:eastAsia="zh-CN"/>
        </w:rPr>
        <w:t xml:space="preserve">, WILUS, Panasonic, Nokia/NSB, Futurewei, Transsion, Fraunhofer, Samsung, MediaTek, Huawei/HiSilicon, Vivo (at most 2), Ericsson, Interdigital, </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5</w:t>
      </w:r>
      <w:r>
        <w:rPr>
          <w:lang w:eastAsia="zh-CN"/>
        </w:rPr>
        <w:t xml:space="preserve"> companies</w:t>
      </w:r>
      <w:r>
        <w:rPr>
          <w:rFonts w:hint="eastAsia"/>
          <w:lang w:eastAsia="zh-CN"/>
        </w:rPr>
        <w:t>)</w:t>
      </w:r>
      <w:r>
        <w:rPr>
          <w:lang w:eastAsia="zh-CN"/>
        </w:rPr>
        <w:t xml:space="preserve">: DCM, OPPO, Apple, Spreadtrum, CATT/GOHIGH, </w:t>
      </w:r>
    </w:p>
    <w:p w:rsidR="00180645" w:rsidRDefault="00180645">
      <w:pPr>
        <w:rPr>
          <w:lang w:eastAsia="zh-CN"/>
        </w:rPr>
      </w:pPr>
    </w:p>
    <w:p w:rsidR="00180645" w:rsidRDefault="006879E1">
      <w:pPr>
        <w:spacing w:after="0" w:line="276" w:lineRule="auto"/>
        <w:rPr>
          <w:rFonts w:eastAsia="微软雅黑"/>
          <w:b/>
          <w:lang w:eastAsia="zh-CN"/>
        </w:rPr>
      </w:pPr>
      <w:r>
        <w:rPr>
          <w:rFonts w:eastAsia="Batang"/>
          <w:b/>
          <w:lang w:val="en-GB" w:eastAsia="zh-CN"/>
        </w:rPr>
        <w:t xml:space="preserve">Proposal 2-1c: </w:t>
      </w:r>
    </w:p>
    <w:p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At least support 2 starting symbols within a slot for PSCCH/PSSCH transmission.</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color w:val="FF0000"/>
          <w:lang w:eastAsia="zh-CN"/>
        </w:rPr>
        <w:t>PSCCH blind decoding complexity,</w:t>
      </w:r>
      <w:r>
        <w:rPr>
          <w:rFonts w:eastAsia="微软雅黑"/>
          <w:b/>
          <w:color w:val="00B0F0"/>
          <w:lang w:eastAsia="zh-CN"/>
        </w:rPr>
        <w:t xml:space="preserve"> processing time constraints, </w:t>
      </w:r>
      <w:r>
        <w:rPr>
          <w:rFonts w:eastAsia="微软雅黑"/>
          <w:b/>
          <w:lang w:eastAsia="zh-CN"/>
        </w:rPr>
        <w:t>etc.</w:t>
      </w:r>
    </w:p>
    <w:p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rsidR="00180645" w:rsidRDefault="006879E1">
      <w:pPr>
        <w:pStyle w:val="ListParagraph"/>
        <w:numPr>
          <w:ilvl w:val="0"/>
          <w:numId w:val="10"/>
        </w:numPr>
        <w:spacing w:after="0" w:line="276" w:lineRule="auto"/>
        <w:rPr>
          <w:b/>
          <w:color w:val="00B0F0"/>
        </w:rPr>
      </w:pPr>
      <w:r>
        <w:rPr>
          <w:b/>
          <w:color w:val="00B0F0"/>
        </w:rPr>
        <w:t>FFS other design if any</w:t>
      </w:r>
    </w:p>
    <w:p w:rsidR="00180645" w:rsidRDefault="00180645">
      <w:pPr>
        <w:rPr>
          <w:lang w:eastAsia="zh-CN"/>
        </w:rPr>
      </w:pPr>
    </w:p>
    <w:p w:rsidR="00180645" w:rsidRDefault="009760D1">
      <w:pPr>
        <w:pStyle w:val="Heading3"/>
        <w:numPr>
          <w:ilvl w:val="2"/>
          <w:numId w:val="2"/>
        </w:numPr>
        <w:rPr>
          <w:lang w:eastAsia="zh-CN"/>
        </w:rPr>
      </w:pPr>
      <w:r>
        <w:rPr>
          <w:lang w:eastAsia="zh-CN"/>
        </w:rPr>
        <w:t xml:space="preserve">[Closed] </w:t>
      </w:r>
      <w:r w:rsidR="006879E1">
        <w:rPr>
          <w:lang w:eastAsia="zh-CN"/>
        </w:rPr>
        <w:t>5</w:t>
      </w:r>
      <w:r w:rsidR="006879E1">
        <w:rPr>
          <w:vertAlign w:val="superscript"/>
          <w:lang w:eastAsia="zh-CN"/>
        </w:rPr>
        <w:t xml:space="preserve">th </w:t>
      </w:r>
      <w:r w:rsidR="006879E1">
        <w:rPr>
          <w:lang w:eastAsia="zh-CN"/>
        </w:rPr>
        <w:t>round: Proposals</w:t>
      </w:r>
    </w:p>
    <w:p w:rsidR="00180645" w:rsidRDefault="006879E1">
      <w:pPr>
        <w:spacing w:after="0" w:line="276" w:lineRule="auto"/>
        <w:rPr>
          <w:u w:val="single"/>
          <w:lang w:eastAsia="zh-CN"/>
        </w:rPr>
      </w:pPr>
      <w:r>
        <w:rPr>
          <w:u w:val="single"/>
          <w:lang w:eastAsia="zh-CN"/>
        </w:rPr>
        <w:t>Overall situation on supporting Proposal 2-2a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 xml:space="preserve">16 </w:t>
      </w:r>
      <w:r>
        <w:rPr>
          <w:lang w:eastAsia="zh-CN"/>
        </w:rPr>
        <w:t>companies</w:t>
      </w:r>
      <w:r>
        <w:rPr>
          <w:rFonts w:hint="eastAsia"/>
          <w:lang w:eastAsia="zh-CN"/>
        </w:rPr>
        <w:t>)</w:t>
      </w:r>
      <w:r>
        <w:rPr>
          <w:lang w:eastAsia="zh-CN"/>
        </w:rPr>
        <w:t>: Qualcomm, NEC, xiaomi, CMCC, Lenovo, EURECOM, CATT/GOHIGH, Sharp, Futurewei, Fraunhofer, Samsung (partial),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Intel, DCM, LGE, OPPO, Apple, ZTE/Sanechips, Spreadtrum, WILUS, Panasonic, Nokia/NSB, Transsion</w:t>
      </w:r>
    </w:p>
    <w:p w:rsidR="00180645" w:rsidRDefault="00180645">
      <w:pPr>
        <w:rPr>
          <w:lang w:eastAsia="zh-CN"/>
        </w:rPr>
      </w:pPr>
    </w:p>
    <w:p w:rsidR="00180645" w:rsidRDefault="006879E1">
      <w:pPr>
        <w:spacing w:after="0" w:line="276" w:lineRule="auto"/>
        <w:rPr>
          <w:rFonts w:eastAsia="微软雅黑"/>
          <w:b/>
          <w:lang w:eastAsia="zh-CN"/>
        </w:rPr>
      </w:pPr>
      <w:r>
        <w:rPr>
          <w:rFonts w:eastAsia="Batang"/>
          <w:b/>
          <w:lang w:val="en-GB" w:eastAsia="zh-CN"/>
        </w:rPr>
        <w:t xml:space="preserve">Proposal 2-2b: </w:t>
      </w:r>
      <w:r>
        <w:rPr>
          <w:rFonts w:eastAsia="微软雅黑"/>
          <w:b/>
          <w:lang w:eastAsia="zh-CN"/>
        </w:rPr>
        <w:t xml:space="preserve">When multi-consecutive slots transmission is performed, RAN1 further study whether/how the gap symbol between two adjacent slots can be used for </w:t>
      </w:r>
      <w:r>
        <w:rPr>
          <w:rFonts w:eastAsia="微软雅黑"/>
          <w:b/>
          <w:strike/>
          <w:color w:val="FF0000"/>
          <w:lang w:eastAsia="zh-CN"/>
        </w:rPr>
        <w:t>PSSCH</w:t>
      </w:r>
      <w:r>
        <w:rPr>
          <w:rFonts w:eastAsia="微软雅黑"/>
          <w:b/>
          <w:color w:val="FF0000"/>
          <w:lang w:eastAsia="zh-CN"/>
        </w:rPr>
        <w:t>SL</w:t>
      </w:r>
      <w:r>
        <w:rPr>
          <w:rFonts w:eastAsia="微软雅黑"/>
          <w:b/>
          <w:lang w:eastAsia="zh-CN"/>
        </w:rPr>
        <w:t xml:space="preserve"> transmission.</w:t>
      </w:r>
    </w:p>
    <w:p w:rsidR="00180645" w:rsidRDefault="00180645">
      <w:pPr>
        <w:rPr>
          <w:lang w:eastAsia="zh-CN"/>
        </w:rPr>
      </w:pPr>
    </w:p>
    <w:p w:rsidR="00180645" w:rsidRDefault="006879E1">
      <w:pPr>
        <w:rPr>
          <w:b/>
          <w:lang w:eastAsia="zh-CN"/>
        </w:rPr>
      </w:pPr>
      <w:r>
        <w:rPr>
          <w:rFonts w:hint="eastAsia"/>
          <w:b/>
          <w:lang w:eastAsia="zh-CN"/>
        </w:rPr>
        <w:t>Q</w:t>
      </w:r>
      <w:r>
        <w:rPr>
          <w:b/>
          <w:lang w:eastAsia="zh-CN"/>
        </w:rPr>
        <w:t>2-2: Which AI do you think this issue should be treated, AI 9.4.1.1 Channel Access, or AI 9.4.1.2 PHY design? Or other suggestions?</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194"/>
        <w:gridCol w:w="1170"/>
        <w:gridCol w:w="1488"/>
        <w:gridCol w:w="5452"/>
      </w:tblGrid>
      <w:tr w:rsidR="00180645">
        <w:tc>
          <w:tcPr>
            <w:tcW w:w="1194" w:type="dxa"/>
            <w:vAlign w:val="center"/>
          </w:tcPr>
          <w:p w:rsidR="00180645" w:rsidRDefault="006879E1">
            <w:pPr>
              <w:widowControl w:val="0"/>
              <w:jc w:val="left"/>
              <w:rPr>
                <w:b/>
                <w:lang w:eastAsia="zh-CN"/>
              </w:rPr>
            </w:pPr>
            <w:r>
              <w:rPr>
                <w:b/>
                <w:lang w:eastAsia="zh-CN"/>
              </w:rPr>
              <w:t>Company</w:t>
            </w:r>
          </w:p>
        </w:tc>
        <w:tc>
          <w:tcPr>
            <w:tcW w:w="1170" w:type="dxa"/>
            <w:vAlign w:val="center"/>
          </w:tcPr>
          <w:p w:rsidR="00180645" w:rsidRDefault="006879E1">
            <w:pPr>
              <w:widowControl w:val="0"/>
              <w:jc w:val="left"/>
              <w:rPr>
                <w:b/>
                <w:lang w:eastAsia="zh-CN"/>
              </w:rPr>
            </w:pPr>
            <w:r>
              <w:rPr>
                <w:b/>
                <w:lang w:eastAsia="zh-CN"/>
              </w:rPr>
              <w:t>Agree?</w:t>
            </w:r>
          </w:p>
        </w:tc>
        <w:tc>
          <w:tcPr>
            <w:tcW w:w="1488" w:type="dxa"/>
          </w:tcPr>
          <w:p w:rsidR="00180645" w:rsidRDefault="006879E1">
            <w:pPr>
              <w:widowControl w:val="0"/>
              <w:jc w:val="left"/>
              <w:rPr>
                <w:b/>
                <w:lang w:eastAsia="zh-CN"/>
              </w:rPr>
            </w:pPr>
            <w:r>
              <w:rPr>
                <w:b/>
                <w:lang w:eastAsia="zh-CN"/>
              </w:rPr>
              <w:t>View on Q2-2?</w:t>
            </w:r>
          </w:p>
        </w:tc>
        <w:tc>
          <w:tcPr>
            <w:tcW w:w="5452" w:type="dxa"/>
            <w:vAlign w:val="center"/>
          </w:tcPr>
          <w:p w:rsidR="00180645" w:rsidRDefault="006879E1">
            <w:pPr>
              <w:widowControl w:val="0"/>
              <w:jc w:val="left"/>
              <w:rPr>
                <w:b/>
                <w:lang w:eastAsia="zh-CN"/>
              </w:rPr>
            </w:pPr>
            <w:r>
              <w:rPr>
                <w:b/>
                <w:lang w:eastAsia="zh-CN"/>
              </w:rPr>
              <w:t>Comments</w:t>
            </w:r>
          </w:p>
        </w:tc>
      </w:tr>
      <w:tr w:rsidR="00180645">
        <w:tc>
          <w:tcPr>
            <w:tcW w:w="1194" w:type="dxa"/>
            <w:vAlign w:val="center"/>
          </w:tcPr>
          <w:p w:rsidR="00180645" w:rsidRDefault="006879E1">
            <w:pPr>
              <w:widowControl w:val="0"/>
              <w:jc w:val="left"/>
              <w:rPr>
                <w:lang w:eastAsia="zh-CN"/>
              </w:rPr>
            </w:pPr>
            <w:r>
              <w:rPr>
                <w:lang w:eastAsia="zh-CN"/>
              </w:rPr>
              <w:t>DCM</w:t>
            </w:r>
          </w:p>
        </w:tc>
        <w:tc>
          <w:tcPr>
            <w:tcW w:w="1170" w:type="dxa"/>
            <w:vAlign w:val="center"/>
          </w:tcPr>
          <w:p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1488" w:type="dxa"/>
          </w:tcPr>
          <w:p w:rsidR="00180645" w:rsidRDefault="006879E1">
            <w:pPr>
              <w:widowControl w:val="0"/>
              <w:jc w:val="left"/>
              <w:rPr>
                <w:rFonts w:eastAsia="MS Mincho"/>
                <w:lang w:eastAsia="ja-JP"/>
              </w:rPr>
            </w:pPr>
            <w:r>
              <w:rPr>
                <w:rFonts w:eastAsia="MS Mincho" w:hint="eastAsia"/>
                <w:lang w:eastAsia="ja-JP"/>
              </w:rPr>
              <w:t>9</w:t>
            </w:r>
            <w:r>
              <w:rPr>
                <w:rFonts w:eastAsia="MS Mincho"/>
                <w:lang w:eastAsia="ja-JP"/>
              </w:rPr>
              <w:t>.4.1.1</w:t>
            </w:r>
          </w:p>
        </w:tc>
        <w:tc>
          <w:tcPr>
            <w:tcW w:w="5452" w:type="dxa"/>
            <w:vAlign w:val="center"/>
          </w:tcPr>
          <w:p w:rsidR="00180645" w:rsidRDefault="006879E1">
            <w:pPr>
              <w:widowControl w:val="0"/>
              <w:jc w:val="left"/>
              <w:rPr>
                <w:rFonts w:eastAsia="MS Mincho"/>
                <w:lang w:eastAsia="ja-JP"/>
              </w:rPr>
            </w:pPr>
            <w:r>
              <w:rPr>
                <w:rFonts w:eastAsia="MS Mincho" w:hint="eastAsia"/>
                <w:lang w:eastAsia="ja-JP"/>
              </w:rPr>
              <w:t>A</w:t>
            </w:r>
            <w:r>
              <w:rPr>
                <w:rFonts w:eastAsia="MS Mincho"/>
                <w:lang w:eastAsia="ja-JP"/>
              </w:rPr>
              <w:t>s commented, if the gap symbols is used for some transmissions, it violates concept of a single starting position of CPE, which is discussed in 9.4.1.1.</w:t>
            </w:r>
          </w:p>
          <w:p w:rsidR="00180645" w:rsidRDefault="006879E1">
            <w:pPr>
              <w:widowControl w:val="0"/>
              <w:jc w:val="left"/>
              <w:rPr>
                <w:rFonts w:eastAsia="MS Mincho"/>
                <w:lang w:eastAsia="ja-JP"/>
              </w:rPr>
            </w:pPr>
            <w:r>
              <w:rPr>
                <w:rFonts w:eastAsia="MS Mincho" w:hint="eastAsia"/>
                <w:lang w:eastAsia="ja-JP"/>
              </w:rPr>
              <w:t>I</w:t>
            </w:r>
            <w:r>
              <w:rPr>
                <w:rFonts w:eastAsia="MS Mincho"/>
                <w:lang w:eastAsia="ja-JP"/>
              </w:rPr>
              <w:t>f further discussion is really needed, it should be done in 9.4.1.1.</w:t>
            </w:r>
          </w:p>
        </w:tc>
      </w:tr>
      <w:tr w:rsidR="00180645">
        <w:tc>
          <w:tcPr>
            <w:tcW w:w="1194" w:type="dxa"/>
            <w:vAlign w:val="center"/>
          </w:tcPr>
          <w:p w:rsidR="00180645" w:rsidRDefault="006879E1">
            <w:pPr>
              <w:widowControl w:val="0"/>
              <w:jc w:val="left"/>
              <w:rPr>
                <w:lang w:eastAsia="zh-CN"/>
              </w:rPr>
            </w:pPr>
            <w:r>
              <w:rPr>
                <w:lang w:eastAsia="zh-CN"/>
              </w:rPr>
              <w:t>Apple</w:t>
            </w:r>
          </w:p>
        </w:tc>
        <w:tc>
          <w:tcPr>
            <w:tcW w:w="1170" w:type="dxa"/>
            <w:vAlign w:val="center"/>
          </w:tcPr>
          <w:p w:rsidR="00180645" w:rsidRDefault="006879E1">
            <w:pPr>
              <w:widowControl w:val="0"/>
              <w:jc w:val="left"/>
              <w:rPr>
                <w:lang w:eastAsia="zh-CN"/>
              </w:rPr>
            </w:pPr>
            <w:r>
              <w:rPr>
                <w:lang w:eastAsia="zh-CN"/>
              </w:rPr>
              <w:t>No</w:t>
            </w:r>
          </w:p>
        </w:tc>
        <w:tc>
          <w:tcPr>
            <w:tcW w:w="1488" w:type="dxa"/>
          </w:tcPr>
          <w:p w:rsidR="00180645" w:rsidRDefault="006879E1">
            <w:pPr>
              <w:widowControl w:val="0"/>
              <w:jc w:val="left"/>
              <w:rPr>
                <w:lang w:eastAsia="zh-CN"/>
              </w:rPr>
            </w:pPr>
            <w:r>
              <w:rPr>
                <w:lang w:eastAsia="zh-CN"/>
              </w:rPr>
              <w:t>AI 9.4.1.1</w:t>
            </w:r>
          </w:p>
        </w:tc>
        <w:tc>
          <w:tcPr>
            <w:tcW w:w="5452" w:type="dxa"/>
            <w:vAlign w:val="center"/>
          </w:tcPr>
          <w:p w:rsidR="00180645" w:rsidRDefault="006879E1">
            <w:pPr>
              <w:widowControl w:val="0"/>
              <w:jc w:val="left"/>
              <w:rPr>
                <w:lang w:eastAsia="zh-CN"/>
              </w:rPr>
            </w:pPr>
            <w:r>
              <w:rPr>
                <w:lang w:eastAsia="zh-CN"/>
              </w:rPr>
              <w:t xml:space="preserve">The use of the gap symbol between two adjacent slots will affect the LBT of other UEs whose resources are FDMed with the resources used for two adjacent slots transmissions. Hence, it is preferred this issue is discussed in AI 9.4.1.1. </w:t>
            </w:r>
          </w:p>
        </w:tc>
      </w:tr>
      <w:tr w:rsidR="00180645">
        <w:tc>
          <w:tcPr>
            <w:tcW w:w="1194" w:type="dxa"/>
          </w:tcPr>
          <w:p w:rsidR="00180645" w:rsidRDefault="006879E1">
            <w:pPr>
              <w:widowControl w:val="0"/>
              <w:jc w:val="left"/>
              <w:rPr>
                <w:rFonts w:eastAsia="MS Mincho"/>
                <w:lang w:eastAsia="ja-JP"/>
              </w:rPr>
            </w:pPr>
            <w:r>
              <w:rPr>
                <w:rFonts w:eastAsia="MS Mincho"/>
                <w:lang w:eastAsia="ja-JP"/>
              </w:rPr>
              <w:t>Nokia/Nsb</w:t>
            </w:r>
          </w:p>
        </w:tc>
        <w:tc>
          <w:tcPr>
            <w:tcW w:w="1170" w:type="dxa"/>
          </w:tcPr>
          <w:p w:rsidR="00180645" w:rsidRDefault="006879E1">
            <w:pPr>
              <w:widowControl w:val="0"/>
              <w:jc w:val="left"/>
              <w:rPr>
                <w:rFonts w:eastAsia="MS Mincho"/>
                <w:lang w:eastAsia="ja-JP"/>
              </w:rPr>
            </w:pPr>
            <w:r>
              <w:rPr>
                <w:rFonts w:eastAsia="MS Mincho"/>
                <w:lang w:eastAsia="ja-JP"/>
              </w:rPr>
              <w:t>Comments</w:t>
            </w:r>
          </w:p>
        </w:tc>
        <w:tc>
          <w:tcPr>
            <w:tcW w:w="1488" w:type="dxa"/>
          </w:tcPr>
          <w:p w:rsidR="00180645" w:rsidRDefault="006879E1">
            <w:pPr>
              <w:widowControl w:val="0"/>
              <w:jc w:val="left"/>
              <w:rPr>
                <w:rFonts w:eastAsia="MS Mincho"/>
                <w:lang w:eastAsia="ja-JP"/>
              </w:rPr>
            </w:pPr>
            <w:r>
              <w:rPr>
                <w:rFonts w:eastAsia="MS Mincho"/>
                <w:lang w:eastAsia="ja-JP"/>
              </w:rPr>
              <w:t>Both 9.4.1.1 and 9.4.1.2 but on different aspect</w:t>
            </w:r>
          </w:p>
        </w:tc>
        <w:tc>
          <w:tcPr>
            <w:tcW w:w="5452" w:type="dxa"/>
          </w:tcPr>
          <w:p w:rsidR="00180645" w:rsidRDefault="006879E1">
            <w:pPr>
              <w:widowControl w:val="0"/>
              <w:jc w:val="left"/>
              <w:rPr>
                <w:rFonts w:eastAsia="MS Mincho"/>
                <w:lang w:eastAsia="ja-JP"/>
              </w:rPr>
            </w:pPr>
            <w:r>
              <w:rPr>
                <w:rFonts w:eastAsia="MS Mincho"/>
                <w:lang w:eastAsia="ja-JP"/>
              </w:rPr>
              <w:t xml:space="preserve">Regarding our early round of questions below, it should be clarified in 9.4.1.1, And afterwards, the gaps issues in Proposal 2-2b can be treated in 9.4.1.2 </w:t>
            </w:r>
          </w:p>
          <w:p w:rsidR="00180645" w:rsidRDefault="006879E1">
            <w:pPr>
              <w:widowControl w:val="0"/>
              <w:jc w:val="left"/>
              <w:rPr>
                <w:rFonts w:eastAsia="MS Mincho"/>
                <w:lang w:eastAsia="ja-JP"/>
              </w:rPr>
            </w:pPr>
            <w:r>
              <w:rPr>
                <w:rFonts w:eastAsia="MS Mincho"/>
                <w:lang w:eastAsia="ja-JP"/>
              </w:rPr>
              <w:t>“</w:t>
            </w:r>
            <w:r>
              <w:rPr>
                <w:lang w:eastAsia="zh-CN"/>
              </w:rPr>
              <w:t>Before discussing details of multi-consecutive slots transmissions, we may need to clarify how exactly the multi-consecutive slots transmissions looks like. Is it targeting single UE burst transmissions in multi-consecutive slots? Or is it targeting multi-UE transmissions in each of the multi-consecutive slots that belong to shared  COT from an initiating UE.</w:t>
            </w:r>
            <w:r>
              <w:rPr>
                <w:rFonts w:eastAsia="MS Mincho"/>
                <w:lang w:eastAsia="ja-JP"/>
              </w:rPr>
              <w:t>”</w:t>
            </w:r>
          </w:p>
          <w:p w:rsidR="00180645" w:rsidRDefault="00180645">
            <w:pPr>
              <w:widowControl w:val="0"/>
              <w:jc w:val="left"/>
              <w:rPr>
                <w:rFonts w:eastAsia="MS Mincho"/>
                <w:lang w:eastAsia="ja-JP"/>
              </w:rPr>
            </w:pPr>
          </w:p>
        </w:tc>
      </w:tr>
      <w:tr w:rsidR="00180645">
        <w:tc>
          <w:tcPr>
            <w:tcW w:w="1194" w:type="dxa"/>
          </w:tcPr>
          <w:p w:rsidR="00180645" w:rsidRDefault="006879E1">
            <w:pPr>
              <w:widowControl w:val="0"/>
              <w:jc w:val="left"/>
              <w:rPr>
                <w:rFonts w:eastAsia="MS Mincho"/>
                <w:lang w:eastAsia="ja-JP"/>
              </w:rPr>
            </w:pPr>
            <w:r>
              <w:rPr>
                <w:rFonts w:eastAsia="MS Mincho"/>
                <w:lang w:eastAsia="ja-JP"/>
              </w:rPr>
              <w:t>Qualcomm</w:t>
            </w:r>
          </w:p>
        </w:tc>
        <w:tc>
          <w:tcPr>
            <w:tcW w:w="1170" w:type="dxa"/>
          </w:tcPr>
          <w:p w:rsidR="00180645" w:rsidRDefault="006879E1">
            <w:pPr>
              <w:widowControl w:val="0"/>
              <w:jc w:val="left"/>
              <w:rPr>
                <w:rFonts w:eastAsia="MS Mincho"/>
                <w:lang w:eastAsia="ja-JP"/>
              </w:rPr>
            </w:pPr>
            <w:r>
              <w:rPr>
                <w:rFonts w:eastAsia="MS Mincho"/>
                <w:lang w:eastAsia="ja-JP"/>
              </w:rPr>
              <w:t>Yes</w:t>
            </w:r>
          </w:p>
        </w:tc>
        <w:tc>
          <w:tcPr>
            <w:tcW w:w="1488" w:type="dxa"/>
          </w:tcPr>
          <w:p w:rsidR="00180645" w:rsidRDefault="006879E1">
            <w:pPr>
              <w:widowControl w:val="0"/>
              <w:jc w:val="left"/>
              <w:rPr>
                <w:rFonts w:eastAsia="MS Mincho"/>
                <w:lang w:eastAsia="ja-JP"/>
              </w:rPr>
            </w:pPr>
            <w:r>
              <w:rPr>
                <w:rFonts w:eastAsia="MS Mincho"/>
                <w:lang w:eastAsia="ja-JP"/>
              </w:rPr>
              <w:t>9.4.1.1</w:t>
            </w:r>
          </w:p>
        </w:tc>
        <w:tc>
          <w:tcPr>
            <w:tcW w:w="5452" w:type="dxa"/>
          </w:tcPr>
          <w:p w:rsidR="00180645" w:rsidRDefault="006879E1">
            <w:pPr>
              <w:widowControl w:val="0"/>
              <w:jc w:val="left"/>
              <w:rPr>
                <w:rFonts w:eastAsia="MS Mincho"/>
                <w:lang w:eastAsia="ja-JP"/>
              </w:rPr>
            </w:pPr>
            <w:r>
              <w:rPr>
                <w:rFonts w:eastAsia="MS Mincho"/>
                <w:lang w:eastAsia="ja-JP"/>
              </w:rPr>
              <w:t>CPE and RM are two methods to allow contiguous COT transmission. The CPE method is already being discussed in 9.4.1.1. and RM could be as well.</w:t>
            </w:r>
          </w:p>
          <w:p w:rsidR="00180645" w:rsidRDefault="006879E1">
            <w:pPr>
              <w:widowControl w:val="0"/>
              <w:jc w:val="left"/>
              <w:rPr>
                <w:rFonts w:eastAsia="MS Mincho"/>
                <w:lang w:eastAsia="ja-JP"/>
              </w:rPr>
            </w:pPr>
            <w:r>
              <w:rPr>
                <w:rFonts w:eastAsia="MS Mincho"/>
                <w:lang w:eastAsia="ja-JP"/>
              </w:rPr>
              <w:t>LBT aspects including how to enable FDMing in the middle of MCSt needs to be discussed. Hence, it is preferred to be discussed there.</w:t>
            </w:r>
          </w:p>
        </w:tc>
      </w:tr>
      <w:tr w:rsidR="00180645">
        <w:tc>
          <w:tcPr>
            <w:tcW w:w="1194" w:type="dxa"/>
          </w:tcPr>
          <w:p w:rsidR="00180645" w:rsidRDefault="006879E1">
            <w:pPr>
              <w:widowControl w:val="0"/>
              <w:jc w:val="left"/>
              <w:rPr>
                <w:rFonts w:eastAsia="宋体"/>
                <w:lang w:eastAsia="zh-CN"/>
              </w:rPr>
            </w:pPr>
            <w:r>
              <w:rPr>
                <w:rFonts w:eastAsia="宋体" w:hint="eastAsia"/>
                <w:lang w:eastAsia="zh-CN"/>
              </w:rPr>
              <w:t>Transsion</w:t>
            </w:r>
          </w:p>
        </w:tc>
        <w:tc>
          <w:tcPr>
            <w:tcW w:w="1170" w:type="dxa"/>
          </w:tcPr>
          <w:p w:rsidR="00180645" w:rsidRDefault="006879E1">
            <w:pPr>
              <w:widowControl w:val="0"/>
              <w:jc w:val="left"/>
              <w:rPr>
                <w:rFonts w:eastAsia="宋体"/>
                <w:lang w:eastAsia="zh-CN"/>
              </w:rPr>
            </w:pPr>
            <w:r>
              <w:rPr>
                <w:rFonts w:eastAsia="宋体" w:hint="eastAsia"/>
                <w:lang w:eastAsia="zh-CN"/>
              </w:rPr>
              <w:t>No</w:t>
            </w:r>
          </w:p>
        </w:tc>
        <w:tc>
          <w:tcPr>
            <w:tcW w:w="1488" w:type="dxa"/>
          </w:tcPr>
          <w:p w:rsidR="00180645" w:rsidRDefault="006879E1">
            <w:pPr>
              <w:widowControl w:val="0"/>
              <w:jc w:val="left"/>
              <w:rPr>
                <w:rFonts w:eastAsia="宋体"/>
                <w:lang w:eastAsia="zh-CN"/>
              </w:rPr>
            </w:pPr>
            <w:r>
              <w:rPr>
                <w:rFonts w:eastAsia="宋体" w:hint="eastAsia"/>
                <w:lang w:eastAsia="zh-CN"/>
              </w:rPr>
              <w:t>9.4.1.1</w:t>
            </w:r>
          </w:p>
        </w:tc>
        <w:tc>
          <w:tcPr>
            <w:tcW w:w="5452" w:type="dxa"/>
          </w:tcPr>
          <w:p w:rsidR="00180645" w:rsidRDefault="006879E1">
            <w:pPr>
              <w:widowControl w:val="0"/>
              <w:jc w:val="left"/>
              <w:rPr>
                <w:rFonts w:eastAsia="宋体"/>
                <w:lang w:eastAsia="zh-CN"/>
              </w:rPr>
            </w:pPr>
            <w:r>
              <w:rPr>
                <w:rFonts w:eastAsia="宋体" w:hint="eastAsia"/>
                <w:lang w:eastAsia="zh-CN"/>
              </w:rPr>
              <w:t xml:space="preserve">The gap symbol between two adjacent slots should contain the CPE to ensure that the gap satisfies the conditions. And the CPE issue is under discussion in 9.4.1.1. Moreover, we believe that no additional solution should be introduced to address the same issue, which is redundant.    </w:t>
            </w:r>
          </w:p>
        </w:tc>
      </w:tr>
      <w:tr w:rsidR="009201C1" w:rsidTr="009201C1">
        <w:tc>
          <w:tcPr>
            <w:tcW w:w="1194" w:type="dxa"/>
          </w:tcPr>
          <w:p w:rsidR="009201C1" w:rsidRDefault="009201C1" w:rsidP="008749A5">
            <w:pPr>
              <w:jc w:val="left"/>
            </w:pPr>
            <w:r>
              <w:rPr>
                <w:rFonts w:hint="eastAsia"/>
              </w:rPr>
              <w:t>x</w:t>
            </w:r>
            <w:r>
              <w:t>iaomi</w:t>
            </w:r>
          </w:p>
        </w:tc>
        <w:tc>
          <w:tcPr>
            <w:tcW w:w="1170" w:type="dxa"/>
          </w:tcPr>
          <w:p w:rsidR="009201C1" w:rsidRDefault="009201C1" w:rsidP="008749A5">
            <w:pPr>
              <w:jc w:val="left"/>
            </w:pPr>
            <w:r>
              <w:rPr>
                <w:rFonts w:eastAsia="MS Mincho"/>
                <w:lang w:eastAsia="ja-JP"/>
              </w:rPr>
              <w:t>Yes</w:t>
            </w:r>
          </w:p>
        </w:tc>
        <w:tc>
          <w:tcPr>
            <w:tcW w:w="1488" w:type="dxa"/>
          </w:tcPr>
          <w:p w:rsidR="009201C1" w:rsidRDefault="009201C1" w:rsidP="008749A5">
            <w:pPr>
              <w:jc w:val="left"/>
            </w:pPr>
            <w:r w:rsidRPr="006E20DC">
              <w:t>9.4.1.1</w:t>
            </w:r>
          </w:p>
        </w:tc>
        <w:tc>
          <w:tcPr>
            <w:tcW w:w="5452" w:type="dxa"/>
          </w:tcPr>
          <w:p w:rsidR="009201C1" w:rsidRDefault="009201C1" w:rsidP="008749A5">
            <w:pPr>
              <w:jc w:val="left"/>
            </w:pPr>
            <w:r>
              <w:t>We support this proposal for the further study.</w:t>
            </w:r>
          </w:p>
        </w:tc>
      </w:tr>
      <w:tr w:rsidR="009201C1">
        <w:tc>
          <w:tcPr>
            <w:tcW w:w="1194" w:type="dxa"/>
          </w:tcPr>
          <w:p w:rsidR="009201C1" w:rsidRDefault="000450F9">
            <w:pPr>
              <w:widowControl w:val="0"/>
              <w:jc w:val="left"/>
              <w:rPr>
                <w:rFonts w:eastAsia="宋体"/>
                <w:lang w:eastAsia="zh-CN"/>
              </w:rPr>
            </w:pPr>
            <w:r>
              <w:rPr>
                <w:rFonts w:eastAsia="宋体"/>
                <w:lang w:eastAsia="zh-CN"/>
              </w:rPr>
              <w:t>Lenovo</w:t>
            </w:r>
          </w:p>
        </w:tc>
        <w:tc>
          <w:tcPr>
            <w:tcW w:w="1170" w:type="dxa"/>
          </w:tcPr>
          <w:p w:rsidR="009201C1" w:rsidRDefault="000450F9">
            <w:pPr>
              <w:widowControl w:val="0"/>
              <w:jc w:val="left"/>
              <w:rPr>
                <w:rFonts w:eastAsia="宋体"/>
                <w:lang w:eastAsia="zh-CN"/>
              </w:rPr>
            </w:pPr>
            <w:r>
              <w:rPr>
                <w:rFonts w:eastAsia="宋体"/>
                <w:lang w:eastAsia="zh-CN"/>
              </w:rPr>
              <w:t>Yes</w:t>
            </w:r>
          </w:p>
        </w:tc>
        <w:tc>
          <w:tcPr>
            <w:tcW w:w="1488" w:type="dxa"/>
          </w:tcPr>
          <w:p w:rsidR="009201C1" w:rsidRDefault="000450F9">
            <w:pPr>
              <w:widowControl w:val="0"/>
              <w:jc w:val="left"/>
              <w:rPr>
                <w:rFonts w:eastAsia="宋体"/>
                <w:lang w:eastAsia="zh-CN"/>
              </w:rPr>
            </w:pPr>
            <w:r>
              <w:rPr>
                <w:rFonts w:eastAsia="宋体"/>
                <w:lang w:eastAsia="zh-CN"/>
              </w:rPr>
              <w:t>9.4.1.1</w:t>
            </w:r>
          </w:p>
        </w:tc>
        <w:tc>
          <w:tcPr>
            <w:tcW w:w="5452" w:type="dxa"/>
          </w:tcPr>
          <w:p w:rsidR="009201C1" w:rsidRDefault="000450F9">
            <w:pPr>
              <w:widowControl w:val="0"/>
              <w:jc w:val="left"/>
              <w:rPr>
                <w:rFonts w:eastAsia="宋体"/>
                <w:lang w:eastAsia="zh-CN"/>
              </w:rPr>
            </w:pPr>
            <w:r>
              <w:rPr>
                <w:rFonts w:eastAsia="宋体"/>
                <w:lang w:eastAsia="zh-CN"/>
              </w:rPr>
              <w:t>We support a further study on this proposal.</w:t>
            </w:r>
          </w:p>
        </w:tc>
      </w:tr>
      <w:tr w:rsidR="00B251AF">
        <w:tc>
          <w:tcPr>
            <w:tcW w:w="1194" w:type="dxa"/>
          </w:tcPr>
          <w:p w:rsidR="00B251AF" w:rsidRPr="00B251AF" w:rsidRDefault="00B251AF">
            <w:pPr>
              <w:widowControl w:val="0"/>
              <w:jc w:val="left"/>
              <w:rPr>
                <w:rFonts w:eastAsia="宋体"/>
                <w:lang w:eastAsia="zh-CN"/>
              </w:rPr>
            </w:pPr>
            <w:r>
              <w:rPr>
                <w:rFonts w:eastAsia="宋体"/>
                <w:lang w:eastAsia="zh-CN"/>
              </w:rPr>
              <w:t>Huawei/HiSilicon</w:t>
            </w:r>
          </w:p>
        </w:tc>
        <w:tc>
          <w:tcPr>
            <w:tcW w:w="1170" w:type="dxa"/>
          </w:tcPr>
          <w:p w:rsidR="00B251AF" w:rsidRDefault="00B251AF">
            <w:pPr>
              <w:widowControl w:val="0"/>
              <w:jc w:val="left"/>
              <w:rPr>
                <w:rFonts w:eastAsia="宋体"/>
                <w:lang w:eastAsia="zh-CN"/>
              </w:rPr>
            </w:pPr>
            <w:r>
              <w:rPr>
                <w:rFonts w:eastAsia="宋体" w:hint="eastAsia"/>
                <w:lang w:eastAsia="zh-CN"/>
              </w:rPr>
              <w:t>Y</w:t>
            </w:r>
            <w:r>
              <w:rPr>
                <w:rFonts w:eastAsia="宋体"/>
                <w:lang w:eastAsia="zh-CN"/>
              </w:rPr>
              <w:t>es</w:t>
            </w:r>
          </w:p>
        </w:tc>
        <w:tc>
          <w:tcPr>
            <w:tcW w:w="1488" w:type="dxa"/>
          </w:tcPr>
          <w:p w:rsidR="00B251AF" w:rsidRDefault="003546A9" w:rsidP="003546A9">
            <w:pPr>
              <w:widowControl w:val="0"/>
              <w:jc w:val="left"/>
              <w:rPr>
                <w:rFonts w:eastAsia="宋体"/>
                <w:lang w:eastAsia="zh-CN"/>
              </w:rPr>
            </w:pPr>
            <w:r>
              <w:rPr>
                <w:rFonts w:eastAsia="宋体"/>
                <w:lang w:eastAsia="zh-CN"/>
              </w:rPr>
              <w:t>B</w:t>
            </w:r>
            <w:r>
              <w:rPr>
                <w:rFonts w:eastAsia="宋体" w:hint="eastAsia"/>
                <w:lang w:eastAsia="zh-CN"/>
              </w:rPr>
              <w:t>o</w:t>
            </w:r>
            <w:r>
              <w:rPr>
                <w:rFonts w:eastAsia="宋体"/>
                <w:lang w:eastAsia="zh-CN"/>
              </w:rPr>
              <w:t>th AIs can be considered</w:t>
            </w:r>
          </w:p>
        </w:tc>
        <w:tc>
          <w:tcPr>
            <w:tcW w:w="5452" w:type="dxa"/>
          </w:tcPr>
          <w:p w:rsidR="00B251AF" w:rsidRDefault="00B251AF">
            <w:pPr>
              <w:widowControl w:val="0"/>
              <w:jc w:val="left"/>
              <w:rPr>
                <w:rFonts w:eastAsia="宋体"/>
                <w:lang w:eastAsia="zh-CN"/>
              </w:rPr>
            </w:pPr>
          </w:p>
        </w:tc>
      </w:tr>
      <w:tr w:rsidR="00482FAD">
        <w:tc>
          <w:tcPr>
            <w:tcW w:w="1194" w:type="dxa"/>
          </w:tcPr>
          <w:p w:rsidR="00482FAD" w:rsidRDefault="00482FAD" w:rsidP="00482FAD">
            <w:pPr>
              <w:widowControl w:val="0"/>
              <w:jc w:val="left"/>
              <w:rPr>
                <w:rFonts w:eastAsia="宋体"/>
                <w:lang w:eastAsia="zh-CN"/>
              </w:rPr>
            </w:pPr>
            <w:r>
              <w:rPr>
                <w:lang w:eastAsia="zh-CN"/>
              </w:rPr>
              <w:lastRenderedPageBreak/>
              <w:t>CATT, GOHIGH</w:t>
            </w:r>
          </w:p>
        </w:tc>
        <w:tc>
          <w:tcPr>
            <w:tcW w:w="1170" w:type="dxa"/>
          </w:tcPr>
          <w:p w:rsidR="00482FAD" w:rsidRDefault="00482FAD" w:rsidP="00482FAD">
            <w:pPr>
              <w:widowControl w:val="0"/>
              <w:jc w:val="left"/>
              <w:rPr>
                <w:rFonts w:eastAsia="宋体"/>
                <w:lang w:eastAsia="zh-CN"/>
              </w:rPr>
            </w:pPr>
            <w:r>
              <w:rPr>
                <w:lang w:eastAsia="zh-CN"/>
              </w:rPr>
              <w:t>No</w:t>
            </w:r>
          </w:p>
        </w:tc>
        <w:tc>
          <w:tcPr>
            <w:tcW w:w="1488" w:type="dxa"/>
          </w:tcPr>
          <w:p w:rsidR="00482FAD" w:rsidRDefault="00482FAD" w:rsidP="00482FAD">
            <w:pPr>
              <w:widowControl w:val="0"/>
              <w:jc w:val="left"/>
              <w:rPr>
                <w:rFonts w:eastAsia="宋体"/>
                <w:lang w:eastAsia="zh-CN"/>
              </w:rPr>
            </w:pPr>
            <w:r>
              <w:rPr>
                <w:rFonts w:hint="eastAsia"/>
                <w:lang w:eastAsia="zh-CN"/>
              </w:rPr>
              <w:t>9</w:t>
            </w:r>
            <w:r>
              <w:rPr>
                <w:lang w:eastAsia="zh-CN"/>
              </w:rPr>
              <w:t>.4.1.1</w:t>
            </w:r>
          </w:p>
        </w:tc>
        <w:tc>
          <w:tcPr>
            <w:tcW w:w="5452" w:type="dxa"/>
          </w:tcPr>
          <w:p w:rsidR="00482FAD" w:rsidRDefault="00482FAD" w:rsidP="00482FAD">
            <w:pPr>
              <w:widowControl w:val="0"/>
              <w:jc w:val="left"/>
              <w:rPr>
                <w:lang w:eastAsia="zh-CN"/>
              </w:rPr>
            </w:pPr>
            <w:r>
              <w:rPr>
                <w:lang w:eastAsia="zh-CN"/>
              </w:rPr>
              <w:t xml:space="preserve">From our understanding, the motivation of the usage of gap symbol for SL transmission is to avoid interrupt by other RATs and LBT failure. This issue can be mitigated by the ongoing discussion on </w:t>
            </w:r>
            <w:r>
              <w:rPr>
                <w:rFonts w:hint="eastAsia"/>
                <w:lang w:eastAsia="zh-CN"/>
              </w:rPr>
              <w:t>CPE</w:t>
            </w:r>
            <w:r>
              <w:rPr>
                <w:lang w:eastAsia="zh-CN"/>
              </w:rPr>
              <w:t xml:space="preserve"> </w:t>
            </w:r>
            <w:r>
              <w:rPr>
                <w:rFonts w:hint="eastAsia"/>
                <w:lang w:eastAsia="zh-CN"/>
              </w:rPr>
              <w:t>in</w:t>
            </w:r>
            <w:r>
              <w:rPr>
                <w:lang w:eastAsia="zh-CN"/>
              </w:rPr>
              <w:t xml:space="preserve"> </w:t>
            </w:r>
            <w:r>
              <w:rPr>
                <w:rFonts w:hint="eastAsia"/>
                <w:lang w:eastAsia="zh-CN"/>
              </w:rPr>
              <w:t>AI</w:t>
            </w:r>
            <w:r>
              <w:rPr>
                <w:lang w:eastAsia="zh-CN"/>
              </w:rPr>
              <w:t xml:space="preserve"> 9.4.1.1. </w:t>
            </w:r>
            <w:r>
              <w:rPr>
                <w:rFonts w:hint="eastAsia"/>
                <w:lang w:eastAsia="zh-CN"/>
              </w:rPr>
              <w:t>So</w:t>
            </w:r>
            <w:r>
              <w:rPr>
                <w:lang w:eastAsia="zh-CN"/>
              </w:rPr>
              <w:t xml:space="preserve"> we don’t need to design another enhancement to with the same effect here.</w:t>
            </w:r>
          </w:p>
          <w:p w:rsidR="00482FAD" w:rsidRDefault="00482FAD" w:rsidP="00482FAD">
            <w:pPr>
              <w:widowControl w:val="0"/>
              <w:jc w:val="left"/>
              <w:rPr>
                <w:lang w:eastAsia="zh-CN"/>
              </w:rPr>
            </w:pPr>
          </w:p>
          <w:p w:rsidR="00482FAD" w:rsidRDefault="00482FAD" w:rsidP="00482FAD">
            <w:pPr>
              <w:widowControl w:val="0"/>
              <w:jc w:val="left"/>
              <w:rPr>
                <w:rFonts w:eastAsia="宋体"/>
                <w:lang w:eastAsia="zh-CN"/>
              </w:rPr>
            </w:pPr>
            <w:r>
              <w:rPr>
                <w:lang w:eastAsia="zh-CN"/>
              </w:rPr>
              <w:t>Even if further discussions are needed, all the designs about gap symbol to avoid LBT failure can be discussed in single AI to avoid jumping between different AIs and mutually exclusive agreements</w:t>
            </w:r>
            <w:r>
              <w:rPr>
                <w:rFonts w:hint="eastAsia"/>
                <w:lang w:eastAsia="zh-CN"/>
              </w:rPr>
              <w:t>,</w:t>
            </w:r>
            <w:r>
              <w:rPr>
                <w:lang w:eastAsia="zh-CN"/>
              </w:rPr>
              <w:t xml:space="preserve"> so AI 9.4.1.1 is the most appropriate one to discuss MCSt.</w:t>
            </w:r>
          </w:p>
        </w:tc>
      </w:tr>
      <w:tr w:rsidR="000660EC">
        <w:tc>
          <w:tcPr>
            <w:tcW w:w="1194" w:type="dxa"/>
          </w:tcPr>
          <w:p w:rsidR="000660EC" w:rsidRDefault="000660EC" w:rsidP="000660EC">
            <w:pPr>
              <w:widowControl w:val="0"/>
              <w:jc w:val="left"/>
              <w:rPr>
                <w:lang w:eastAsia="zh-CN"/>
              </w:rPr>
            </w:pPr>
            <w:r w:rsidRPr="00954F06">
              <w:t>Samsung</w:t>
            </w:r>
          </w:p>
        </w:tc>
        <w:tc>
          <w:tcPr>
            <w:tcW w:w="1170" w:type="dxa"/>
          </w:tcPr>
          <w:p w:rsidR="000660EC" w:rsidRDefault="000660EC" w:rsidP="000660EC">
            <w:pPr>
              <w:widowControl w:val="0"/>
              <w:jc w:val="left"/>
              <w:rPr>
                <w:lang w:eastAsia="zh-CN"/>
              </w:rPr>
            </w:pPr>
            <w:r w:rsidRPr="00954F06">
              <w:t>Yes</w:t>
            </w:r>
          </w:p>
        </w:tc>
        <w:tc>
          <w:tcPr>
            <w:tcW w:w="1488" w:type="dxa"/>
          </w:tcPr>
          <w:p w:rsidR="000660EC" w:rsidRDefault="000660EC" w:rsidP="000660EC">
            <w:pPr>
              <w:widowControl w:val="0"/>
              <w:jc w:val="left"/>
              <w:rPr>
                <w:lang w:eastAsia="zh-CN"/>
              </w:rPr>
            </w:pPr>
            <w:r w:rsidRPr="00954F06">
              <w:t>Either agenda is ok</w:t>
            </w:r>
          </w:p>
        </w:tc>
        <w:tc>
          <w:tcPr>
            <w:tcW w:w="5452" w:type="dxa"/>
          </w:tcPr>
          <w:p w:rsidR="000660EC" w:rsidRDefault="000660EC" w:rsidP="000660EC">
            <w:pPr>
              <w:widowControl w:val="0"/>
              <w:jc w:val="left"/>
            </w:pPr>
            <w:r w:rsidRPr="00954F06">
              <w:t>We want to add a FFS to cover another case needing the discussion on how to deal with the gap symbol:</w:t>
            </w:r>
          </w:p>
          <w:p w:rsidR="000660EC" w:rsidRDefault="000660EC" w:rsidP="000660EC">
            <w:pPr>
              <w:spacing w:after="0" w:line="276" w:lineRule="auto"/>
              <w:rPr>
                <w:rFonts w:eastAsia="微软雅黑"/>
                <w:b/>
                <w:lang w:eastAsia="zh-CN"/>
              </w:rPr>
            </w:pPr>
            <w:r>
              <w:rPr>
                <w:rFonts w:eastAsia="微软雅黑"/>
                <w:b/>
                <w:lang w:eastAsia="zh-CN"/>
              </w:rPr>
              <w:t xml:space="preserve">When multi-consecutive slots transmission is performed, RAN1 further study whether/how the gap symbol between two adjacent slots can be used for </w:t>
            </w:r>
            <w:r>
              <w:rPr>
                <w:rFonts w:eastAsia="微软雅黑"/>
                <w:b/>
                <w:strike/>
                <w:color w:val="FF0000"/>
                <w:lang w:eastAsia="zh-CN"/>
              </w:rPr>
              <w:t>PSSCH</w:t>
            </w:r>
            <w:r>
              <w:rPr>
                <w:rFonts w:eastAsia="微软雅黑"/>
                <w:b/>
                <w:color w:val="FF0000"/>
                <w:lang w:eastAsia="zh-CN"/>
              </w:rPr>
              <w:t>SL</w:t>
            </w:r>
            <w:r>
              <w:rPr>
                <w:rFonts w:eastAsia="微软雅黑"/>
                <w:b/>
                <w:lang w:eastAsia="zh-CN"/>
              </w:rPr>
              <w:t xml:space="preserve"> transmission.</w:t>
            </w:r>
          </w:p>
          <w:p w:rsidR="000660EC" w:rsidRDefault="000660EC" w:rsidP="000660EC">
            <w:pPr>
              <w:pStyle w:val="ListParagraph"/>
              <w:numPr>
                <w:ilvl w:val="0"/>
                <w:numId w:val="26"/>
              </w:numPr>
              <w:spacing w:after="0" w:line="276" w:lineRule="auto"/>
              <w:rPr>
                <w:lang w:eastAsia="zh-CN"/>
              </w:rPr>
            </w:pPr>
            <w:r w:rsidRPr="000660EC">
              <w:rPr>
                <w:rFonts w:eastAsia="微软雅黑"/>
                <w:b/>
                <w:lang w:eastAsia="zh-CN"/>
              </w:rPr>
              <w:t>FFS: when a UE transmit PSSCH/PSCCH and PSFCH in the same slot, RAN1 further study whether/how the gap symbol between PSSCH/PSCCH and PSFCH in the slot can be used for SL transmission.</w:t>
            </w:r>
          </w:p>
        </w:tc>
      </w:tr>
      <w:tr w:rsidR="00E90408" w:rsidTr="008C4F9B">
        <w:tc>
          <w:tcPr>
            <w:tcW w:w="1194" w:type="dxa"/>
          </w:tcPr>
          <w:p w:rsidR="00E90408" w:rsidRPr="00954F06" w:rsidRDefault="00E90408" w:rsidP="00E90408">
            <w:pPr>
              <w:widowControl w:val="0"/>
              <w:jc w:val="left"/>
            </w:pPr>
            <w:r>
              <w:t>Intel</w:t>
            </w:r>
          </w:p>
        </w:tc>
        <w:tc>
          <w:tcPr>
            <w:tcW w:w="1170" w:type="dxa"/>
          </w:tcPr>
          <w:p w:rsidR="00E90408" w:rsidRPr="00954F06" w:rsidRDefault="00E90408" w:rsidP="00E90408">
            <w:pPr>
              <w:widowControl w:val="0"/>
              <w:jc w:val="left"/>
            </w:pPr>
            <w:r>
              <w:t>No</w:t>
            </w:r>
          </w:p>
        </w:tc>
        <w:tc>
          <w:tcPr>
            <w:tcW w:w="1488" w:type="dxa"/>
          </w:tcPr>
          <w:p w:rsidR="00E90408" w:rsidRPr="00954F06" w:rsidRDefault="00E90408" w:rsidP="00E90408">
            <w:pPr>
              <w:widowControl w:val="0"/>
              <w:jc w:val="left"/>
            </w:pPr>
            <w:r>
              <w:t xml:space="preserve">As long as this is discussed in a single </w:t>
            </w:r>
            <w:r w:rsidR="00F1741A">
              <w:t>a</w:t>
            </w:r>
            <w:r>
              <w:t>genda, ether one is OK with slight preference for 9.4.1.1</w:t>
            </w:r>
          </w:p>
        </w:tc>
        <w:tc>
          <w:tcPr>
            <w:tcW w:w="5452" w:type="dxa"/>
            <w:vAlign w:val="center"/>
          </w:tcPr>
          <w:p w:rsidR="00E90408" w:rsidRDefault="00E90408" w:rsidP="00E90408">
            <w:pPr>
              <w:widowControl w:val="0"/>
              <w:jc w:val="left"/>
              <w:rPr>
                <w:lang w:eastAsia="zh-CN"/>
              </w:rPr>
            </w:pPr>
            <w:r>
              <w:rPr>
                <w:lang w:eastAsia="zh-CN"/>
              </w:rPr>
              <w:t>We are not OK with the proposal. The whole spirit of multi-consecutive slots transmission is to employ consecutive slots from single UE with no gaps, otherwise the continuity would be conditional to events that cannot be controlled by a single UE by design (e.g., false detection, LBT failure, etc..).</w:t>
            </w:r>
          </w:p>
          <w:p w:rsidR="00E90408" w:rsidRPr="00954F06" w:rsidRDefault="00E90408" w:rsidP="00E90408">
            <w:pPr>
              <w:widowControl w:val="0"/>
              <w:jc w:val="left"/>
            </w:pPr>
          </w:p>
        </w:tc>
      </w:tr>
    </w:tbl>
    <w:p w:rsidR="00180645" w:rsidRDefault="00180645">
      <w:pPr>
        <w:rPr>
          <w:lang w:eastAsia="zh-CN"/>
        </w:rPr>
      </w:pPr>
    </w:p>
    <w:p w:rsidR="00180645" w:rsidRDefault="00A10648">
      <w:pPr>
        <w:pStyle w:val="Heading2"/>
        <w:numPr>
          <w:ilvl w:val="1"/>
          <w:numId w:val="2"/>
        </w:numPr>
        <w:rPr>
          <w:lang w:eastAsia="zh-CN"/>
        </w:rPr>
      </w:pPr>
      <w:r>
        <w:rPr>
          <w:lang w:eastAsia="zh-CN"/>
        </w:rPr>
        <w:t xml:space="preserve">[Closed] </w:t>
      </w:r>
      <w:r w:rsidR="006879E1">
        <w:rPr>
          <w:lang w:eastAsia="zh-CN"/>
        </w:rPr>
        <w:t xml:space="preserve">Issue#3: </w:t>
      </w:r>
      <w:r w:rsidR="006879E1">
        <w:t>PSCCH/PSSCH</w:t>
      </w:r>
    </w:p>
    <w:p w:rsidR="00180645" w:rsidRDefault="006879E1">
      <w:pPr>
        <w:pStyle w:val="Heading3"/>
        <w:numPr>
          <w:ilvl w:val="2"/>
          <w:numId w:val="2"/>
        </w:numPr>
        <w:rPr>
          <w:lang w:eastAsia="zh-CN"/>
        </w:rPr>
      </w:pPr>
      <w:r>
        <w:rPr>
          <w:lang w:eastAsia="zh-CN"/>
        </w:rPr>
        <w:t>Background</w:t>
      </w:r>
    </w:p>
    <w:p w:rsidR="00180645" w:rsidRDefault="006879E1">
      <w:pPr>
        <w:rPr>
          <w:lang w:eastAsia="zh-CN"/>
        </w:rPr>
      </w:pPr>
      <w:r>
        <w:rPr>
          <w:lang w:eastAsia="zh-CN"/>
        </w:rPr>
        <w:t>Below is some background of current issue, brief summary of company views, and justifications for the proposals in subsequent sub-section:</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3-1a: sub-channel definition</w:t>
      </w:r>
    </w:p>
    <w:p w:rsidR="00180645" w:rsidRDefault="006879E1">
      <w:pPr>
        <w:pStyle w:val="ListParagraph"/>
        <w:numPr>
          <w:ilvl w:val="1"/>
          <w:numId w:val="6"/>
        </w:numPr>
        <w:rPr>
          <w:lang w:val="en-GB" w:eastAsia="zh-CN"/>
        </w:rPr>
      </w:pPr>
      <w:r>
        <w:rPr>
          <w:lang w:val="en-GB" w:eastAsia="zh-CN"/>
        </w:rPr>
        <w:t>Regarding “</w:t>
      </w:r>
      <w:r>
        <w:rPr>
          <w:rFonts w:ascii="Times" w:eastAsia="Batang" w:hAnsi="Times"/>
          <w:lang w:val="en-GB" w:eastAsia="zh-CN"/>
        </w:rPr>
        <w:t>1 sub-channel equals K interlace</w:t>
      </w:r>
      <w:r>
        <w:rPr>
          <w:lang w:val="en-GB" w:eastAsia="zh-CN"/>
        </w:rPr>
        <w:t>”, summary of value of K</w:t>
      </w:r>
    </w:p>
    <w:p w:rsidR="00180645" w:rsidRDefault="006879E1">
      <w:pPr>
        <w:pStyle w:val="ListParagraph"/>
        <w:numPr>
          <w:ilvl w:val="2"/>
          <w:numId w:val="6"/>
        </w:numPr>
        <w:rPr>
          <w:lang w:val="en-GB" w:eastAsia="zh-CN"/>
        </w:rPr>
      </w:pPr>
      <w:r>
        <w:rPr>
          <w:lang w:val="en-GB" w:eastAsia="zh-CN"/>
        </w:rPr>
        <w:t>K is fixed as 1 (</w:t>
      </w:r>
      <w:r>
        <w:rPr>
          <w:b/>
          <w:lang w:val="en-GB" w:eastAsia="zh-CN"/>
        </w:rPr>
        <w:t>7</w:t>
      </w:r>
      <w:r>
        <w:rPr>
          <w:lang w:val="en-GB" w:eastAsia="zh-CN"/>
        </w:rPr>
        <w:t>):</w:t>
      </w:r>
      <w:r>
        <w:rPr>
          <w:rFonts w:eastAsia="微软雅黑"/>
          <w:lang w:eastAsia="zh-CN"/>
        </w:rPr>
        <w:t xml:space="preserve"> Huawei/HiSilicon, Ericsson, CATT, CMCC, Fraunhofer, Panasonic, National Spectrum Consortium</w:t>
      </w:r>
    </w:p>
    <w:p w:rsidR="00180645" w:rsidRDefault="006879E1">
      <w:pPr>
        <w:pStyle w:val="ListParagraph"/>
        <w:numPr>
          <w:ilvl w:val="2"/>
          <w:numId w:val="6"/>
        </w:numPr>
        <w:rPr>
          <w:lang w:val="en-GB" w:eastAsia="zh-CN"/>
        </w:rPr>
      </w:pPr>
      <w:r>
        <w:rPr>
          <w:lang w:val="en-GB" w:eastAsia="zh-CN"/>
        </w:rPr>
        <w:t>K is (pre-)configured (</w:t>
      </w:r>
      <w:r>
        <w:rPr>
          <w:b/>
          <w:lang w:val="en-GB" w:eastAsia="zh-CN"/>
        </w:rPr>
        <w:t>19</w:t>
      </w:r>
      <w:r>
        <w:rPr>
          <w:lang w:val="en-GB" w:eastAsia="zh-CN"/>
        </w:rPr>
        <w:t xml:space="preserve">): </w:t>
      </w:r>
      <w:r>
        <w:rPr>
          <w:rFonts w:eastAsia="微软雅黑"/>
          <w:lang w:eastAsia="zh-CN"/>
        </w:rPr>
        <w:t>Qualcomm, OPPO, Samsung, Nokia, LGE, Intel, Apple, vivo, ZTE, MediaTek, Futurewei, Xiaomi, Panasonic, Sharp, Spreadtrum, Sony, NEC, Transsion Holdings</w:t>
      </w:r>
    </w:p>
    <w:p w:rsidR="00180645" w:rsidRDefault="006879E1">
      <w:pPr>
        <w:pStyle w:val="ListParagraph"/>
        <w:numPr>
          <w:ilvl w:val="1"/>
          <w:numId w:val="6"/>
        </w:numPr>
        <w:rPr>
          <w:lang w:eastAsia="zh-CN"/>
        </w:rPr>
      </w:pPr>
      <w:r>
        <w:rPr>
          <w:lang w:eastAsia="zh-CN"/>
        </w:rPr>
        <w:lastRenderedPageBreak/>
        <w:t>Proposal 3-1a is given to reflect the situation, with the following justifications</w:t>
      </w:r>
    </w:p>
    <w:p w:rsidR="00180645" w:rsidRDefault="006879E1">
      <w:pPr>
        <w:pStyle w:val="ListParagraph"/>
        <w:numPr>
          <w:ilvl w:val="2"/>
          <w:numId w:val="6"/>
        </w:numPr>
        <w:rPr>
          <w:lang w:eastAsia="zh-CN"/>
        </w:rPr>
      </w:pPr>
      <w:r>
        <w:rPr>
          <w:lang w:eastAsia="zh-CN"/>
        </w:rPr>
        <w:t xml:space="preserve">According to NR-U design, there are only 5 and 10 interlace under 30 kHz and 15 KHz SCS. </w:t>
      </w:r>
    </w:p>
    <w:p w:rsidR="00180645" w:rsidRDefault="006879E1">
      <w:pPr>
        <w:pStyle w:val="ListParagraph"/>
        <w:numPr>
          <w:ilvl w:val="2"/>
          <w:numId w:val="6"/>
        </w:numPr>
        <w:rPr>
          <w:lang w:eastAsia="zh-CN"/>
        </w:rPr>
      </w:pPr>
      <w:r>
        <w:rPr>
          <w:lang w:eastAsia="zh-CN"/>
        </w:rPr>
        <w:t xml:space="preserve">Many companies point out if K cannot divide 5 or 10 (e.g., K=3), the sub-channel indexing and usage will become very complicated. </w:t>
      </w:r>
    </w:p>
    <w:p w:rsidR="00180645" w:rsidRDefault="006879E1">
      <w:pPr>
        <w:pStyle w:val="ListParagraph"/>
        <w:numPr>
          <w:ilvl w:val="3"/>
          <w:numId w:val="6"/>
        </w:numPr>
        <w:rPr>
          <w:lang w:eastAsia="zh-CN"/>
        </w:rPr>
      </w:pPr>
      <w:r>
        <w:rPr>
          <w:lang w:eastAsia="zh-CN"/>
        </w:rPr>
        <w:t>To simplify the design, the FL suggests we first focus on the case that K can divide 5 or 10 under 30 kHz and 15 KHz SCS, then FFS whether other K values are necessary.</w:t>
      </w:r>
    </w:p>
    <w:p w:rsidR="00180645" w:rsidRDefault="006879E1">
      <w:pPr>
        <w:pStyle w:val="ListParagraph"/>
        <w:numPr>
          <w:ilvl w:val="2"/>
          <w:numId w:val="6"/>
        </w:numPr>
        <w:rPr>
          <w:lang w:eastAsia="zh-CN"/>
        </w:rPr>
      </w:pPr>
      <w:r>
        <w:rPr>
          <w:lang w:eastAsia="zh-CN"/>
        </w:rPr>
        <w:t>It is worth noting that this proposal is the basis for further discussions, e.g., whether 1 sub-channel is confined within 1 RB set or spans all the RB set(s) and related sub-channel indexing, usage of intra-cell guard band PRBs, unequal sub-channel size issue, etc.</w:t>
      </w:r>
    </w:p>
    <w:p w:rsidR="00180645" w:rsidRDefault="006879E1">
      <w:pPr>
        <w:pStyle w:val="ListParagraph"/>
        <w:numPr>
          <w:ilvl w:val="3"/>
          <w:numId w:val="6"/>
        </w:numPr>
        <w:rPr>
          <w:lang w:eastAsia="zh-CN"/>
        </w:rPr>
      </w:pPr>
      <w:r>
        <w:rPr>
          <w:lang w:eastAsia="zh-CN"/>
        </w:rPr>
        <w:t>If RAN1 get stuck on this proposal, then we probably cannot move on to those issues since people may have different understanding of sub-channel.</w:t>
      </w:r>
    </w:p>
    <w:p w:rsidR="00180645" w:rsidRDefault="006879E1">
      <w:pPr>
        <w:pStyle w:val="ListParagraph"/>
        <w:numPr>
          <w:ilvl w:val="3"/>
          <w:numId w:val="6"/>
        </w:numPr>
        <w:rPr>
          <w:lang w:eastAsia="zh-CN"/>
        </w:rPr>
      </w:pPr>
      <w:r>
        <w:rPr>
          <w:lang w:eastAsia="zh-CN"/>
        </w:rPr>
        <w:t>So FL encourages companies can be flexible here so that we can move on.</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3-2a</w:t>
      </w:r>
      <w:r>
        <w:rPr>
          <w:u w:val="single"/>
          <w:lang w:eastAsia="zh-CN"/>
        </w:rPr>
        <w:t>: resource indication</w:t>
      </w:r>
    </w:p>
    <w:p w:rsidR="00180645" w:rsidRDefault="006879E1">
      <w:pPr>
        <w:pStyle w:val="ListParagraph"/>
        <w:numPr>
          <w:ilvl w:val="1"/>
          <w:numId w:val="6"/>
        </w:numPr>
        <w:rPr>
          <w:rFonts w:ascii="Times" w:eastAsia="Batang" w:hAnsi="Times"/>
          <w:lang w:val="en-GB" w:eastAsia="zh-CN"/>
        </w:rPr>
      </w:pPr>
      <w:r>
        <w:rPr>
          <w:rFonts w:ascii="Times" w:hAnsi="Times"/>
          <w:lang w:val="en-GB" w:eastAsia="zh-CN"/>
        </w:rPr>
        <w:t>Frequency domain resource indication</w:t>
      </w:r>
    </w:p>
    <w:p w:rsidR="00180645" w:rsidRDefault="006879E1">
      <w:pPr>
        <w:pStyle w:val="ListParagraph"/>
        <w:numPr>
          <w:ilvl w:val="2"/>
          <w:numId w:val="6"/>
        </w:numPr>
        <w:rPr>
          <w:rFonts w:ascii="Times" w:eastAsia="Batang" w:hAnsi="Times"/>
          <w:lang w:val="en-GB" w:eastAsia="zh-CN"/>
        </w:rPr>
      </w:pPr>
      <w:r>
        <w:rPr>
          <w:rFonts w:ascii="Times" w:hAnsi="Times"/>
          <w:lang w:val="en-GB" w:eastAsia="zh-CN"/>
        </w:rPr>
        <w:t>For interlace RB based transmission, RAN1 needs some design for SL-U.</w:t>
      </w:r>
    </w:p>
    <w:p w:rsidR="00180645" w:rsidRDefault="006879E1">
      <w:pPr>
        <w:pStyle w:val="ListParagraph"/>
        <w:numPr>
          <w:ilvl w:val="2"/>
          <w:numId w:val="6"/>
        </w:numPr>
        <w:rPr>
          <w:rFonts w:ascii="Times" w:eastAsia="Batang" w:hAnsi="Times"/>
          <w:lang w:val="en-GB" w:eastAsia="zh-CN"/>
        </w:rPr>
      </w:pPr>
      <w:r>
        <w:rPr>
          <w:rFonts w:ascii="Times" w:hAnsi="Times"/>
          <w:lang w:val="en-GB" w:eastAsia="zh-CN"/>
        </w:rPr>
        <w:t>Before we go to the detailed design of frequency domain resource indication, it is beneficial to agree some high-level principles to align companies’ understanding and guide the details.</w:t>
      </w:r>
    </w:p>
    <w:p w:rsidR="00180645" w:rsidRDefault="006879E1">
      <w:pPr>
        <w:pStyle w:val="ListParagraph"/>
        <w:numPr>
          <w:ilvl w:val="2"/>
          <w:numId w:val="6"/>
        </w:numPr>
        <w:rPr>
          <w:rFonts w:ascii="Times" w:eastAsia="Batang" w:hAnsi="Times"/>
          <w:lang w:val="en-GB" w:eastAsia="zh-CN"/>
        </w:rPr>
      </w:pPr>
      <w:r>
        <w:rPr>
          <w:rFonts w:ascii="Times" w:hAnsi="Times"/>
          <w:lang w:val="en-GB" w:eastAsia="zh-CN"/>
        </w:rPr>
        <w:t xml:space="preserve">Some companies point the reusing the following NR-U design principle is simple and reasonable for SL-U, i.e., </w:t>
      </w:r>
    </w:p>
    <w:p w:rsidR="00180645" w:rsidRDefault="006879E1">
      <w:pPr>
        <w:pStyle w:val="ListParagraph"/>
        <w:numPr>
          <w:ilvl w:val="3"/>
          <w:numId w:val="6"/>
        </w:numPr>
        <w:rPr>
          <w:rFonts w:ascii="Times" w:eastAsia="Batang" w:hAnsi="Times"/>
          <w:lang w:val="en-GB" w:eastAsia="zh-CN"/>
        </w:rPr>
      </w:pPr>
      <w:r>
        <w:rPr>
          <w:rFonts w:ascii="Times" w:hAnsi="Times"/>
          <w:lang w:val="en-GB" w:eastAsia="zh-CN"/>
        </w:rPr>
        <w:t xml:space="preserve">NR-U supports </w:t>
      </w:r>
      <w:r>
        <w:rPr>
          <w:rFonts w:ascii="Times" w:eastAsia="Batang" w:hAnsi="Times"/>
          <w:lang w:val="en-GB" w:eastAsia="zh-CN"/>
        </w:rPr>
        <w:t>indicating the used interlace index(s) and RB set index(s), and the minimum indicated frequency domain resource size is 1 interlace in 1 RB set</w:t>
      </w:r>
    </w:p>
    <w:p w:rsidR="00180645" w:rsidRDefault="006879E1">
      <w:pPr>
        <w:pStyle w:val="ListParagraph"/>
        <w:numPr>
          <w:ilvl w:val="3"/>
          <w:numId w:val="6"/>
        </w:numPr>
        <w:rPr>
          <w:rFonts w:ascii="Times" w:eastAsia="Batang" w:hAnsi="Times"/>
          <w:lang w:val="en-GB" w:eastAsia="zh-CN"/>
        </w:rPr>
      </w:pPr>
      <w:r>
        <w:rPr>
          <w:rFonts w:ascii="Times" w:hAnsi="Times"/>
          <w:lang w:val="en-GB" w:eastAsia="zh-CN"/>
        </w:rPr>
        <w:t>In NR-U, w</w:t>
      </w:r>
      <w:r>
        <w:rPr>
          <w:rFonts w:ascii="Times" w:eastAsia="Batang" w:hAnsi="Times"/>
          <w:lang w:val="en-GB" w:eastAsia="zh-CN"/>
        </w:rPr>
        <w:t>hen more than one RB set is used for transmissions, the used interlace index(s) in different RB sets are the same</w:t>
      </w:r>
    </w:p>
    <w:p w:rsidR="00180645" w:rsidRDefault="006879E1">
      <w:pPr>
        <w:pStyle w:val="ListParagraph"/>
        <w:numPr>
          <w:ilvl w:val="2"/>
          <w:numId w:val="6"/>
        </w:numPr>
        <w:rPr>
          <w:rFonts w:ascii="Times" w:eastAsia="Batang" w:hAnsi="Times"/>
          <w:lang w:val="en-GB" w:eastAsia="zh-CN"/>
        </w:rPr>
      </w:pPr>
      <w:r>
        <w:rPr>
          <w:rFonts w:ascii="Times" w:eastAsia="Batang" w:hAnsi="Times"/>
          <w:lang w:val="en-GB" w:eastAsia="zh-CN"/>
        </w:rPr>
        <w:t>To reflect the above, Proposal 3-2a is given.</w:t>
      </w:r>
    </w:p>
    <w:p w:rsidR="00180645" w:rsidRDefault="006879E1">
      <w:pPr>
        <w:pStyle w:val="ListParagraph"/>
        <w:numPr>
          <w:ilvl w:val="1"/>
          <w:numId w:val="6"/>
        </w:numPr>
        <w:rPr>
          <w:rFonts w:ascii="Times" w:eastAsia="Batang" w:hAnsi="Times"/>
          <w:lang w:val="en-GB" w:eastAsia="zh-CN"/>
        </w:rPr>
      </w:pPr>
      <w:r>
        <w:rPr>
          <w:rFonts w:ascii="Times" w:hAnsi="Times"/>
          <w:lang w:val="en-GB" w:eastAsia="zh-CN"/>
        </w:rPr>
        <w:t>Time domain resource indication</w:t>
      </w:r>
    </w:p>
    <w:p w:rsidR="00180645" w:rsidRDefault="006879E1">
      <w:pPr>
        <w:pStyle w:val="ListParagraph"/>
        <w:numPr>
          <w:ilvl w:val="2"/>
          <w:numId w:val="6"/>
        </w:numPr>
        <w:rPr>
          <w:lang w:eastAsia="zh-CN"/>
        </w:rPr>
      </w:pPr>
      <w:r>
        <w:rPr>
          <w:lang w:eastAsia="zh-CN"/>
        </w:rPr>
        <w:t>Multi-consecutive slots transmission (MCSt) is supported in RAN1#110.</w:t>
      </w:r>
    </w:p>
    <w:p w:rsidR="00180645" w:rsidRDefault="006879E1">
      <w:pPr>
        <w:pStyle w:val="ListParagraph"/>
        <w:numPr>
          <w:ilvl w:val="2"/>
          <w:numId w:val="6"/>
        </w:numPr>
        <w:rPr>
          <w:rFonts w:ascii="Times" w:eastAsia="Batang" w:hAnsi="Times"/>
          <w:lang w:val="en-GB" w:eastAsia="zh-CN"/>
        </w:rPr>
      </w:pPr>
      <w:r>
        <w:rPr>
          <w:rFonts w:ascii="Times" w:eastAsia="Batang" w:hAnsi="Times"/>
          <w:lang w:eastAsia="zh-CN"/>
        </w:rPr>
        <w:t>Some companies mentioned some time domain resource indication is needed on MCSt. While some other companies mentioned R16 NR SL TRIV still can be reused.</w:t>
      </w:r>
    </w:p>
    <w:p w:rsidR="00180645" w:rsidRDefault="006879E1">
      <w:pPr>
        <w:pStyle w:val="ListParagraph"/>
        <w:numPr>
          <w:ilvl w:val="2"/>
          <w:numId w:val="6"/>
        </w:numPr>
        <w:rPr>
          <w:rFonts w:ascii="Times" w:eastAsia="Batang" w:hAnsi="Times"/>
          <w:lang w:val="en-GB" w:eastAsia="zh-CN"/>
        </w:rPr>
      </w:pPr>
      <w:r>
        <w:rPr>
          <w:rFonts w:ascii="Times" w:eastAsia="Batang" w:hAnsi="Times"/>
          <w:lang w:eastAsia="zh-CN"/>
        </w:rPr>
        <w:t>Generally, the number of interested companies on t</w:t>
      </w:r>
      <w:r>
        <w:rPr>
          <w:rFonts w:ascii="Times" w:hAnsi="Times"/>
          <w:lang w:val="en-GB" w:eastAsia="zh-CN"/>
        </w:rPr>
        <w:t>ime domain resource indication enhancements is small. So FL assumes no proposal is needed in this meeting. Companies can continue studying.</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3-3a:</w:t>
      </w:r>
      <w:r>
        <w:rPr>
          <w:u w:val="single"/>
          <w:lang w:eastAsia="zh-CN"/>
        </w:rPr>
        <w:t xml:space="preserve"> PSCCH mapping/multiplexing</w:t>
      </w:r>
    </w:p>
    <w:p w:rsidR="00180645" w:rsidRDefault="006879E1">
      <w:pPr>
        <w:pStyle w:val="ListParagraph"/>
        <w:numPr>
          <w:ilvl w:val="1"/>
          <w:numId w:val="6"/>
        </w:numPr>
        <w:rPr>
          <w:lang w:eastAsia="zh-CN"/>
        </w:rPr>
      </w:pPr>
      <w:r>
        <w:rPr>
          <w:lang w:eastAsia="zh-CN"/>
        </w:rPr>
        <w:t>Summary of “PSCCH mapping/multiplexing”</w:t>
      </w:r>
    </w:p>
    <w:p w:rsidR="00180645" w:rsidRDefault="006879E1">
      <w:pPr>
        <w:pStyle w:val="ListParagraph"/>
        <w:numPr>
          <w:ilvl w:val="2"/>
          <w:numId w:val="6"/>
        </w:numPr>
        <w:rPr>
          <w:lang w:eastAsia="zh-CN"/>
        </w:rPr>
      </w:pPr>
      <w:r>
        <w:rPr>
          <w:lang w:eastAsia="zh-CN"/>
        </w:rPr>
        <w:t>Support PSCCH locates in the lowest sub-channel of lowest RB set of corresponding PSSCH (i.e., similar to legacy NR-V design) (</w:t>
      </w:r>
      <w:r>
        <w:rPr>
          <w:b/>
          <w:lang w:eastAsia="zh-CN"/>
        </w:rPr>
        <w:t>12</w:t>
      </w:r>
      <w:r>
        <w:rPr>
          <w:lang w:eastAsia="zh-CN"/>
        </w:rPr>
        <w:t>):</w:t>
      </w:r>
      <w:r>
        <w:rPr>
          <w:lang w:val="en-GB" w:eastAsia="zh-CN"/>
        </w:rPr>
        <w:t xml:space="preserve"> Qualcomm, Apple, vivo, ZTE, MediaTek, xiaomi, CMCC, Sony, </w:t>
      </w:r>
      <w:r>
        <w:rPr>
          <w:rFonts w:eastAsia="微软雅黑"/>
          <w:lang w:eastAsia="zh-CN"/>
        </w:rPr>
        <w:t>NEC, Huawei</w:t>
      </w:r>
      <w:r>
        <w:rPr>
          <w:lang w:val="en-GB" w:eastAsia="zh-CN"/>
        </w:rPr>
        <w:t>/HiSilicon</w:t>
      </w:r>
      <w:r>
        <w:rPr>
          <w:rFonts w:eastAsia="微软雅黑"/>
          <w:lang w:eastAsia="zh-CN"/>
        </w:rPr>
        <w:t>, InterDigital</w:t>
      </w:r>
      <w:r>
        <w:rPr>
          <w:rFonts w:eastAsia="微软雅黑"/>
          <w:lang w:val="en-GB" w:eastAsia="zh-CN"/>
        </w:rPr>
        <w:t>, ITL</w:t>
      </w:r>
    </w:p>
    <w:p w:rsidR="00180645" w:rsidRDefault="006879E1">
      <w:pPr>
        <w:pStyle w:val="ListParagraph"/>
        <w:numPr>
          <w:ilvl w:val="2"/>
          <w:numId w:val="6"/>
        </w:numPr>
        <w:rPr>
          <w:lang w:eastAsia="zh-CN"/>
        </w:rPr>
      </w:pPr>
      <w:r>
        <w:rPr>
          <w:rFonts w:eastAsia="微软雅黑"/>
          <w:lang w:val="en-GB" w:eastAsia="zh-CN"/>
        </w:rPr>
        <w:t>Support other design (</w:t>
      </w:r>
      <w:r>
        <w:rPr>
          <w:rFonts w:eastAsia="微软雅黑"/>
          <w:b/>
          <w:lang w:val="en-GB" w:eastAsia="zh-CN"/>
        </w:rPr>
        <w:t>4</w:t>
      </w:r>
      <w:r>
        <w:rPr>
          <w:rFonts w:eastAsia="微软雅黑"/>
          <w:lang w:val="en-GB" w:eastAsia="zh-CN"/>
        </w:rPr>
        <w:t>):</w:t>
      </w:r>
      <w:r>
        <w:rPr>
          <w:lang w:eastAsia="zh-CN"/>
        </w:rPr>
        <w:t xml:space="preserve"> Ericsson, vivo, MediaTek</w:t>
      </w:r>
      <w:r>
        <w:rPr>
          <w:rFonts w:eastAsia="微软雅黑"/>
          <w:lang w:val="en-GB" w:eastAsia="zh-CN"/>
        </w:rPr>
        <w:t>, ITL</w:t>
      </w:r>
    </w:p>
    <w:p w:rsidR="00180645" w:rsidRDefault="006879E1">
      <w:pPr>
        <w:pStyle w:val="ListParagraph"/>
        <w:numPr>
          <w:ilvl w:val="3"/>
          <w:numId w:val="6"/>
        </w:numPr>
        <w:rPr>
          <w:lang w:eastAsia="zh-CN"/>
        </w:rPr>
      </w:pPr>
      <w:r>
        <w:rPr>
          <w:rFonts w:eastAsia="微软雅黑"/>
          <w:lang w:eastAsia="zh-CN"/>
        </w:rPr>
        <w:lastRenderedPageBreak/>
        <w:t xml:space="preserve">E.g., </w:t>
      </w:r>
      <w:r>
        <w:rPr>
          <w:rFonts w:eastAsia="微软雅黑"/>
          <w:lang w:val="en-GB" w:eastAsia="zh-CN"/>
        </w:rPr>
        <w:t>transmitting PSCCH in each RB set in case the corresponding PSSCH occupies multiple RB sets</w:t>
      </w:r>
    </w:p>
    <w:p w:rsidR="00180645" w:rsidRDefault="006879E1">
      <w:pPr>
        <w:pStyle w:val="ListParagraph"/>
        <w:numPr>
          <w:ilvl w:val="1"/>
          <w:numId w:val="6"/>
        </w:numPr>
        <w:rPr>
          <w:rFonts w:ascii="Times" w:eastAsia="Batang" w:hAnsi="Times"/>
          <w:lang w:val="en-GB" w:eastAsia="zh-CN"/>
        </w:rPr>
      </w:pPr>
      <w:r>
        <w:rPr>
          <w:rFonts w:ascii="Times" w:eastAsia="Batang" w:hAnsi="Times"/>
          <w:lang w:val="en-GB" w:eastAsia="zh-CN"/>
        </w:rPr>
        <w:t>To reflect the above, Proposal 3-3a is given.</w:t>
      </w:r>
    </w:p>
    <w:p w:rsidR="00180645" w:rsidRDefault="006879E1">
      <w:pPr>
        <w:pStyle w:val="ListParagraph"/>
        <w:numPr>
          <w:ilvl w:val="0"/>
          <w:numId w:val="6"/>
        </w:numPr>
        <w:rPr>
          <w:rFonts w:ascii="Times" w:eastAsia="Batang" w:hAnsi="Times"/>
          <w:lang w:val="en-GB" w:eastAsia="zh-CN"/>
        </w:rPr>
      </w:pPr>
      <w:r>
        <w:rPr>
          <w:lang w:eastAsia="zh-CN"/>
        </w:rPr>
        <w:t>Others</w:t>
      </w:r>
    </w:p>
    <w:p w:rsidR="00180645" w:rsidRDefault="006879E1">
      <w:pPr>
        <w:pStyle w:val="ListParagraph"/>
        <w:numPr>
          <w:ilvl w:val="1"/>
          <w:numId w:val="6"/>
        </w:numPr>
        <w:rPr>
          <w:lang w:eastAsia="zh-CN"/>
        </w:rPr>
      </w:pPr>
      <w:r>
        <w:rPr>
          <w:lang w:eastAsia="zh-CN"/>
        </w:rPr>
        <w:t>There are some other issues mentioned by companies:</w:t>
      </w:r>
    </w:p>
    <w:p w:rsidR="00180645" w:rsidRDefault="006879E1">
      <w:pPr>
        <w:pStyle w:val="ListParagraph"/>
        <w:numPr>
          <w:ilvl w:val="2"/>
          <w:numId w:val="6"/>
        </w:numPr>
        <w:rPr>
          <w:lang w:eastAsia="zh-CN"/>
        </w:rPr>
      </w:pPr>
      <w:r>
        <w:rPr>
          <w:lang w:eastAsia="zh-CN"/>
        </w:rPr>
        <w:t>E.g., whether 1 sub-channel is confined within 1 RB set, or spans all the RB set(s), and related sub-channel indexing</w:t>
      </w:r>
    </w:p>
    <w:p w:rsidR="00180645" w:rsidRDefault="006879E1">
      <w:pPr>
        <w:pStyle w:val="ListParagraph"/>
        <w:numPr>
          <w:ilvl w:val="2"/>
          <w:numId w:val="6"/>
        </w:numPr>
        <w:rPr>
          <w:lang w:eastAsia="zh-CN"/>
        </w:rPr>
      </w:pPr>
      <w:r>
        <w:rPr>
          <w:lang w:eastAsia="zh-CN"/>
        </w:rPr>
        <w:t>E.g., usage of intra-cell guard band PRBs, unequal sub-channel size issue (may further impact TBS determination)</w:t>
      </w:r>
    </w:p>
    <w:p w:rsidR="00180645" w:rsidRDefault="006879E1">
      <w:pPr>
        <w:pStyle w:val="ListParagraph"/>
        <w:numPr>
          <w:ilvl w:val="1"/>
          <w:numId w:val="6"/>
        </w:numPr>
        <w:rPr>
          <w:lang w:eastAsia="zh-CN"/>
        </w:rPr>
      </w:pPr>
      <w:r>
        <w:rPr>
          <w:lang w:eastAsia="zh-CN"/>
        </w:rPr>
        <w:t xml:space="preserve">Generally, these issues are important and complicated. They also highly depend on sub-channel definition (e.g., current Proposal 3-1). </w:t>
      </w:r>
    </w:p>
    <w:p w:rsidR="00180645" w:rsidRDefault="006879E1">
      <w:pPr>
        <w:pStyle w:val="ListParagraph"/>
        <w:numPr>
          <w:ilvl w:val="1"/>
          <w:numId w:val="6"/>
        </w:numPr>
        <w:rPr>
          <w:lang w:eastAsia="zh-CN"/>
        </w:rPr>
      </w:pPr>
      <w:r>
        <w:rPr>
          <w:lang w:eastAsia="zh-CN"/>
        </w:rPr>
        <w:t>So FL suggests we go step-by-step. Let’s first agree some high-level designs (e.g., the current proposals under Issue#3), then companies can have better understanding of these issues. FL will organize related discussions later (probably FL needs to draw some figures to help understanding).</w:t>
      </w:r>
    </w:p>
    <w:p w:rsidR="00180645" w:rsidRDefault="00180645">
      <w:pPr>
        <w:rPr>
          <w:lang w:eastAsia="zh-CN"/>
        </w:rPr>
      </w:pPr>
    </w:p>
    <w:p w:rsidR="00180645" w:rsidRDefault="006879E1">
      <w:pPr>
        <w:rPr>
          <w:lang w:eastAsia="zh-CN"/>
        </w:rPr>
      </w:pPr>
      <w:r>
        <w:rPr>
          <w:lang w:eastAsia="zh-CN"/>
        </w:rPr>
        <w:t>Based on the above summary, the proposal(s) in the subsequent sub-section(s) are given.</w:t>
      </w:r>
    </w:p>
    <w:p w:rsidR="00180645" w:rsidRDefault="00180645">
      <w:pPr>
        <w:rPr>
          <w:lang w:eastAsia="zh-CN"/>
        </w:rPr>
      </w:pPr>
    </w:p>
    <w:p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rsidR="00180645" w:rsidRDefault="006879E1">
      <w:pPr>
        <w:pStyle w:val="Heading4"/>
        <w:numPr>
          <w:ilvl w:val="3"/>
          <w:numId w:val="2"/>
        </w:numPr>
        <w:ind w:left="720" w:hanging="720"/>
        <w:rPr>
          <w:lang w:eastAsia="zh-CN"/>
        </w:rPr>
      </w:pPr>
      <w:r>
        <w:rPr>
          <w:lang w:val="en-GB" w:eastAsia="zh-CN"/>
        </w:rPr>
        <w:t>[Closed] Proposal 3-1a</w:t>
      </w:r>
    </w:p>
    <w:p w:rsidR="00180645" w:rsidRDefault="006879E1">
      <w:pPr>
        <w:spacing w:after="0" w:line="276" w:lineRule="auto"/>
      </w:pPr>
      <w:r>
        <w:rPr>
          <w:rFonts w:ascii="Times" w:eastAsia="Batang" w:hAnsi="Times"/>
          <w:b/>
          <w:lang w:val="en-GB" w:eastAsia="zh-CN"/>
        </w:rPr>
        <w:t xml:space="preserve">Proposal 3-1a: </w:t>
      </w:r>
      <w:r>
        <w:rPr>
          <w:b/>
        </w:rPr>
        <w:t>For interlace RB-based PSCCH/PSSCH transmission in SL-U:</w:t>
      </w:r>
    </w:p>
    <w:p w:rsidR="00180645" w:rsidRDefault="006879E1">
      <w:pPr>
        <w:pStyle w:val="ListParagraph"/>
        <w:numPr>
          <w:ilvl w:val="0"/>
          <w:numId w:val="10"/>
        </w:numPr>
        <w:spacing w:after="0" w:line="276" w:lineRule="auto"/>
        <w:rPr>
          <w:rFonts w:eastAsia="微软雅黑"/>
          <w:b/>
          <w:lang w:eastAsia="zh-CN"/>
        </w:rPr>
      </w:pPr>
      <w:r>
        <w:rPr>
          <w:b/>
        </w:rPr>
        <w:t>Regarding 1</w:t>
      </w:r>
      <w:r>
        <w:rPr>
          <w:rFonts w:eastAsia="微软雅黑"/>
          <w:b/>
        </w:rPr>
        <w:t xml:space="preserve"> sub-channel equals </w:t>
      </w:r>
      <w:r>
        <w:rPr>
          <w:rFonts w:eastAsia="微软雅黑"/>
          <w:b/>
          <w:lang w:eastAsia="zh-CN"/>
        </w:rPr>
        <w:t>K</w:t>
      </w:r>
      <w:r>
        <w:rPr>
          <w:rFonts w:eastAsia="微软雅黑"/>
          <w:b/>
        </w:rPr>
        <w:t xml:space="preserve"> interlace(s)</w:t>
      </w:r>
    </w:p>
    <w:p w:rsidR="00180645" w:rsidRDefault="006879E1">
      <w:pPr>
        <w:pStyle w:val="ListParagraph"/>
        <w:numPr>
          <w:ilvl w:val="1"/>
          <w:numId w:val="11"/>
        </w:numPr>
        <w:spacing w:before="240" w:line="276" w:lineRule="auto"/>
        <w:contextualSpacing/>
        <w:rPr>
          <w:rFonts w:eastAsia="微软雅黑"/>
          <w:b/>
          <w:lang w:eastAsia="zh-CN"/>
        </w:rPr>
      </w:pPr>
      <w:r>
        <w:rPr>
          <w:rFonts w:eastAsia="微软雅黑"/>
          <w:b/>
          <w:lang w:eastAsia="zh-CN"/>
        </w:rPr>
        <w:t>If no (pre-)configuration (i.e., by default), K is fixed as 1</w:t>
      </w:r>
    </w:p>
    <w:p w:rsidR="00180645" w:rsidRDefault="006879E1">
      <w:pPr>
        <w:pStyle w:val="ListParagraph"/>
        <w:numPr>
          <w:ilvl w:val="1"/>
          <w:numId w:val="11"/>
        </w:numPr>
        <w:spacing w:before="240" w:line="276" w:lineRule="auto"/>
        <w:contextualSpacing/>
        <w:rPr>
          <w:rFonts w:eastAsia="微软雅黑"/>
          <w:b/>
          <w:lang w:eastAsia="zh-CN"/>
        </w:rPr>
      </w:pPr>
      <w:r>
        <w:rPr>
          <w:rFonts w:eastAsia="微软雅黑"/>
          <w:b/>
          <w:lang w:eastAsia="zh-CN"/>
        </w:rPr>
        <w:t>Otherwise, K is (pre-)configured, where the set of candidate values for K includes at least {1,5} for 30 kHz SCS and {1,2,5,10} for 15 kHz SCS</w:t>
      </w:r>
    </w:p>
    <w:p w:rsidR="00180645" w:rsidRDefault="006879E1">
      <w:pPr>
        <w:pStyle w:val="ListParagraph"/>
        <w:numPr>
          <w:ilvl w:val="2"/>
          <w:numId w:val="11"/>
        </w:numPr>
        <w:spacing w:before="240" w:line="276" w:lineRule="auto"/>
        <w:contextualSpacing/>
        <w:rPr>
          <w:rFonts w:eastAsia="微软雅黑"/>
          <w:b/>
          <w:lang w:eastAsia="zh-CN"/>
        </w:rPr>
      </w:pPr>
      <w:r>
        <w:rPr>
          <w:rFonts w:eastAsia="微软雅黑"/>
          <w:b/>
          <w:lang w:eastAsia="zh-CN"/>
        </w:rPr>
        <w:t>FFS whether the set includes other candidate values for K</w:t>
      </w:r>
    </w:p>
    <w:p w:rsidR="00180645" w:rsidRDefault="00180645">
      <w:pPr>
        <w:rPr>
          <w:lang w:eastAsia="zh-CN"/>
        </w:rPr>
      </w:pPr>
    </w:p>
    <w:p w:rsidR="00180645" w:rsidRDefault="006879E1">
      <w:pPr>
        <w:rPr>
          <w:lang w:eastAsia="zh-CN"/>
        </w:rPr>
      </w:pPr>
      <w:r>
        <w:rPr>
          <w:highlight w:val="green"/>
          <w:lang w:eastAsia="zh-CN"/>
        </w:rPr>
        <w:t>FL: agreement was made during Monday’s GTW, no need to comment on this proposal.</w:t>
      </w:r>
    </w:p>
    <w:p w:rsidR="00180645" w:rsidRDefault="00180645">
      <w:pPr>
        <w:rPr>
          <w:lang w:eastAsia="zh-CN"/>
        </w:rPr>
      </w:pPr>
    </w:p>
    <w:p w:rsidR="00180645" w:rsidRDefault="006879E1">
      <w:pPr>
        <w:pStyle w:val="Heading4"/>
        <w:numPr>
          <w:ilvl w:val="3"/>
          <w:numId w:val="2"/>
        </w:numPr>
        <w:ind w:left="720" w:hanging="720"/>
        <w:rPr>
          <w:lang w:eastAsia="zh-CN"/>
        </w:rPr>
      </w:pPr>
      <w:r>
        <w:rPr>
          <w:lang w:val="en-GB" w:eastAsia="zh-CN"/>
        </w:rPr>
        <w:t>Proposal 3-2a</w:t>
      </w:r>
    </w:p>
    <w:p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3-2a: Regarding frequency domain resource indication for </w:t>
      </w:r>
      <w:r>
        <w:rPr>
          <w:b/>
        </w:rPr>
        <w:t>interlace RB-based</w:t>
      </w:r>
      <w:r>
        <w:rPr>
          <w:rFonts w:ascii="Times" w:eastAsia="Batang" w:hAnsi="Times"/>
          <w:b/>
          <w:lang w:val="en-GB" w:eastAsia="zh-CN"/>
        </w:rPr>
        <w:t xml:space="preserve"> PSSCH transmission: </w:t>
      </w:r>
    </w:p>
    <w:p w:rsidR="00180645" w:rsidRDefault="006879E1">
      <w:pPr>
        <w:pStyle w:val="ListParagraph"/>
        <w:numPr>
          <w:ilvl w:val="0"/>
          <w:numId w:val="10"/>
        </w:numPr>
        <w:spacing w:after="0" w:line="276" w:lineRule="auto"/>
        <w:rPr>
          <w:b/>
        </w:rPr>
      </w:pPr>
      <w:r>
        <w:rPr>
          <w:b/>
        </w:rPr>
        <w:t>Support indicating the used sub-channel index(s) and RB set index(s)</w:t>
      </w:r>
    </w:p>
    <w:p w:rsidR="00180645" w:rsidRDefault="006879E1">
      <w:pPr>
        <w:pStyle w:val="ListParagraph"/>
        <w:numPr>
          <w:ilvl w:val="1"/>
          <w:numId w:val="11"/>
        </w:numPr>
        <w:spacing w:before="240" w:after="0" w:line="276" w:lineRule="auto"/>
        <w:contextualSpacing/>
        <w:rPr>
          <w:b/>
        </w:rPr>
      </w:pPr>
      <w:r>
        <w:rPr>
          <w:b/>
        </w:rPr>
        <w:t>The minimum indicated frequency domain resource size is 1 sub-channel in 1 RB set</w:t>
      </w:r>
    </w:p>
    <w:p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rsidR="00180645" w:rsidRDefault="006879E1">
      <w:pPr>
        <w:pStyle w:val="ListParagraph"/>
        <w:numPr>
          <w:ilvl w:val="0"/>
          <w:numId w:val="10"/>
        </w:numPr>
        <w:spacing w:after="0" w:line="276" w:lineRule="auto"/>
        <w:rPr>
          <w:b/>
        </w:rPr>
      </w:pPr>
      <w:r>
        <w:rPr>
          <w:b/>
        </w:rPr>
        <w:t>FFS details</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0645">
        <w:tc>
          <w:tcPr>
            <w:tcW w:w="1568" w:type="dxa"/>
            <w:vAlign w:val="center"/>
          </w:tcPr>
          <w:p w:rsidR="00180645" w:rsidRDefault="006879E1">
            <w:pPr>
              <w:widowControl w:val="0"/>
              <w:jc w:val="left"/>
              <w:rPr>
                <w:b/>
                <w:lang w:eastAsia="zh-CN"/>
              </w:rPr>
            </w:pPr>
            <w:r>
              <w:rPr>
                <w:b/>
                <w:lang w:eastAsia="zh-CN"/>
              </w:rPr>
              <w:t>Company</w:t>
            </w:r>
          </w:p>
        </w:tc>
        <w:tc>
          <w:tcPr>
            <w:tcW w:w="1084" w:type="dxa"/>
            <w:vAlign w:val="center"/>
          </w:tcPr>
          <w:p w:rsidR="00180645" w:rsidRDefault="006879E1">
            <w:pPr>
              <w:widowControl w:val="0"/>
              <w:jc w:val="left"/>
              <w:rPr>
                <w:b/>
                <w:lang w:eastAsia="zh-CN"/>
              </w:rPr>
            </w:pPr>
            <w:r>
              <w:rPr>
                <w:b/>
                <w:lang w:eastAsia="zh-CN"/>
              </w:rPr>
              <w:t>Agree?</w:t>
            </w:r>
          </w:p>
        </w:tc>
        <w:tc>
          <w:tcPr>
            <w:tcW w:w="6652"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084" w:type="dxa"/>
            <w:vAlign w:val="center"/>
          </w:tcPr>
          <w:p w:rsidR="00180645" w:rsidRDefault="006879E1">
            <w:pPr>
              <w:widowControl w:val="0"/>
              <w:jc w:val="left"/>
              <w:rPr>
                <w:lang w:eastAsia="zh-CN"/>
              </w:rPr>
            </w:pPr>
            <w:r>
              <w:rPr>
                <w:lang w:eastAsia="zh-CN"/>
              </w:rPr>
              <w:t>Yes</w:t>
            </w:r>
          </w:p>
        </w:tc>
        <w:tc>
          <w:tcPr>
            <w:tcW w:w="6652" w:type="dxa"/>
            <w:vAlign w:val="center"/>
          </w:tcPr>
          <w:p w:rsidR="00180645" w:rsidRDefault="006879E1">
            <w:pPr>
              <w:widowControl w:val="0"/>
              <w:jc w:val="left"/>
              <w:rPr>
                <w:lang w:eastAsia="zh-CN"/>
              </w:rPr>
            </w:pPr>
            <w:r>
              <w:rPr>
                <w:lang w:eastAsia="zh-CN"/>
              </w:rPr>
              <w:t xml:space="preserve">We are supportive of the FL’s proposal and assume that the FFS would be relative to the details on how the sub-channel index and RB set index </w:t>
            </w:r>
            <w:r>
              <w:rPr>
                <w:lang w:eastAsia="zh-CN"/>
              </w:rPr>
              <w:lastRenderedPageBreak/>
              <w:t xml:space="preserve">are signaled. </w:t>
            </w:r>
          </w:p>
        </w:tc>
      </w:tr>
      <w:tr w:rsidR="00180645">
        <w:tc>
          <w:tcPr>
            <w:tcW w:w="1568" w:type="dxa"/>
            <w:vAlign w:val="center"/>
          </w:tcPr>
          <w:p w:rsidR="00180645" w:rsidRDefault="006879E1">
            <w:pPr>
              <w:widowControl w:val="0"/>
              <w:jc w:val="left"/>
              <w:rPr>
                <w:lang w:eastAsia="zh-CN"/>
              </w:rPr>
            </w:pPr>
            <w:r>
              <w:rPr>
                <w:lang w:eastAsia="zh-CN"/>
              </w:rPr>
              <w:lastRenderedPageBreak/>
              <w:t>Qualcomm</w:t>
            </w:r>
          </w:p>
        </w:tc>
        <w:tc>
          <w:tcPr>
            <w:tcW w:w="1084" w:type="dxa"/>
            <w:vAlign w:val="center"/>
          </w:tcPr>
          <w:p w:rsidR="00180645" w:rsidRDefault="006879E1">
            <w:pPr>
              <w:widowControl w:val="0"/>
              <w:jc w:val="left"/>
              <w:rPr>
                <w:lang w:eastAsia="zh-CN"/>
              </w:rPr>
            </w:pPr>
            <w:r>
              <w:rPr>
                <w:lang w:eastAsia="zh-CN"/>
              </w:rPr>
              <w:t>See comment</w:t>
            </w:r>
          </w:p>
        </w:tc>
        <w:tc>
          <w:tcPr>
            <w:tcW w:w="6652" w:type="dxa"/>
            <w:vAlign w:val="center"/>
          </w:tcPr>
          <w:p w:rsidR="00180645" w:rsidRDefault="006879E1">
            <w:pPr>
              <w:widowControl w:val="0"/>
              <w:jc w:val="left"/>
              <w:rPr>
                <w:lang w:eastAsia="zh-CN"/>
              </w:rPr>
            </w:pPr>
            <w:r>
              <w:rPr>
                <w:lang w:eastAsia="zh-CN"/>
              </w:rPr>
              <w:t>We are generally ok with the proposal, but we may need to clarify that the indicated subchannel and RB-set index(s) are not absolute index. The Rel’16 SL design FRIV is w.r.t. the SCI-1 subchannel which makes SL nodes with different but overlapping resource pool still being able to communicate and understand the reservation. We propose to add the following to the 1</w:t>
            </w:r>
            <w:r>
              <w:rPr>
                <w:vertAlign w:val="superscript"/>
                <w:lang w:eastAsia="zh-CN"/>
              </w:rPr>
              <w:t>st</w:t>
            </w:r>
            <w:r>
              <w:rPr>
                <w:lang w:eastAsia="zh-CN"/>
              </w:rPr>
              <w:t xml:space="preserve"> sub-bullet</w:t>
            </w:r>
          </w:p>
          <w:p w:rsidR="00180645" w:rsidRDefault="006879E1">
            <w:pPr>
              <w:pStyle w:val="ListParagraph"/>
              <w:widowControl w:val="0"/>
              <w:numPr>
                <w:ilvl w:val="0"/>
                <w:numId w:val="10"/>
              </w:numPr>
              <w:spacing w:after="0" w:line="276" w:lineRule="auto"/>
              <w:rPr>
                <w:b/>
              </w:rPr>
            </w:pPr>
            <w:r>
              <w:rPr>
                <w:b/>
              </w:rPr>
              <w:t>Support indicating the used sub-channel index(s) and RB set index(s)</w:t>
            </w:r>
          </w:p>
          <w:p w:rsidR="00180645" w:rsidRDefault="006879E1">
            <w:pPr>
              <w:pStyle w:val="ListParagraph"/>
              <w:widowControl w:val="0"/>
              <w:numPr>
                <w:ilvl w:val="1"/>
                <w:numId w:val="11"/>
              </w:numPr>
              <w:spacing w:before="240" w:after="0" w:line="276" w:lineRule="auto"/>
              <w:contextualSpacing/>
              <w:rPr>
                <w:b/>
              </w:rPr>
            </w:pPr>
            <w:r>
              <w:rPr>
                <w:b/>
              </w:rPr>
              <w:t>The minimum indicated frequency domain resource size is 1 sub-channel in 1 RB set</w:t>
            </w:r>
          </w:p>
          <w:p w:rsidR="00180645" w:rsidRDefault="006879E1">
            <w:pPr>
              <w:pStyle w:val="ListParagraph"/>
              <w:widowControl w:val="0"/>
              <w:numPr>
                <w:ilvl w:val="1"/>
                <w:numId w:val="11"/>
              </w:numPr>
              <w:spacing w:before="240" w:after="0" w:line="276" w:lineRule="auto"/>
              <w:contextualSpacing/>
              <w:rPr>
                <w:b/>
                <w:color w:val="FF0000"/>
              </w:rPr>
            </w:pPr>
            <w:r>
              <w:rPr>
                <w:b/>
                <w:color w:val="FF0000"/>
              </w:rPr>
              <w:t xml:space="preserve">The FRIV indication is relative to the SCI-1 subchannel and RB-set index </w:t>
            </w:r>
          </w:p>
          <w:p w:rsidR="00180645" w:rsidRDefault="00180645">
            <w:pPr>
              <w:widowControl w:val="0"/>
              <w:jc w:val="left"/>
              <w:rPr>
                <w:lang w:eastAsia="zh-CN"/>
              </w:rPr>
            </w:pPr>
          </w:p>
          <w:p w:rsidR="00180645" w:rsidRDefault="00180645">
            <w:pPr>
              <w:widowControl w:val="0"/>
              <w:jc w:val="left"/>
              <w:rPr>
                <w:lang w:eastAsia="zh-CN"/>
              </w:rPr>
            </w:pPr>
          </w:p>
        </w:tc>
      </w:tr>
      <w:tr w:rsidR="00180645">
        <w:tc>
          <w:tcPr>
            <w:tcW w:w="1568" w:type="dxa"/>
          </w:tcPr>
          <w:p w:rsidR="00180645" w:rsidRDefault="006879E1">
            <w:pPr>
              <w:widowControl w:val="0"/>
              <w:jc w:val="left"/>
              <w:rPr>
                <w:rFonts w:eastAsia="MS Mincho"/>
                <w:lang w:eastAsia="ja-JP"/>
              </w:rPr>
            </w:pPr>
            <w:r>
              <w:rPr>
                <w:rFonts w:eastAsia="MS Mincho"/>
                <w:lang w:eastAsia="ja-JP"/>
              </w:rPr>
              <w:t>DCM</w:t>
            </w:r>
          </w:p>
        </w:tc>
        <w:tc>
          <w:tcPr>
            <w:tcW w:w="1084" w:type="dxa"/>
          </w:tcPr>
          <w:p w:rsidR="00180645" w:rsidRDefault="006879E1">
            <w:pPr>
              <w:widowControl w:val="0"/>
              <w:jc w:val="left"/>
              <w:rPr>
                <w:rFonts w:eastAsia="MS Mincho"/>
                <w:lang w:eastAsia="ja-JP"/>
              </w:rPr>
            </w:pPr>
            <w:r>
              <w:rPr>
                <w:rFonts w:eastAsia="MS Mincho"/>
                <w:lang w:eastAsia="ja-JP"/>
              </w:rPr>
              <w:t>No</w:t>
            </w:r>
          </w:p>
        </w:tc>
        <w:tc>
          <w:tcPr>
            <w:tcW w:w="6652" w:type="dxa"/>
          </w:tcPr>
          <w:p w:rsidR="00180645" w:rsidRDefault="006879E1">
            <w:pPr>
              <w:widowControl w:val="0"/>
              <w:jc w:val="left"/>
              <w:rPr>
                <w:rFonts w:eastAsia="MS Mincho"/>
                <w:lang w:eastAsia="ja-JP"/>
              </w:rPr>
            </w:pPr>
            <w:r>
              <w:rPr>
                <w:rFonts w:eastAsia="MS Mincho"/>
                <w:lang w:eastAsia="ja-JP"/>
              </w:rPr>
              <w:t>In our understanding, sub-channel indexes are defined across RB sets in a resource pool. Then, just indicating sub-channel index is sufficient and indicating RB set index is unnecessary. Why RB set index indication is necessary is unclear for us. Or sub-channel index is defined per RB set?</w:t>
            </w: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084" w:type="dxa"/>
            <w:vAlign w:val="center"/>
          </w:tcPr>
          <w:p w:rsidR="00180645" w:rsidRDefault="006879E1">
            <w:pPr>
              <w:widowControl w:val="0"/>
              <w:jc w:val="left"/>
              <w:rPr>
                <w:lang w:eastAsia="zh-CN"/>
              </w:rPr>
            </w:pPr>
            <w:r>
              <w:rPr>
                <w:rFonts w:eastAsia="Malgun Gothic"/>
                <w:lang w:eastAsia="ko-KR"/>
              </w:rPr>
              <w:t>Yes</w:t>
            </w:r>
          </w:p>
        </w:tc>
        <w:tc>
          <w:tcPr>
            <w:tcW w:w="6652" w:type="dxa"/>
            <w:vAlign w:val="center"/>
          </w:tcPr>
          <w:p w:rsidR="00180645" w:rsidRDefault="006879E1">
            <w:pPr>
              <w:widowControl w:val="0"/>
              <w:jc w:val="left"/>
              <w:rPr>
                <w:lang w:eastAsia="zh-CN"/>
              </w:rPr>
            </w:pPr>
            <w:r>
              <w:rPr>
                <w:rFonts w:eastAsia="Malgun Gothic"/>
                <w:lang w:eastAsia="ko-KR"/>
              </w:rPr>
              <w:t xml:space="preserve">This approach maximizes the scheduling flexibility. Moreover, we do not need to further discuss how to map a pair of interlace and RB set to a subchannel. Since the contiguous allocation of RB set(s) will be allowed as in NR-U, only up to 3 additional bits for FRIV to indicate RB set(s) will be needed.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084" w:type="dxa"/>
            <w:vAlign w:val="center"/>
          </w:tcPr>
          <w:p w:rsidR="00180645" w:rsidRDefault="006879E1">
            <w:pPr>
              <w:widowControl w:val="0"/>
              <w:jc w:val="left"/>
              <w:rPr>
                <w:rFonts w:eastAsia="Malgun Gothic"/>
                <w:lang w:eastAsia="ko-KR"/>
              </w:rPr>
            </w:pPr>
            <w:r>
              <w:rPr>
                <w:lang w:eastAsia="zh-CN"/>
              </w:rPr>
              <w:t>No</w:t>
            </w:r>
          </w:p>
        </w:tc>
        <w:tc>
          <w:tcPr>
            <w:tcW w:w="6652" w:type="dxa"/>
            <w:vAlign w:val="center"/>
          </w:tcPr>
          <w:p w:rsidR="00180645" w:rsidRDefault="006879E1">
            <w:pPr>
              <w:widowControl w:val="0"/>
              <w:jc w:val="left"/>
              <w:rPr>
                <w:b/>
                <w:lang w:eastAsia="zh-CN"/>
              </w:rPr>
            </w:pPr>
            <w:r>
              <w:rPr>
                <w:b/>
                <w:lang w:eastAsia="zh-CN"/>
              </w:rPr>
              <w:t>We think it is necessary to discuss the relationship between sub-channel and IRB/RB set firstly. That is very essential for the following discussions. Without common understanding on how sub-channel is mapped to IRB/RB set, it is hardly to achieve progress for other discussion. Different companies may have different view on how to interpret the relationship between sub-channel, IRB and the RB set. And furthermore, we think it is too early to discuss the issue for resource indication at current stage</w:t>
            </w:r>
          </w:p>
          <w:p w:rsidR="00180645" w:rsidRDefault="00180645">
            <w:pPr>
              <w:widowControl w:val="0"/>
              <w:jc w:val="left"/>
              <w:rPr>
                <w:lang w:eastAsia="zh-CN"/>
              </w:rPr>
            </w:pPr>
          </w:p>
          <w:p w:rsidR="00180645" w:rsidRDefault="006879E1">
            <w:pPr>
              <w:widowControl w:val="0"/>
              <w:jc w:val="left"/>
              <w:rPr>
                <w:lang w:eastAsia="zh-CN"/>
              </w:rPr>
            </w:pPr>
            <w:r>
              <w:rPr>
                <w:lang w:eastAsia="zh-CN"/>
              </w:rPr>
              <w:t xml:space="preserve">Regarding the frequency indication, from companies contribution, there are two candidate solutions: reuse NR-U design or reuse NR SL design. There are also some companies prefer to use NR SL design. </w:t>
            </w:r>
          </w:p>
          <w:p w:rsidR="00180645" w:rsidRDefault="006879E1">
            <w:pPr>
              <w:widowControl w:val="0"/>
              <w:jc w:val="left"/>
              <w:rPr>
                <w:lang w:eastAsia="zh-CN"/>
              </w:rPr>
            </w:pPr>
            <w:r>
              <w:rPr>
                <w:lang w:eastAsia="zh-CN"/>
              </w:rPr>
              <w:t>We prefer to reuse NR SL design for SL-U frequency resource indication. The benefit to use NR SL design for SL-U is as follows:</w:t>
            </w:r>
          </w:p>
          <w:p w:rsidR="00180645" w:rsidRDefault="006879E1">
            <w:pPr>
              <w:pStyle w:val="ListParagraph"/>
              <w:widowControl w:val="0"/>
              <w:numPr>
                <w:ilvl w:val="0"/>
                <w:numId w:val="16"/>
              </w:numPr>
              <w:jc w:val="left"/>
              <w:rPr>
                <w:lang w:eastAsia="zh-CN"/>
              </w:rPr>
            </w:pPr>
            <w:r>
              <w:rPr>
                <w:lang w:eastAsia="zh-CN"/>
              </w:rPr>
              <w:t xml:space="preserve">In SL, SCI can indicate up to 3 resources. The same mechanism should be applied in SL-U also. Existing FRIV structure can be reused. If we use NR-U design, we need to enhance the (X+Y) indication structure to enable it to indicate up to 3 resources. </w:t>
            </w:r>
          </w:p>
          <w:p w:rsidR="00180645" w:rsidRDefault="006879E1">
            <w:pPr>
              <w:pStyle w:val="ListParagraph"/>
              <w:widowControl w:val="0"/>
              <w:numPr>
                <w:ilvl w:val="0"/>
                <w:numId w:val="16"/>
              </w:numPr>
              <w:jc w:val="left"/>
              <w:rPr>
                <w:lang w:eastAsia="zh-CN"/>
              </w:rPr>
            </w:pPr>
            <w:r>
              <w:rPr>
                <w:lang w:eastAsia="zh-CN"/>
              </w:rPr>
              <w:t xml:space="preserve">We have agreed to reuse sub-channel as resource granularity in SL-U. we can discuss the mapping between sub-channel and IRB and RB set. For example, if the sub-channel index can be determined by </w:t>
            </w:r>
            <w:r>
              <w:rPr>
                <w:lang w:eastAsia="zh-CN"/>
              </w:rPr>
              <w:lastRenderedPageBreak/>
              <w:t>IRB index and RB set index, then there is mapping between sub-channel and IRB/RB set,  it is not necessary to indicate RB set info in SCI. only sub-channel index indication in SCI is enough. In this case, we can reuse existing SCI/DCI resource indication without any enhancement.</w:t>
            </w:r>
          </w:p>
          <w:p w:rsidR="00180645" w:rsidRDefault="00180645">
            <w:pPr>
              <w:widowControl w:val="0"/>
              <w:jc w:val="left"/>
              <w:rPr>
                <w:lang w:eastAsia="zh-CN"/>
              </w:rPr>
            </w:pPr>
          </w:p>
          <w:p w:rsidR="00180645" w:rsidRDefault="006879E1">
            <w:pPr>
              <w:widowControl w:val="0"/>
              <w:jc w:val="left"/>
              <w:rPr>
                <w:rFonts w:eastAsia="Malgun Gothic"/>
                <w:lang w:eastAsia="ko-KR"/>
              </w:rPr>
            </w:pPr>
            <w:r>
              <w:rPr>
                <w:lang w:eastAsia="zh-CN"/>
              </w:rPr>
              <w:t>For the 2</w:t>
            </w:r>
            <w:r>
              <w:rPr>
                <w:vertAlign w:val="superscript"/>
                <w:lang w:eastAsia="zh-CN"/>
              </w:rPr>
              <w:t>nd</w:t>
            </w:r>
            <w:r>
              <w:rPr>
                <w:lang w:eastAsia="zh-CN"/>
              </w:rPr>
              <w:t xml:space="preserve"> bullet, we also have concern on it. That will put limitation for resource selection/scheduling. We are not support of it. </w:t>
            </w:r>
          </w:p>
        </w:tc>
      </w:tr>
      <w:tr w:rsidR="00180645">
        <w:tc>
          <w:tcPr>
            <w:tcW w:w="1568" w:type="dxa"/>
            <w:vAlign w:val="center"/>
          </w:tcPr>
          <w:p w:rsidR="00180645" w:rsidRDefault="006879E1">
            <w:pPr>
              <w:widowControl w:val="0"/>
              <w:jc w:val="left"/>
              <w:rPr>
                <w:lang w:eastAsia="zh-CN"/>
              </w:rPr>
            </w:pPr>
            <w:r>
              <w:rPr>
                <w:lang w:eastAsia="zh-CN"/>
              </w:rPr>
              <w:lastRenderedPageBreak/>
              <w:t>Apple</w:t>
            </w:r>
          </w:p>
        </w:tc>
        <w:tc>
          <w:tcPr>
            <w:tcW w:w="1084" w:type="dxa"/>
            <w:vAlign w:val="center"/>
          </w:tcPr>
          <w:p w:rsidR="00180645" w:rsidRDefault="006879E1">
            <w:pPr>
              <w:widowControl w:val="0"/>
              <w:jc w:val="left"/>
              <w:rPr>
                <w:lang w:eastAsia="zh-CN"/>
              </w:rPr>
            </w:pPr>
            <w:r>
              <w:rPr>
                <w:lang w:eastAsia="zh-CN"/>
              </w:rPr>
              <w:t>No</w:t>
            </w:r>
          </w:p>
        </w:tc>
        <w:tc>
          <w:tcPr>
            <w:tcW w:w="6652" w:type="dxa"/>
            <w:vAlign w:val="center"/>
          </w:tcPr>
          <w:p w:rsidR="00180645" w:rsidRDefault="006879E1">
            <w:pPr>
              <w:widowControl w:val="0"/>
              <w:jc w:val="left"/>
              <w:rPr>
                <w:lang w:eastAsia="zh-CN"/>
              </w:rPr>
            </w:pPr>
            <w:r>
              <w:rPr>
                <w:lang w:eastAsia="zh-CN"/>
              </w:rPr>
              <w:t xml:space="preserve">We think the first question is whether a sub-channel is refined within 1 RB set or spans multiple RB sets belonging to a resource pool. In our view, a sub-channel is refined within 1 RB set, given the agreement that sub-channel equals 1 or 2 interlaces for 15 kHz. </w:t>
            </w:r>
          </w:p>
          <w:p w:rsidR="00180645" w:rsidRDefault="006879E1">
            <w:pPr>
              <w:widowControl w:val="0"/>
              <w:jc w:val="left"/>
              <w:rPr>
                <w:b/>
                <w:lang w:eastAsia="zh-CN"/>
              </w:rPr>
            </w:pPr>
            <w:r>
              <w:rPr>
                <w:lang w:eastAsia="zh-CN"/>
              </w:rPr>
              <w:t xml:space="preserve">Then, the “sub-channel index within a RB set” and “RB set index” could be combined to a SINGLE sub-channel index. </w:t>
            </w:r>
          </w:p>
        </w:tc>
      </w:tr>
      <w:tr w:rsidR="00180645">
        <w:tc>
          <w:tcPr>
            <w:tcW w:w="1568" w:type="dxa"/>
            <w:vAlign w:val="center"/>
          </w:tcPr>
          <w:p w:rsidR="00180645" w:rsidRDefault="006879E1">
            <w:pPr>
              <w:widowControl w:val="0"/>
              <w:jc w:val="left"/>
              <w:rPr>
                <w:lang w:eastAsia="zh-CN"/>
              </w:rPr>
            </w:pPr>
            <w:r>
              <w:rPr>
                <w:lang w:eastAsia="zh-CN"/>
              </w:rPr>
              <w:t>ZTE,Sanechips</w:t>
            </w:r>
          </w:p>
        </w:tc>
        <w:tc>
          <w:tcPr>
            <w:tcW w:w="1084" w:type="dxa"/>
            <w:vAlign w:val="center"/>
          </w:tcPr>
          <w:p w:rsidR="00180645" w:rsidRDefault="006879E1">
            <w:pPr>
              <w:widowControl w:val="0"/>
              <w:jc w:val="left"/>
              <w:rPr>
                <w:lang w:eastAsia="zh-CN"/>
              </w:rPr>
            </w:pPr>
            <w:r>
              <w:rPr>
                <w:lang w:eastAsia="zh-CN"/>
              </w:rPr>
              <w:t>Not all</w:t>
            </w:r>
          </w:p>
        </w:tc>
        <w:tc>
          <w:tcPr>
            <w:tcW w:w="6652" w:type="dxa"/>
            <w:vAlign w:val="center"/>
          </w:tcPr>
          <w:p w:rsidR="00180645" w:rsidRDefault="006879E1">
            <w:pPr>
              <w:widowControl w:val="0"/>
              <w:jc w:val="left"/>
              <w:rPr>
                <w:lang w:eastAsia="zh-CN"/>
              </w:rPr>
            </w:pPr>
            <w:r>
              <w:rPr>
                <w:lang w:eastAsia="zh-CN"/>
              </w:rPr>
              <w:t>Prefer to discuss the first bullet of this proposal after finalizing the aspects of subchannel to interlace mapping in the first place including issues of whether subchannel comprises interlaces across multiple RB sets, whether the subchannel index of the same interlace index from multiple subchannels is the same. If the subchannel itself is indexed in a way that depends on both the interlace index and RB set index, it is unclear why and how redundant RB set index information is indicated beyond legacy subchannel FRIV indication.</w:t>
            </w:r>
          </w:p>
          <w:p w:rsidR="00180645" w:rsidRDefault="006879E1">
            <w:pPr>
              <w:widowControl w:val="0"/>
              <w:jc w:val="left"/>
              <w:rPr>
                <w:lang w:eastAsia="zh-CN"/>
              </w:rPr>
            </w:pPr>
            <w:r>
              <w:rPr>
                <w:lang w:eastAsia="zh-CN"/>
              </w:rPr>
              <w:t>OK with the second bullet</w:t>
            </w:r>
          </w:p>
        </w:tc>
      </w:tr>
      <w:tr w:rsidR="00180645">
        <w:tc>
          <w:tcPr>
            <w:tcW w:w="1568" w:type="dxa"/>
            <w:vAlign w:val="center"/>
          </w:tcPr>
          <w:p w:rsidR="00180645" w:rsidRDefault="006879E1">
            <w:pPr>
              <w:widowControl w:val="0"/>
              <w:jc w:val="left"/>
              <w:rPr>
                <w:lang w:eastAsia="zh-CN"/>
              </w:rPr>
            </w:pPr>
            <w:r>
              <w:rPr>
                <w:lang w:eastAsia="zh-CN"/>
              </w:rPr>
              <w:t>NEC</w:t>
            </w:r>
          </w:p>
        </w:tc>
        <w:tc>
          <w:tcPr>
            <w:tcW w:w="1084" w:type="dxa"/>
            <w:vAlign w:val="center"/>
          </w:tcPr>
          <w:p w:rsidR="00180645" w:rsidRDefault="006879E1">
            <w:pPr>
              <w:widowControl w:val="0"/>
              <w:jc w:val="left"/>
              <w:rPr>
                <w:lang w:eastAsia="zh-CN"/>
              </w:rPr>
            </w:pPr>
            <w:r>
              <w:rPr>
                <w:lang w:eastAsia="zh-CN"/>
              </w:rPr>
              <w:t xml:space="preserve">Yes </w:t>
            </w:r>
          </w:p>
        </w:tc>
        <w:tc>
          <w:tcPr>
            <w:tcW w:w="6652" w:type="dxa"/>
            <w:vAlign w:val="center"/>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lang w:eastAsia="zh-CN"/>
              </w:rPr>
              <w:t>Spreadtrum</w:t>
            </w:r>
          </w:p>
        </w:tc>
        <w:tc>
          <w:tcPr>
            <w:tcW w:w="1084" w:type="dxa"/>
            <w:vAlign w:val="center"/>
          </w:tcPr>
          <w:p w:rsidR="00180645" w:rsidRDefault="006879E1">
            <w:pPr>
              <w:widowControl w:val="0"/>
              <w:jc w:val="left"/>
              <w:rPr>
                <w:lang w:eastAsia="zh-CN"/>
              </w:rPr>
            </w:pPr>
            <w:r>
              <w:rPr>
                <w:lang w:eastAsia="zh-CN"/>
              </w:rPr>
              <w:t>No</w:t>
            </w:r>
          </w:p>
        </w:tc>
        <w:tc>
          <w:tcPr>
            <w:tcW w:w="6652" w:type="dxa"/>
            <w:vAlign w:val="center"/>
          </w:tcPr>
          <w:p w:rsidR="00180645" w:rsidRDefault="006879E1">
            <w:pPr>
              <w:widowControl w:val="0"/>
              <w:jc w:val="left"/>
              <w:rPr>
                <w:lang w:eastAsia="zh-CN"/>
              </w:rPr>
            </w:pPr>
            <w:r>
              <w:rPr>
                <w:lang w:eastAsia="zh-CN"/>
              </w:rPr>
              <w:t>We prefer that sub-channel is indexed within multiple RB sets in the resource pool. Then, only sub-channel index should be indicated. So, we need to discuss how to index sub-channel within one resource pool firstly.</w:t>
            </w:r>
          </w:p>
        </w:tc>
      </w:tr>
      <w:tr w:rsidR="00180645">
        <w:tc>
          <w:tcPr>
            <w:tcW w:w="1568" w:type="dxa"/>
          </w:tcPr>
          <w:p w:rsidR="00180645" w:rsidRDefault="006879E1">
            <w:pPr>
              <w:widowControl w:val="0"/>
              <w:jc w:val="left"/>
              <w:rPr>
                <w:lang w:eastAsia="zh-CN"/>
              </w:rPr>
            </w:pPr>
            <w:r>
              <w:rPr>
                <w:lang w:eastAsia="zh-CN"/>
              </w:rPr>
              <w:t>xiaomi</w:t>
            </w:r>
          </w:p>
        </w:tc>
        <w:tc>
          <w:tcPr>
            <w:tcW w:w="1084" w:type="dxa"/>
          </w:tcPr>
          <w:p w:rsidR="00180645" w:rsidRDefault="006879E1">
            <w:pPr>
              <w:widowControl w:val="0"/>
              <w:jc w:val="left"/>
              <w:rPr>
                <w:lang w:eastAsia="zh-CN"/>
              </w:rPr>
            </w:pPr>
            <w:r>
              <w:rPr>
                <w:lang w:eastAsia="zh-CN"/>
              </w:rPr>
              <w:t xml:space="preserve">Comment </w:t>
            </w:r>
          </w:p>
        </w:tc>
        <w:tc>
          <w:tcPr>
            <w:tcW w:w="6652" w:type="dxa"/>
          </w:tcPr>
          <w:p w:rsidR="00180645" w:rsidRDefault="006879E1">
            <w:pPr>
              <w:widowControl w:val="0"/>
              <w:rPr>
                <w:lang w:eastAsia="zh-CN"/>
              </w:rPr>
            </w:pPr>
            <w:r>
              <w:rPr>
                <w:lang w:eastAsia="zh-CN"/>
              </w:rPr>
              <w:t>We share the view as DCM that only logic index of subchannels need to be indicated. Also we do not support the 2</w:t>
            </w:r>
            <w:r>
              <w:rPr>
                <w:vertAlign w:val="superscript"/>
                <w:lang w:eastAsia="zh-CN"/>
              </w:rPr>
              <w:t>nd</w:t>
            </w:r>
            <w:r>
              <w:rPr>
                <w:lang w:eastAsia="zh-CN"/>
              </w:rPr>
              <w:t xml:space="preserve"> bullet as it will introduce much limitation on the scheduling flexibility of UE resource selection.</w:t>
            </w:r>
          </w:p>
        </w:tc>
      </w:tr>
      <w:tr w:rsidR="00180645">
        <w:tc>
          <w:tcPr>
            <w:tcW w:w="1568" w:type="dxa"/>
          </w:tcPr>
          <w:p w:rsidR="00180645" w:rsidRDefault="006879E1">
            <w:pPr>
              <w:widowControl w:val="0"/>
              <w:jc w:val="left"/>
              <w:rPr>
                <w:lang w:eastAsia="zh-CN"/>
              </w:rPr>
            </w:pPr>
            <w:r>
              <w:rPr>
                <w:lang w:eastAsia="zh-CN"/>
              </w:rPr>
              <w:t>CMCC</w:t>
            </w:r>
          </w:p>
        </w:tc>
        <w:tc>
          <w:tcPr>
            <w:tcW w:w="1084" w:type="dxa"/>
          </w:tcPr>
          <w:p w:rsidR="00180645" w:rsidRDefault="006879E1">
            <w:pPr>
              <w:widowControl w:val="0"/>
              <w:jc w:val="left"/>
              <w:rPr>
                <w:lang w:eastAsia="zh-CN"/>
              </w:rPr>
            </w:pPr>
            <w:r>
              <w:rPr>
                <w:lang w:eastAsia="zh-CN"/>
              </w:rPr>
              <w:t>Yes</w:t>
            </w:r>
          </w:p>
        </w:tc>
        <w:tc>
          <w:tcPr>
            <w:tcW w:w="6652" w:type="dxa"/>
          </w:tcPr>
          <w:p w:rsidR="00180645" w:rsidRDefault="006879E1">
            <w:pPr>
              <w:widowControl w:val="0"/>
              <w:jc w:val="left"/>
              <w:rPr>
                <w:lang w:eastAsia="zh-CN"/>
              </w:rPr>
            </w:pPr>
            <w:r>
              <w:rPr>
                <w:lang w:eastAsia="zh-CN"/>
              </w:rPr>
              <w:t xml:space="preserve">More flexibility can be obtained by this proposal. If only sub-channel index is used for indication, there will be some unavailable sub-channel combinations under the restriction of  “When more than one </w:t>
            </w:r>
            <w:bookmarkStart w:id="13" w:name="OLE_LINK262"/>
            <w:bookmarkStart w:id="14" w:name="OLE_LINK261"/>
            <w:r>
              <w:rPr>
                <w:lang w:eastAsia="zh-CN"/>
              </w:rPr>
              <w:t xml:space="preserve">RB </w:t>
            </w:r>
            <w:bookmarkEnd w:id="13"/>
            <w:bookmarkEnd w:id="14"/>
            <w:r>
              <w:rPr>
                <w:lang w:eastAsia="zh-CN"/>
              </w:rPr>
              <w:t>set is used for transmissions, the used interlace index(s) in different RB sets are the same”, which may bring more complexity for resource allocation and indication.</w:t>
            </w:r>
          </w:p>
        </w:tc>
      </w:tr>
      <w:tr w:rsidR="00180645">
        <w:tc>
          <w:tcPr>
            <w:tcW w:w="1568" w:type="dxa"/>
            <w:vAlign w:val="center"/>
          </w:tcPr>
          <w:p w:rsidR="00180645" w:rsidRDefault="006879E1">
            <w:pPr>
              <w:widowControl w:val="0"/>
              <w:jc w:val="left"/>
              <w:rPr>
                <w:lang w:eastAsia="zh-CN"/>
              </w:rPr>
            </w:pPr>
            <w:r>
              <w:rPr>
                <w:lang w:eastAsia="zh-CN"/>
              </w:rPr>
              <w:t>Lenovo</w:t>
            </w:r>
          </w:p>
        </w:tc>
        <w:tc>
          <w:tcPr>
            <w:tcW w:w="1084" w:type="dxa"/>
            <w:vAlign w:val="center"/>
          </w:tcPr>
          <w:p w:rsidR="00180645" w:rsidRDefault="006879E1">
            <w:pPr>
              <w:widowControl w:val="0"/>
              <w:jc w:val="left"/>
              <w:rPr>
                <w:lang w:eastAsia="zh-CN"/>
              </w:rPr>
            </w:pPr>
            <w:r>
              <w:rPr>
                <w:lang w:eastAsia="zh-CN"/>
              </w:rPr>
              <w:t>Yes</w:t>
            </w:r>
          </w:p>
        </w:tc>
        <w:tc>
          <w:tcPr>
            <w:tcW w:w="6652" w:type="dxa"/>
            <w:vAlign w:val="center"/>
          </w:tcPr>
          <w:p w:rsidR="00180645" w:rsidRDefault="006879E1">
            <w:pPr>
              <w:widowControl w:val="0"/>
              <w:jc w:val="left"/>
              <w:rPr>
                <w:lang w:eastAsia="zh-CN"/>
              </w:rPr>
            </w:pPr>
            <w:r>
              <w:rPr>
                <w:lang w:eastAsia="zh-CN"/>
              </w:rPr>
              <w:t xml:space="preserve">We are generally OK with the intention. </w:t>
            </w:r>
          </w:p>
          <w:p w:rsidR="00180645" w:rsidRDefault="006879E1">
            <w:pPr>
              <w:widowControl w:val="0"/>
              <w:jc w:val="left"/>
              <w:rPr>
                <w:lang w:eastAsia="zh-CN"/>
              </w:rPr>
            </w:pPr>
            <w:r>
              <w:rPr>
                <w:lang w:eastAsia="zh-CN"/>
              </w:rPr>
              <w:t>The second bullet seems unnecessary as per NR-U interlace is defined in CRB and across all the RB sets.</w:t>
            </w:r>
          </w:p>
        </w:tc>
      </w:tr>
      <w:tr w:rsidR="00180645">
        <w:tc>
          <w:tcPr>
            <w:tcW w:w="1568" w:type="dxa"/>
          </w:tcPr>
          <w:p w:rsidR="00180645" w:rsidRDefault="006879E1">
            <w:pPr>
              <w:widowControl w:val="0"/>
              <w:jc w:val="left"/>
              <w:rPr>
                <w:lang w:eastAsia="zh-CN"/>
              </w:rPr>
            </w:pPr>
            <w:r>
              <w:rPr>
                <w:lang w:eastAsia="zh-CN"/>
              </w:rPr>
              <w:t>CATT, GOHIGH</w:t>
            </w:r>
          </w:p>
        </w:tc>
        <w:tc>
          <w:tcPr>
            <w:tcW w:w="1084" w:type="dxa"/>
          </w:tcPr>
          <w:p w:rsidR="00180645" w:rsidRDefault="006879E1">
            <w:pPr>
              <w:widowControl w:val="0"/>
              <w:jc w:val="left"/>
              <w:rPr>
                <w:lang w:eastAsia="zh-CN"/>
              </w:rPr>
            </w:pPr>
            <w:r>
              <w:rPr>
                <w:lang w:eastAsia="zh-CN"/>
              </w:rPr>
              <w:t>Comment</w:t>
            </w:r>
          </w:p>
        </w:tc>
        <w:tc>
          <w:tcPr>
            <w:tcW w:w="6652" w:type="dxa"/>
          </w:tcPr>
          <w:p w:rsidR="00180645" w:rsidRDefault="006879E1">
            <w:pPr>
              <w:widowControl w:val="0"/>
              <w:jc w:val="left"/>
              <w:rPr>
                <w:lang w:eastAsia="zh-CN"/>
              </w:rPr>
            </w:pPr>
            <w:r>
              <w:rPr>
                <w:lang w:eastAsia="zh-CN"/>
              </w:rPr>
              <w:t>The frequency domain resource indication is highly relied on the sub-channel definition and sub-channel indexing, such as only sub-channel indication is needed if sub-channel is defined within one RB set. So this proposal should be discussed after some prerequisite issues are clear.</w:t>
            </w:r>
          </w:p>
        </w:tc>
      </w:tr>
      <w:tr w:rsidR="00180645">
        <w:tc>
          <w:tcPr>
            <w:tcW w:w="1568" w:type="dxa"/>
          </w:tcPr>
          <w:p w:rsidR="00180645" w:rsidRDefault="006879E1">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084" w:type="dxa"/>
          </w:tcPr>
          <w:p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652" w:type="dxa"/>
          </w:tcPr>
          <w:p w:rsidR="00180645" w:rsidRDefault="006879E1">
            <w:pPr>
              <w:widowControl w:val="0"/>
              <w:jc w:val="left"/>
              <w:rPr>
                <w:lang w:eastAsia="zh-CN"/>
              </w:rPr>
            </w:pPr>
            <w:r>
              <w:rPr>
                <w:lang w:eastAsia="zh-CN"/>
              </w:rPr>
              <w:t>We support the FL’s proposal.</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84" w:type="dxa"/>
          </w:tcPr>
          <w:p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rsidR="00180645" w:rsidRDefault="006879E1">
            <w:pPr>
              <w:widowControl w:val="0"/>
              <w:jc w:val="left"/>
              <w:rPr>
                <w:lang w:eastAsia="zh-CN"/>
              </w:rPr>
            </w:pPr>
            <w:r>
              <w:rPr>
                <w:lang w:eastAsia="zh-CN"/>
              </w:rPr>
              <w:t>In our view, a sub-channel is within 1 RB set.  The subchannel numbers are counted across RB sets and subchannel index is assigned consecutive numbers within RB set. It can reuse NR SL subchannel allocation and RB set index is not necessary to be indicated. To share frequency resource with Wi-Fi/ NR-U/LAA, this option is preferable to avoid unnecessary blocking.</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rsidR="00180645" w:rsidRDefault="006879E1">
            <w:pPr>
              <w:widowControl w:val="0"/>
              <w:jc w:val="left"/>
              <w:rPr>
                <w:lang w:eastAsia="zh-CN"/>
              </w:rPr>
            </w:pPr>
            <w:r>
              <w:rPr>
                <w:rFonts w:eastAsia="MS Mincho"/>
                <w:lang w:eastAsia="ja-JP"/>
              </w:rPr>
              <w:t>Sub-channel index(s) in the proposal is unclear to us. We need to first concrete the definition of 1 sub-channel, e.g., 1 sub-channel is confined within 1 RB set or spans multiple RB sets. In our views, if 1 sub-channel is defined to be confined within 1 RB set, R16 FRIV can be reused and indication of RB set index is not needed.</w:t>
            </w:r>
          </w:p>
        </w:tc>
      </w:tr>
      <w:tr w:rsidR="00180645">
        <w:tc>
          <w:tcPr>
            <w:tcW w:w="1568" w:type="dxa"/>
            <w:vAlign w:val="center"/>
          </w:tcPr>
          <w:p w:rsidR="00180645" w:rsidRDefault="006879E1">
            <w:pPr>
              <w:widowControl w:val="0"/>
              <w:jc w:val="left"/>
              <w:rPr>
                <w:rFonts w:eastAsia="MS Mincho"/>
                <w:lang w:eastAsia="ja-JP"/>
              </w:rPr>
            </w:pPr>
            <w:r>
              <w:rPr>
                <w:lang w:eastAsia="zh-CN"/>
              </w:rPr>
              <w:t>Nokia/Nsb</w:t>
            </w:r>
          </w:p>
        </w:tc>
        <w:tc>
          <w:tcPr>
            <w:tcW w:w="1084" w:type="dxa"/>
            <w:vAlign w:val="center"/>
          </w:tcPr>
          <w:p w:rsidR="00180645" w:rsidRDefault="006879E1">
            <w:pPr>
              <w:widowControl w:val="0"/>
              <w:jc w:val="left"/>
              <w:rPr>
                <w:rFonts w:eastAsia="MS Mincho"/>
                <w:lang w:eastAsia="ja-JP"/>
              </w:rPr>
            </w:pPr>
            <w:r>
              <w:rPr>
                <w:lang w:eastAsia="zh-CN"/>
              </w:rPr>
              <w:t>Agree</w:t>
            </w:r>
          </w:p>
        </w:tc>
        <w:tc>
          <w:tcPr>
            <w:tcW w:w="6652" w:type="dxa"/>
            <w:vAlign w:val="center"/>
          </w:tcPr>
          <w:p w:rsidR="00180645" w:rsidRDefault="00180645">
            <w:pPr>
              <w:widowControl w:val="0"/>
              <w:jc w:val="left"/>
              <w:rPr>
                <w:rFonts w:eastAsia="MS Mincho"/>
                <w:lang w:eastAsia="ja-JP"/>
              </w:rPr>
            </w:pPr>
          </w:p>
        </w:tc>
      </w:tr>
    </w:tbl>
    <w:tbl>
      <w:tblPr>
        <w:tblStyle w:val="TableGrid7"/>
        <w:tblW w:w="9308" w:type="dxa"/>
        <w:tblLayout w:type="fixed"/>
        <w:tblLook w:val="04A0" w:firstRow="1" w:lastRow="0" w:firstColumn="1" w:lastColumn="0" w:noHBand="0" w:noVBand="1"/>
      </w:tblPr>
      <w:tblGrid>
        <w:gridCol w:w="1568"/>
        <w:gridCol w:w="1083"/>
        <w:gridCol w:w="6657"/>
      </w:tblGrid>
      <w:tr w:rsidR="00180645">
        <w:tc>
          <w:tcPr>
            <w:tcW w:w="1568" w:type="dxa"/>
          </w:tcPr>
          <w:p w:rsidR="00180645" w:rsidRDefault="006879E1">
            <w:pPr>
              <w:suppressAutoHyphens w:val="0"/>
              <w:jc w:val="left"/>
              <w:rPr>
                <w:lang w:eastAsia="zh-CN"/>
              </w:rPr>
            </w:pPr>
            <w:r>
              <w:rPr>
                <w:lang w:eastAsia="zh-CN"/>
              </w:rPr>
              <w:t>Futurewei</w:t>
            </w:r>
          </w:p>
        </w:tc>
        <w:tc>
          <w:tcPr>
            <w:tcW w:w="1083" w:type="dxa"/>
          </w:tcPr>
          <w:p w:rsidR="00180645" w:rsidRDefault="006879E1">
            <w:pPr>
              <w:suppressAutoHyphens w:val="0"/>
              <w:jc w:val="left"/>
              <w:rPr>
                <w:lang w:eastAsia="zh-CN"/>
              </w:rPr>
            </w:pPr>
            <w:r>
              <w:rPr>
                <w:lang w:eastAsia="zh-CN"/>
              </w:rPr>
              <w:t>OK in principle</w:t>
            </w:r>
          </w:p>
        </w:tc>
        <w:tc>
          <w:tcPr>
            <w:tcW w:w="6657" w:type="dxa"/>
          </w:tcPr>
          <w:p w:rsidR="00180645" w:rsidRDefault="006879E1">
            <w:pPr>
              <w:suppressAutoHyphens w:val="0"/>
              <w:jc w:val="left"/>
              <w:rPr>
                <w:lang w:eastAsia="zh-CN"/>
              </w:rPr>
            </w:pPr>
            <w:r>
              <w:rPr>
                <w:lang w:eastAsia="zh-CN"/>
              </w:rPr>
              <w:t xml:space="preserve">Just to clarify, our understanding is that a sub-channel is defined within an RB set. Thus, the question is if there are separate indices for sub-channel and RB set or combine them. Either way is fine for us as long as companies have a common understanding of sub-channel definition. </w:t>
            </w:r>
          </w:p>
        </w:tc>
      </w:tr>
      <w:tr w:rsidR="00180645">
        <w:tc>
          <w:tcPr>
            <w:tcW w:w="1568" w:type="dxa"/>
          </w:tcPr>
          <w:p w:rsidR="00180645" w:rsidRDefault="006879E1">
            <w:pPr>
              <w:jc w:val="left"/>
              <w:rPr>
                <w:lang w:eastAsia="zh-CN"/>
              </w:rPr>
            </w:pPr>
            <w:r>
              <w:rPr>
                <w:rFonts w:eastAsia="宋体" w:hint="eastAsia"/>
                <w:lang w:eastAsia="zh-CN"/>
              </w:rPr>
              <w:t>Transsion</w:t>
            </w:r>
          </w:p>
        </w:tc>
        <w:tc>
          <w:tcPr>
            <w:tcW w:w="1083" w:type="dxa"/>
          </w:tcPr>
          <w:p w:rsidR="00180645" w:rsidRDefault="006879E1">
            <w:pPr>
              <w:jc w:val="left"/>
              <w:rPr>
                <w:lang w:eastAsia="zh-CN"/>
              </w:rPr>
            </w:pPr>
            <w:r>
              <w:rPr>
                <w:rFonts w:eastAsia="宋体" w:hint="eastAsia"/>
                <w:lang w:eastAsia="zh-CN"/>
              </w:rPr>
              <w:t>Yes with comment</w:t>
            </w:r>
          </w:p>
        </w:tc>
        <w:tc>
          <w:tcPr>
            <w:tcW w:w="6657" w:type="dxa"/>
          </w:tcPr>
          <w:p w:rsidR="00180645" w:rsidRDefault="006879E1">
            <w:pPr>
              <w:jc w:val="left"/>
              <w:rPr>
                <w:lang w:eastAsia="zh-CN"/>
              </w:rPr>
            </w:pPr>
            <w:r>
              <w:rPr>
                <w:rFonts w:eastAsia="宋体" w:hint="eastAsia"/>
                <w:lang w:eastAsia="zh-CN"/>
              </w:rPr>
              <w:t>Regarding the second bullet, it seems unnecessary. The interlace spans the resource pool. Thus, if multiple RB set is valid for PSCCH/PSSCH transmission, then one interlace spans multiple RB sets.</w:t>
            </w:r>
          </w:p>
        </w:tc>
      </w:tr>
      <w:tr w:rsidR="00180645">
        <w:tc>
          <w:tcPr>
            <w:tcW w:w="1568" w:type="dxa"/>
          </w:tcPr>
          <w:p w:rsidR="00180645" w:rsidRDefault="006879E1">
            <w:pPr>
              <w:jc w:val="left"/>
              <w:rPr>
                <w:rFonts w:eastAsia="宋体"/>
                <w:lang w:eastAsia="zh-CN"/>
              </w:rPr>
            </w:pPr>
            <w:r>
              <w:rPr>
                <w:lang w:eastAsia="zh-CN"/>
              </w:rPr>
              <w:t>Fraunhofer</w:t>
            </w:r>
          </w:p>
        </w:tc>
        <w:tc>
          <w:tcPr>
            <w:tcW w:w="1083" w:type="dxa"/>
          </w:tcPr>
          <w:p w:rsidR="00180645" w:rsidRDefault="006879E1">
            <w:pPr>
              <w:jc w:val="left"/>
              <w:rPr>
                <w:rFonts w:eastAsia="宋体"/>
                <w:lang w:eastAsia="zh-CN"/>
              </w:rPr>
            </w:pPr>
            <w:r>
              <w:rPr>
                <w:lang w:eastAsia="zh-CN"/>
              </w:rPr>
              <w:t>Yes</w:t>
            </w:r>
          </w:p>
        </w:tc>
        <w:tc>
          <w:tcPr>
            <w:tcW w:w="6657" w:type="dxa"/>
          </w:tcPr>
          <w:p w:rsidR="00180645" w:rsidRDefault="006879E1">
            <w:pPr>
              <w:jc w:val="left"/>
              <w:rPr>
                <w:rFonts w:eastAsia="宋体"/>
                <w:lang w:eastAsia="zh-CN"/>
              </w:rPr>
            </w:pPr>
            <w:r>
              <w:rPr>
                <w:lang w:eastAsia="zh-CN"/>
              </w:rPr>
              <w:t>We are supportive of the FL’s proposal.</w:t>
            </w:r>
          </w:p>
        </w:tc>
      </w:tr>
      <w:tr w:rsidR="00180645">
        <w:tc>
          <w:tcPr>
            <w:tcW w:w="1568" w:type="dxa"/>
            <w:vAlign w:val="center"/>
          </w:tcPr>
          <w:p w:rsidR="00180645" w:rsidRDefault="006879E1">
            <w:pPr>
              <w:jc w:val="left"/>
              <w:rPr>
                <w:lang w:eastAsia="zh-CN"/>
              </w:rPr>
            </w:pPr>
            <w:r>
              <w:rPr>
                <w:lang w:eastAsia="zh-CN"/>
              </w:rPr>
              <w:t>Samsung</w:t>
            </w:r>
          </w:p>
        </w:tc>
        <w:tc>
          <w:tcPr>
            <w:tcW w:w="1083" w:type="dxa"/>
            <w:vAlign w:val="center"/>
          </w:tcPr>
          <w:p w:rsidR="00180645" w:rsidRDefault="006879E1">
            <w:pPr>
              <w:jc w:val="left"/>
              <w:rPr>
                <w:lang w:eastAsia="zh-CN"/>
              </w:rPr>
            </w:pPr>
            <w:r>
              <w:rPr>
                <w:lang w:eastAsia="zh-CN"/>
              </w:rPr>
              <w:t>Agree</w:t>
            </w:r>
          </w:p>
        </w:tc>
        <w:tc>
          <w:tcPr>
            <w:tcW w:w="6657" w:type="dxa"/>
            <w:vAlign w:val="center"/>
          </w:tcPr>
          <w:p w:rsidR="00180645" w:rsidRDefault="00180645">
            <w:pPr>
              <w:jc w:val="left"/>
              <w:rPr>
                <w:lang w:eastAsia="zh-CN"/>
              </w:rPr>
            </w:pPr>
          </w:p>
        </w:tc>
      </w:tr>
      <w:tr w:rsidR="00180645">
        <w:tc>
          <w:tcPr>
            <w:tcW w:w="1568" w:type="dxa"/>
          </w:tcPr>
          <w:p w:rsidR="00180645" w:rsidRDefault="006879E1">
            <w:pPr>
              <w:jc w:val="left"/>
              <w:rPr>
                <w:lang w:eastAsia="zh-CN"/>
              </w:rPr>
            </w:pPr>
            <w:r>
              <w:rPr>
                <w:rFonts w:hint="eastAsia"/>
                <w:lang w:eastAsia="zh-CN"/>
              </w:rPr>
              <w:t>M</w:t>
            </w:r>
            <w:r>
              <w:rPr>
                <w:lang w:eastAsia="zh-CN"/>
              </w:rPr>
              <w:t>ediaTek</w:t>
            </w:r>
          </w:p>
        </w:tc>
        <w:tc>
          <w:tcPr>
            <w:tcW w:w="1083" w:type="dxa"/>
          </w:tcPr>
          <w:p w:rsidR="00180645" w:rsidRDefault="006879E1">
            <w:pPr>
              <w:jc w:val="left"/>
              <w:rPr>
                <w:lang w:eastAsia="zh-CN"/>
              </w:rPr>
            </w:pPr>
            <w:r>
              <w:rPr>
                <w:lang w:eastAsia="zh-CN"/>
              </w:rPr>
              <w:t>Comments</w:t>
            </w:r>
          </w:p>
        </w:tc>
        <w:tc>
          <w:tcPr>
            <w:tcW w:w="6657" w:type="dxa"/>
          </w:tcPr>
          <w:p w:rsidR="00180645" w:rsidRDefault="006879E1">
            <w:pPr>
              <w:jc w:val="left"/>
              <w:rPr>
                <w:lang w:eastAsia="zh-CN"/>
              </w:rPr>
            </w:pPr>
            <w:r>
              <w:rPr>
                <w:rFonts w:hint="eastAsia"/>
                <w:lang w:eastAsia="zh-CN"/>
              </w:rPr>
              <w:t>S</w:t>
            </w:r>
            <w:r>
              <w:rPr>
                <w:lang w:eastAsia="zh-CN"/>
              </w:rPr>
              <w:t>o far, we only define the sub-channel for interlace-RB based PSCCH/PSSCH transmission, so how about the sub-channel definition for contiguous-RB based PSCCH/PSSCH transmission? We think this question should also be raised in the discussion.</w:t>
            </w:r>
          </w:p>
          <w:p w:rsidR="00180645" w:rsidRDefault="00180645">
            <w:pPr>
              <w:jc w:val="left"/>
              <w:rPr>
                <w:lang w:eastAsia="zh-CN"/>
              </w:rPr>
            </w:pPr>
          </w:p>
          <w:p w:rsidR="00180645" w:rsidRDefault="006879E1">
            <w:pPr>
              <w:jc w:val="left"/>
              <w:rPr>
                <w:lang w:eastAsia="zh-CN"/>
              </w:rPr>
            </w:pPr>
            <w:r>
              <w:rPr>
                <w:lang w:eastAsia="zh-CN"/>
              </w:rPr>
              <w:t>For the 2</w:t>
            </w:r>
            <w:r>
              <w:rPr>
                <w:vertAlign w:val="superscript"/>
                <w:lang w:eastAsia="zh-CN"/>
              </w:rPr>
              <w:t>nd</w:t>
            </w:r>
            <w:r>
              <w:rPr>
                <w:lang w:eastAsia="zh-CN"/>
              </w:rPr>
              <w:t xml:space="preserve"> bullet, as some other companies point out, we also think it may limit the flexibility of the resource scheduling. So we support to remove this bullet.</w:t>
            </w:r>
          </w:p>
          <w:p w:rsidR="00180645" w:rsidRDefault="00180645">
            <w:pPr>
              <w:jc w:val="left"/>
              <w:rPr>
                <w:lang w:eastAsia="zh-CN"/>
              </w:rPr>
            </w:pPr>
          </w:p>
          <w:p w:rsidR="00180645" w:rsidRDefault="006879E1">
            <w:pPr>
              <w:jc w:val="left"/>
              <w:rPr>
                <w:lang w:eastAsia="zh-CN"/>
              </w:rPr>
            </w:pPr>
            <w:r>
              <w:rPr>
                <w:lang w:eastAsia="zh-CN"/>
              </w:rPr>
              <w:t>We are fine with the remaining parts of the FL Proposal.</w:t>
            </w:r>
          </w:p>
        </w:tc>
      </w:tr>
      <w:tr w:rsidR="00180645">
        <w:tc>
          <w:tcPr>
            <w:tcW w:w="1568" w:type="dxa"/>
            <w:vAlign w:val="center"/>
          </w:tcPr>
          <w:p w:rsidR="00180645" w:rsidRDefault="006879E1">
            <w:pPr>
              <w:jc w:val="left"/>
              <w:rPr>
                <w:lang w:eastAsia="zh-CN"/>
              </w:rPr>
            </w:pPr>
            <w:r>
              <w:rPr>
                <w:rFonts w:eastAsia="微软雅黑"/>
                <w:lang w:eastAsia="zh-CN"/>
              </w:rPr>
              <w:t>Huawei/HiSilicon</w:t>
            </w:r>
          </w:p>
        </w:tc>
        <w:tc>
          <w:tcPr>
            <w:tcW w:w="1083" w:type="dxa"/>
            <w:vAlign w:val="center"/>
          </w:tcPr>
          <w:p w:rsidR="00180645" w:rsidRDefault="006879E1">
            <w:pPr>
              <w:jc w:val="left"/>
              <w:rPr>
                <w:lang w:eastAsia="zh-CN"/>
              </w:rPr>
            </w:pPr>
            <w:r>
              <w:rPr>
                <w:lang w:eastAsia="zh-CN"/>
              </w:rPr>
              <w:t>Yes</w:t>
            </w:r>
          </w:p>
        </w:tc>
        <w:tc>
          <w:tcPr>
            <w:tcW w:w="6657" w:type="dxa"/>
            <w:vAlign w:val="center"/>
          </w:tcPr>
          <w:p w:rsidR="00180645" w:rsidRDefault="006879E1">
            <w:pPr>
              <w:jc w:val="left"/>
              <w:rPr>
                <w:lang w:eastAsia="zh-CN"/>
              </w:rPr>
            </w:pPr>
            <w:r>
              <w:rPr>
                <w:lang w:eastAsia="zh-CN"/>
              </w:rPr>
              <w:t>We are supportive of the FL’s proposal.</w:t>
            </w:r>
          </w:p>
          <w:p w:rsidR="00180645" w:rsidRDefault="006879E1">
            <w:pPr>
              <w:jc w:val="left"/>
              <w:rPr>
                <w:lang w:eastAsia="zh-CN"/>
              </w:rPr>
            </w:pPr>
            <w:r>
              <w:rPr>
                <w:lang w:eastAsia="zh-CN"/>
              </w:rPr>
              <w:t>For the 2</w:t>
            </w:r>
            <w:r>
              <w:rPr>
                <w:vertAlign w:val="superscript"/>
                <w:lang w:eastAsia="zh-CN"/>
              </w:rPr>
              <w:t>nd</w:t>
            </w:r>
            <w:r>
              <w:rPr>
                <w:lang w:eastAsia="zh-CN"/>
              </w:rPr>
              <w:t xml:space="preserve"> bullet, we think it’s a basic principle for resource allocation </w:t>
            </w:r>
            <w:r>
              <w:rPr>
                <w:rFonts w:hint="eastAsia"/>
                <w:lang w:eastAsia="zh-CN"/>
              </w:rPr>
              <w:t>and</w:t>
            </w:r>
            <w:r>
              <w:rPr>
                <w:lang w:eastAsia="zh-CN"/>
              </w:rPr>
              <w:t xml:space="preserve"> also follows the design of NR-U.</w:t>
            </w:r>
          </w:p>
        </w:tc>
      </w:tr>
      <w:tr w:rsidR="00180645">
        <w:tc>
          <w:tcPr>
            <w:tcW w:w="1568" w:type="dxa"/>
          </w:tcPr>
          <w:p w:rsidR="00180645" w:rsidRDefault="006879E1">
            <w:pPr>
              <w:jc w:val="left"/>
              <w:rPr>
                <w:lang w:eastAsia="zh-CN"/>
              </w:rPr>
            </w:pPr>
            <w:r>
              <w:rPr>
                <w:lang w:eastAsia="zh-CN"/>
              </w:rPr>
              <w:t>vivo</w:t>
            </w:r>
          </w:p>
        </w:tc>
        <w:tc>
          <w:tcPr>
            <w:tcW w:w="1083" w:type="dxa"/>
          </w:tcPr>
          <w:p w:rsidR="00180645" w:rsidRDefault="006879E1">
            <w:pPr>
              <w:jc w:val="left"/>
              <w:rPr>
                <w:lang w:eastAsia="zh-CN"/>
              </w:rPr>
            </w:pPr>
            <w:r>
              <w:rPr>
                <w:lang w:eastAsia="zh-CN"/>
              </w:rPr>
              <w:t>Comments</w:t>
            </w:r>
          </w:p>
        </w:tc>
        <w:tc>
          <w:tcPr>
            <w:tcW w:w="6657" w:type="dxa"/>
          </w:tcPr>
          <w:p w:rsidR="00180645" w:rsidRDefault="006879E1">
            <w:pPr>
              <w:jc w:val="left"/>
              <w:rPr>
                <w:lang w:eastAsia="zh-CN"/>
              </w:rPr>
            </w:pPr>
            <w:r>
              <w:rPr>
                <w:lang w:eastAsia="zh-CN"/>
              </w:rPr>
              <w:t>We are fine with the proposal except the 2</w:t>
            </w:r>
            <w:r>
              <w:rPr>
                <w:vertAlign w:val="superscript"/>
                <w:lang w:eastAsia="zh-CN"/>
              </w:rPr>
              <w:t>nd</w:t>
            </w:r>
            <w:r>
              <w:rPr>
                <w:lang w:eastAsia="zh-CN"/>
              </w:rPr>
              <w:t xml:space="preserve"> sub-bullet. The sub-channel indexing and mapping between sub-channel and interlace should be discussed first. Thus, it should be revised as:</w:t>
            </w:r>
          </w:p>
          <w:p w:rsidR="00180645" w:rsidRDefault="006879E1">
            <w:pPr>
              <w:spacing w:after="0" w:line="276" w:lineRule="auto"/>
              <w:rPr>
                <w:rFonts w:ascii="Times" w:hAnsi="Times"/>
                <w:b/>
                <w:lang w:val="en-GB" w:eastAsia="zh-CN"/>
              </w:rPr>
            </w:pPr>
            <w:r>
              <w:rPr>
                <w:rFonts w:ascii="Times" w:eastAsia="Batang" w:hAnsi="Times"/>
                <w:b/>
                <w:lang w:val="en-GB" w:eastAsia="zh-CN"/>
              </w:rPr>
              <w:t>Proposal 3</w:t>
            </w:r>
            <w:r>
              <w:rPr>
                <w:rFonts w:ascii="Times" w:eastAsia="Batang" w:hAnsi="Times" w:hint="eastAsia"/>
                <w:b/>
                <w:lang w:val="en-GB" w:eastAsia="zh-CN"/>
              </w:rPr>
              <w:t>-</w:t>
            </w:r>
            <w:r>
              <w:rPr>
                <w:rFonts w:ascii="Times" w:eastAsia="Batang" w:hAnsi="Times"/>
                <w:b/>
                <w:lang w:val="en-GB" w:eastAsia="zh-CN"/>
              </w:rPr>
              <w:t xml:space="preserve">2a: Regarding frequency domain resource indication for </w:t>
            </w:r>
            <w:r>
              <w:rPr>
                <w:b/>
              </w:rPr>
              <w:t>interlace RB-based</w:t>
            </w:r>
            <w:r>
              <w:rPr>
                <w:rFonts w:ascii="Times" w:eastAsia="Batang" w:hAnsi="Times"/>
                <w:b/>
                <w:lang w:val="en-GB" w:eastAsia="zh-CN"/>
              </w:rPr>
              <w:t xml:space="preserve"> PSSCH transmission: </w:t>
            </w:r>
          </w:p>
          <w:p w:rsidR="00180645" w:rsidRDefault="006879E1">
            <w:pPr>
              <w:pStyle w:val="ListParagraph"/>
              <w:numPr>
                <w:ilvl w:val="0"/>
                <w:numId w:val="12"/>
              </w:numPr>
              <w:suppressAutoHyphens w:val="0"/>
              <w:spacing w:after="0" w:line="276" w:lineRule="auto"/>
              <w:rPr>
                <w:b/>
              </w:rPr>
            </w:pPr>
            <w:r>
              <w:rPr>
                <w:b/>
              </w:rPr>
              <w:t>Support indicating the used sub-channel index(s) and RB set index(s)</w:t>
            </w:r>
          </w:p>
          <w:p w:rsidR="00180645" w:rsidRDefault="006879E1">
            <w:pPr>
              <w:pStyle w:val="ListParagraph"/>
              <w:numPr>
                <w:ilvl w:val="1"/>
                <w:numId w:val="13"/>
              </w:numPr>
              <w:suppressAutoHyphens w:val="0"/>
              <w:spacing w:before="240" w:after="0" w:line="276" w:lineRule="auto"/>
              <w:contextualSpacing/>
              <w:rPr>
                <w:b/>
              </w:rPr>
            </w:pPr>
            <w:r>
              <w:rPr>
                <w:b/>
              </w:rPr>
              <w:lastRenderedPageBreak/>
              <w:t>The minimum indicated frequency domain resource size is 1 sub-channel in 1 RB set</w:t>
            </w:r>
          </w:p>
          <w:p w:rsidR="00180645" w:rsidRDefault="006879E1">
            <w:pPr>
              <w:pStyle w:val="ListParagraph"/>
              <w:numPr>
                <w:ilvl w:val="0"/>
                <w:numId w:val="12"/>
              </w:numPr>
              <w:suppressAutoHyphens w:val="0"/>
              <w:spacing w:after="0" w:line="276" w:lineRule="auto"/>
              <w:rPr>
                <w:b/>
                <w:strike/>
                <w:color w:val="FF0000"/>
              </w:rPr>
            </w:pPr>
            <w:r>
              <w:rPr>
                <w:b/>
                <w:strike/>
                <w:color w:val="FF0000"/>
              </w:rPr>
              <w:t>When more than one RB set is used for transmissions, the used interlace index(s) in different RB sets are the same</w:t>
            </w:r>
          </w:p>
          <w:p w:rsidR="00180645" w:rsidRDefault="006879E1">
            <w:pPr>
              <w:pStyle w:val="ListParagraph"/>
              <w:numPr>
                <w:ilvl w:val="0"/>
                <w:numId w:val="12"/>
              </w:numPr>
              <w:suppressAutoHyphens w:val="0"/>
              <w:spacing w:after="0" w:line="276" w:lineRule="auto"/>
              <w:rPr>
                <w:b/>
              </w:rPr>
            </w:pPr>
            <w:r>
              <w:rPr>
                <w:b/>
              </w:rPr>
              <w:t>FFS details</w:t>
            </w:r>
          </w:p>
          <w:p w:rsidR="00180645" w:rsidRDefault="00180645">
            <w:pPr>
              <w:jc w:val="left"/>
              <w:rPr>
                <w:lang w:eastAsia="zh-CN"/>
              </w:rPr>
            </w:pPr>
          </w:p>
          <w:p w:rsidR="00180645" w:rsidRDefault="006879E1">
            <w:pPr>
              <w:jc w:val="left"/>
              <w:rPr>
                <w:lang w:eastAsia="zh-CN"/>
              </w:rPr>
            </w:pPr>
            <w:r>
              <w:rPr>
                <w:lang w:eastAsia="zh-CN"/>
              </w:rPr>
              <w:t xml:space="preserve"> </w:t>
            </w:r>
          </w:p>
        </w:tc>
      </w:tr>
      <w:tr w:rsidR="00180645">
        <w:tc>
          <w:tcPr>
            <w:tcW w:w="1568" w:type="dxa"/>
            <w:vAlign w:val="center"/>
          </w:tcPr>
          <w:p w:rsidR="00180645" w:rsidRDefault="006879E1">
            <w:pPr>
              <w:jc w:val="left"/>
              <w:rPr>
                <w:lang w:eastAsia="zh-CN"/>
              </w:rPr>
            </w:pPr>
            <w:r>
              <w:rPr>
                <w:rFonts w:eastAsia="微软雅黑"/>
                <w:lang w:eastAsia="zh-CN"/>
              </w:rPr>
              <w:lastRenderedPageBreak/>
              <w:t>Ericsson</w:t>
            </w:r>
          </w:p>
        </w:tc>
        <w:tc>
          <w:tcPr>
            <w:tcW w:w="1083" w:type="dxa"/>
            <w:vAlign w:val="center"/>
          </w:tcPr>
          <w:p w:rsidR="00180645" w:rsidRDefault="006879E1">
            <w:pPr>
              <w:jc w:val="left"/>
              <w:rPr>
                <w:lang w:eastAsia="zh-CN"/>
              </w:rPr>
            </w:pPr>
            <w:r>
              <w:rPr>
                <w:lang w:eastAsia="zh-CN"/>
              </w:rPr>
              <w:t>Yes</w:t>
            </w:r>
          </w:p>
        </w:tc>
        <w:tc>
          <w:tcPr>
            <w:tcW w:w="6657" w:type="dxa"/>
          </w:tcPr>
          <w:p w:rsidR="00180645" w:rsidRDefault="00180645">
            <w:pPr>
              <w:jc w:val="left"/>
              <w:rPr>
                <w:lang w:eastAsia="zh-CN"/>
              </w:rPr>
            </w:pPr>
          </w:p>
        </w:tc>
      </w:tr>
      <w:tr w:rsidR="00180645">
        <w:tc>
          <w:tcPr>
            <w:tcW w:w="1568" w:type="dxa"/>
          </w:tcPr>
          <w:p w:rsidR="00180645" w:rsidRDefault="006879E1">
            <w:pPr>
              <w:jc w:val="left"/>
              <w:rPr>
                <w:rFonts w:eastAsia="微软雅黑"/>
                <w:lang w:eastAsia="zh-CN"/>
              </w:rPr>
            </w:pPr>
            <w:r>
              <w:rPr>
                <w:rFonts w:eastAsia="MS Mincho"/>
                <w:lang w:eastAsia="ja-JP"/>
              </w:rPr>
              <w:t>Interdigital</w:t>
            </w:r>
          </w:p>
        </w:tc>
        <w:tc>
          <w:tcPr>
            <w:tcW w:w="1083" w:type="dxa"/>
          </w:tcPr>
          <w:p w:rsidR="00180645" w:rsidRDefault="006879E1">
            <w:pPr>
              <w:jc w:val="left"/>
              <w:rPr>
                <w:lang w:eastAsia="zh-CN"/>
              </w:rPr>
            </w:pPr>
            <w:r>
              <w:rPr>
                <w:rFonts w:eastAsia="MS Mincho"/>
                <w:lang w:eastAsia="ja-JP"/>
              </w:rPr>
              <w:t>Yes</w:t>
            </w:r>
          </w:p>
        </w:tc>
        <w:tc>
          <w:tcPr>
            <w:tcW w:w="6657" w:type="dxa"/>
          </w:tcPr>
          <w:p w:rsidR="00180645" w:rsidRDefault="006879E1">
            <w:pPr>
              <w:jc w:val="left"/>
              <w:rPr>
                <w:lang w:eastAsia="zh-CN"/>
              </w:rPr>
            </w:pPr>
            <w:r>
              <w:rPr>
                <w:lang w:eastAsia="zh-CN"/>
              </w:rPr>
              <w:t>Support</w:t>
            </w:r>
          </w:p>
        </w:tc>
      </w:tr>
    </w:tbl>
    <w:p w:rsidR="00180645" w:rsidRDefault="00180645">
      <w:pPr>
        <w:rPr>
          <w:lang w:eastAsia="zh-CN"/>
        </w:rPr>
      </w:pPr>
    </w:p>
    <w:p w:rsidR="00180645" w:rsidRDefault="006879E1">
      <w:pPr>
        <w:pStyle w:val="Heading4"/>
        <w:numPr>
          <w:ilvl w:val="3"/>
          <w:numId w:val="2"/>
        </w:numPr>
        <w:ind w:left="720" w:hanging="720"/>
        <w:rPr>
          <w:lang w:eastAsia="zh-CN"/>
        </w:rPr>
      </w:pPr>
      <w:r>
        <w:rPr>
          <w:lang w:val="en-GB" w:eastAsia="zh-CN"/>
        </w:rPr>
        <w:t>Proposal 3-3a</w:t>
      </w:r>
    </w:p>
    <w:p w:rsidR="00180645" w:rsidRDefault="006879E1">
      <w:pPr>
        <w:spacing w:after="0" w:line="276" w:lineRule="auto"/>
        <w:rPr>
          <w:b/>
        </w:rPr>
      </w:pPr>
      <w:r>
        <w:rPr>
          <w:rFonts w:ascii="Times" w:eastAsia="Batang" w:hAnsi="Times"/>
          <w:b/>
          <w:lang w:val="en-GB" w:eastAsia="zh-CN"/>
        </w:rPr>
        <w:t xml:space="preserve">Proposal 3-3a: </w:t>
      </w:r>
      <w:r>
        <w:rPr>
          <w:b/>
        </w:rPr>
        <w:t>For PSCCH and PSSCH in SL-U:</w:t>
      </w:r>
    </w:p>
    <w:p w:rsidR="00180645" w:rsidRDefault="006879E1">
      <w:pPr>
        <w:pStyle w:val="ListParagraph"/>
        <w:numPr>
          <w:ilvl w:val="0"/>
          <w:numId w:val="10"/>
        </w:numPr>
        <w:spacing w:after="0" w:line="276" w:lineRule="auto"/>
        <w:rPr>
          <w:b/>
        </w:rPr>
      </w:pPr>
      <w:r>
        <w:rPr>
          <w:b/>
        </w:rPr>
        <w:t>At least support the following</w:t>
      </w:r>
    </w:p>
    <w:p w:rsidR="00180645" w:rsidRDefault="006879E1">
      <w:pPr>
        <w:pStyle w:val="ListParagraph"/>
        <w:numPr>
          <w:ilvl w:val="1"/>
          <w:numId w:val="11"/>
        </w:numPr>
        <w:spacing w:after="0" w:line="276" w:lineRule="auto"/>
        <w:contextualSpacing/>
        <w:rPr>
          <w:b/>
        </w:rPr>
      </w:pPr>
      <w:r>
        <w:rPr>
          <w:b/>
        </w:rPr>
        <w:t>PSCCH is transmitted within 1 sub-channel of 1 RB set</w:t>
      </w:r>
    </w:p>
    <w:p w:rsidR="00180645" w:rsidRDefault="006879E1">
      <w:pPr>
        <w:pStyle w:val="ListParagraph"/>
        <w:numPr>
          <w:ilvl w:val="1"/>
          <w:numId w:val="11"/>
        </w:numPr>
        <w:spacing w:after="0" w:line="276" w:lineRule="auto"/>
        <w:contextualSpacing/>
        <w:rPr>
          <w:b/>
        </w:rPr>
      </w:pPr>
      <w:r>
        <w:rPr>
          <w:b/>
        </w:rPr>
        <w:t>R16 NR-V PSCCH and PSSCH multiplexing is reused, i.e., PSCCH locates in the lowest sub-channel of lowest RB set of corresponding PSSCH</w:t>
      </w:r>
    </w:p>
    <w:p w:rsidR="00180645" w:rsidRDefault="006879E1">
      <w:pPr>
        <w:pStyle w:val="ListParagraph"/>
        <w:numPr>
          <w:ilvl w:val="0"/>
          <w:numId w:val="10"/>
        </w:numPr>
        <w:spacing w:after="0" w:line="276" w:lineRule="auto"/>
        <w:rPr>
          <w:b/>
        </w:rPr>
      </w:pPr>
      <w:r>
        <w:rPr>
          <w:b/>
        </w:rPr>
        <w:t>FFS other design if any</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180645">
        <w:tc>
          <w:tcPr>
            <w:tcW w:w="1568" w:type="dxa"/>
            <w:vAlign w:val="center"/>
          </w:tcPr>
          <w:p w:rsidR="00180645" w:rsidRDefault="006879E1">
            <w:pPr>
              <w:widowControl w:val="0"/>
              <w:jc w:val="left"/>
              <w:rPr>
                <w:b/>
                <w:lang w:eastAsia="zh-CN"/>
              </w:rPr>
            </w:pPr>
            <w:r>
              <w:rPr>
                <w:b/>
                <w:lang w:eastAsia="zh-CN"/>
              </w:rPr>
              <w:t>Company</w:t>
            </w:r>
          </w:p>
        </w:tc>
        <w:tc>
          <w:tcPr>
            <w:tcW w:w="1172" w:type="dxa"/>
            <w:vAlign w:val="center"/>
          </w:tcPr>
          <w:p w:rsidR="00180645" w:rsidRDefault="006879E1">
            <w:pPr>
              <w:widowControl w:val="0"/>
              <w:jc w:val="left"/>
              <w:rPr>
                <w:b/>
                <w:lang w:eastAsia="zh-CN"/>
              </w:rPr>
            </w:pPr>
            <w:r>
              <w:rPr>
                <w:b/>
                <w:lang w:eastAsia="zh-CN"/>
              </w:rPr>
              <w:t>Agree?</w:t>
            </w:r>
          </w:p>
        </w:tc>
        <w:tc>
          <w:tcPr>
            <w:tcW w:w="6564"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172" w:type="dxa"/>
            <w:vAlign w:val="center"/>
          </w:tcPr>
          <w:p w:rsidR="00180645" w:rsidRDefault="006879E1">
            <w:pPr>
              <w:widowControl w:val="0"/>
              <w:jc w:val="left"/>
              <w:rPr>
                <w:lang w:eastAsia="zh-CN"/>
              </w:rPr>
            </w:pPr>
            <w:r>
              <w:rPr>
                <w:lang w:eastAsia="zh-CN"/>
              </w:rPr>
              <w:t>Comments</w:t>
            </w:r>
          </w:p>
        </w:tc>
        <w:tc>
          <w:tcPr>
            <w:tcW w:w="6564" w:type="dxa"/>
            <w:vAlign w:val="center"/>
          </w:tcPr>
          <w:p w:rsidR="00180645" w:rsidRDefault="006879E1">
            <w:pPr>
              <w:widowControl w:val="0"/>
              <w:jc w:val="left"/>
              <w:rPr>
                <w:lang w:eastAsia="zh-CN"/>
              </w:rPr>
            </w:pPr>
            <w:r>
              <w:rPr>
                <w:lang w:eastAsia="zh-CN"/>
              </w:rPr>
              <w:t>We are generally OK with the proposal, but we are not supportive of the FFS, which should be removed.</w:t>
            </w:r>
          </w:p>
        </w:tc>
      </w:tr>
      <w:tr w:rsidR="00180645">
        <w:tc>
          <w:tcPr>
            <w:tcW w:w="1568" w:type="dxa"/>
            <w:vAlign w:val="center"/>
          </w:tcPr>
          <w:p w:rsidR="00180645" w:rsidRDefault="006879E1">
            <w:pPr>
              <w:widowControl w:val="0"/>
              <w:jc w:val="left"/>
              <w:rPr>
                <w:lang w:eastAsia="zh-CN"/>
              </w:rPr>
            </w:pPr>
            <w:r>
              <w:rPr>
                <w:lang w:eastAsia="zh-CN"/>
              </w:rPr>
              <w:t>Qualcomm</w:t>
            </w:r>
          </w:p>
        </w:tc>
        <w:tc>
          <w:tcPr>
            <w:tcW w:w="1172" w:type="dxa"/>
            <w:vAlign w:val="center"/>
          </w:tcPr>
          <w:p w:rsidR="00180645" w:rsidRDefault="006879E1">
            <w:pPr>
              <w:widowControl w:val="0"/>
              <w:jc w:val="left"/>
              <w:rPr>
                <w:lang w:eastAsia="zh-CN"/>
              </w:rPr>
            </w:pPr>
            <w:r>
              <w:rPr>
                <w:lang w:eastAsia="zh-CN"/>
              </w:rPr>
              <w:t>Yes</w:t>
            </w:r>
          </w:p>
        </w:tc>
        <w:tc>
          <w:tcPr>
            <w:tcW w:w="6564"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jc w:val="left"/>
              <w:rPr>
                <w:rFonts w:eastAsia="MS Mincho"/>
                <w:lang w:eastAsia="ja-JP"/>
              </w:rPr>
            </w:pPr>
            <w:r>
              <w:rPr>
                <w:rFonts w:eastAsia="MS Mincho"/>
                <w:lang w:eastAsia="ja-JP"/>
              </w:rPr>
              <w:t>DCM</w:t>
            </w:r>
          </w:p>
        </w:tc>
        <w:tc>
          <w:tcPr>
            <w:tcW w:w="1172" w:type="dxa"/>
          </w:tcPr>
          <w:p w:rsidR="00180645" w:rsidRDefault="006879E1">
            <w:pPr>
              <w:widowControl w:val="0"/>
              <w:jc w:val="left"/>
              <w:rPr>
                <w:rFonts w:eastAsia="MS Mincho"/>
                <w:lang w:eastAsia="ja-JP"/>
              </w:rPr>
            </w:pPr>
            <w:r>
              <w:rPr>
                <w:rFonts w:eastAsia="MS Mincho"/>
                <w:lang w:eastAsia="ja-JP"/>
              </w:rPr>
              <w:t>Yes</w:t>
            </w:r>
          </w:p>
        </w:tc>
        <w:tc>
          <w:tcPr>
            <w:tcW w:w="6564" w:type="dxa"/>
          </w:tcPr>
          <w:p w:rsidR="00180645" w:rsidRDefault="006879E1">
            <w:pPr>
              <w:widowControl w:val="0"/>
              <w:jc w:val="left"/>
              <w:rPr>
                <w:rFonts w:eastAsia="MS Mincho"/>
                <w:lang w:eastAsia="ja-JP"/>
              </w:rPr>
            </w:pPr>
            <w:r>
              <w:rPr>
                <w:rFonts w:eastAsia="MS Mincho"/>
                <w:lang w:eastAsia="ja-JP"/>
              </w:rPr>
              <w:t>Same view with Intel; the FFS would be unnecessary.</w:t>
            </w: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172" w:type="dxa"/>
            <w:vAlign w:val="center"/>
          </w:tcPr>
          <w:p w:rsidR="00180645" w:rsidRDefault="006879E1">
            <w:pPr>
              <w:widowControl w:val="0"/>
              <w:jc w:val="left"/>
              <w:rPr>
                <w:lang w:eastAsia="zh-CN"/>
              </w:rPr>
            </w:pPr>
            <w:r>
              <w:rPr>
                <w:rFonts w:eastAsia="Malgun Gothic"/>
                <w:lang w:eastAsia="ko-KR"/>
              </w:rPr>
              <w:t>Yes</w:t>
            </w:r>
          </w:p>
        </w:tc>
        <w:tc>
          <w:tcPr>
            <w:tcW w:w="6564" w:type="dxa"/>
            <w:vAlign w:val="center"/>
          </w:tcPr>
          <w:p w:rsidR="00180645" w:rsidRDefault="006879E1">
            <w:pPr>
              <w:widowControl w:val="0"/>
              <w:jc w:val="left"/>
              <w:rPr>
                <w:lang w:eastAsia="zh-CN"/>
              </w:rPr>
            </w:pPr>
            <w:r>
              <w:rPr>
                <w:rFonts w:eastAsia="Malgun Gothic"/>
                <w:lang w:eastAsia="ko-KR"/>
              </w:rPr>
              <w:t xml:space="preserve">It would be better to clarify that the PSCCH will be mapped on REs increasing order of frequency first, and then time.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172" w:type="dxa"/>
            <w:vAlign w:val="center"/>
          </w:tcPr>
          <w:p w:rsidR="00180645" w:rsidRDefault="006879E1">
            <w:pPr>
              <w:widowControl w:val="0"/>
              <w:jc w:val="left"/>
              <w:rPr>
                <w:rFonts w:eastAsia="Malgun Gothic"/>
                <w:lang w:eastAsia="ko-KR"/>
              </w:rPr>
            </w:pPr>
            <w:r>
              <w:rPr>
                <w:rFonts w:eastAsia="Malgun Gothic"/>
                <w:lang w:eastAsia="ko-KR"/>
              </w:rPr>
              <w:t>Yes</w:t>
            </w:r>
            <w:r>
              <w:rPr>
                <w:lang w:eastAsia="zh-CN"/>
              </w:rPr>
              <w:t>.</w:t>
            </w:r>
          </w:p>
        </w:tc>
        <w:tc>
          <w:tcPr>
            <w:tcW w:w="6564" w:type="dxa"/>
            <w:vAlign w:val="center"/>
          </w:tcPr>
          <w:p w:rsidR="00180645" w:rsidRDefault="00180645">
            <w:pPr>
              <w:widowControl w:val="0"/>
              <w:jc w:val="left"/>
              <w:rPr>
                <w:rFonts w:eastAsia="Malgun Gothic"/>
                <w:lang w:eastAsia="ko-KR"/>
              </w:rPr>
            </w:pPr>
          </w:p>
        </w:tc>
      </w:tr>
      <w:tr w:rsidR="00180645">
        <w:tc>
          <w:tcPr>
            <w:tcW w:w="1568" w:type="dxa"/>
            <w:vAlign w:val="center"/>
          </w:tcPr>
          <w:p w:rsidR="00180645" w:rsidRDefault="006879E1">
            <w:pPr>
              <w:widowControl w:val="0"/>
              <w:jc w:val="left"/>
              <w:rPr>
                <w:lang w:eastAsia="zh-CN"/>
              </w:rPr>
            </w:pPr>
            <w:r>
              <w:rPr>
                <w:lang w:eastAsia="zh-CN"/>
              </w:rPr>
              <w:t>Apple</w:t>
            </w:r>
          </w:p>
        </w:tc>
        <w:tc>
          <w:tcPr>
            <w:tcW w:w="1172" w:type="dxa"/>
            <w:vAlign w:val="center"/>
          </w:tcPr>
          <w:p w:rsidR="00180645" w:rsidRDefault="006879E1">
            <w:pPr>
              <w:widowControl w:val="0"/>
              <w:jc w:val="left"/>
              <w:rPr>
                <w:rFonts w:eastAsia="Malgun Gothic"/>
                <w:lang w:eastAsia="ko-KR"/>
              </w:rPr>
            </w:pPr>
            <w:r>
              <w:rPr>
                <w:lang w:eastAsia="zh-CN"/>
              </w:rPr>
              <w:t>Yes</w:t>
            </w:r>
          </w:p>
        </w:tc>
        <w:tc>
          <w:tcPr>
            <w:tcW w:w="6564" w:type="dxa"/>
            <w:vAlign w:val="center"/>
          </w:tcPr>
          <w:p w:rsidR="00180645" w:rsidRDefault="006879E1">
            <w:pPr>
              <w:widowControl w:val="0"/>
              <w:jc w:val="left"/>
              <w:rPr>
                <w:rFonts w:eastAsia="Malgun Gothic"/>
                <w:lang w:eastAsia="ko-KR"/>
              </w:rPr>
            </w:pPr>
            <w:r>
              <w:rPr>
                <w:lang w:eastAsia="zh-CN"/>
              </w:rPr>
              <w:t xml:space="preserve">The number of PRBs allocated for PSCCH (no larger than sub-channel size) can be configured by resource pool. </w:t>
            </w:r>
          </w:p>
        </w:tc>
      </w:tr>
      <w:tr w:rsidR="00180645">
        <w:tc>
          <w:tcPr>
            <w:tcW w:w="1568" w:type="dxa"/>
          </w:tcPr>
          <w:p w:rsidR="00180645" w:rsidRDefault="006879E1">
            <w:pPr>
              <w:widowControl w:val="0"/>
            </w:pPr>
            <w:r>
              <w:t>ZTE,Sanechips</w:t>
            </w:r>
          </w:p>
        </w:tc>
        <w:tc>
          <w:tcPr>
            <w:tcW w:w="1172" w:type="dxa"/>
          </w:tcPr>
          <w:p w:rsidR="00180645" w:rsidRDefault="006879E1">
            <w:pPr>
              <w:widowControl w:val="0"/>
            </w:pPr>
            <w:r>
              <w:t>Agree with cmt</w:t>
            </w:r>
          </w:p>
        </w:tc>
        <w:tc>
          <w:tcPr>
            <w:tcW w:w="6564" w:type="dxa"/>
          </w:tcPr>
          <w:p w:rsidR="00180645" w:rsidRDefault="006879E1">
            <w:pPr>
              <w:widowControl w:val="0"/>
            </w:pPr>
            <w:r>
              <w:t>Maybe we only need to point out that PSSCH locates in the lowest sub-channel of lowest RB set of corresponding PSSCH if we agree that subchannel is the transmission granularity as legacy NR SL and R16 NR-V PSCCH and PSSCH multiplexing is reused. Again, the issue of subchannel to RB set/interlace mapping should be discussed firstly.</w:t>
            </w:r>
          </w:p>
        </w:tc>
      </w:tr>
      <w:tr w:rsidR="00180645">
        <w:tc>
          <w:tcPr>
            <w:tcW w:w="1568" w:type="dxa"/>
            <w:vAlign w:val="center"/>
          </w:tcPr>
          <w:p w:rsidR="00180645" w:rsidRDefault="006879E1">
            <w:pPr>
              <w:widowControl w:val="0"/>
            </w:pPr>
            <w:r>
              <w:rPr>
                <w:lang w:eastAsia="zh-CN"/>
              </w:rPr>
              <w:t>NEC</w:t>
            </w:r>
          </w:p>
        </w:tc>
        <w:tc>
          <w:tcPr>
            <w:tcW w:w="1172" w:type="dxa"/>
            <w:vAlign w:val="center"/>
          </w:tcPr>
          <w:p w:rsidR="00180645" w:rsidRDefault="006879E1">
            <w:pPr>
              <w:widowControl w:val="0"/>
              <w:rPr>
                <w:lang w:eastAsia="zh-CN"/>
              </w:rPr>
            </w:pPr>
            <w:r>
              <w:rPr>
                <w:lang w:eastAsia="zh-CN"/>
              </w:rPr>
              <w:t>Yes with comments</w:t>
            </w:r>
          </w:p>
        </w:tc>
        <w:tc>
          <w:tcPr>
            <w:tcW w:w="6564" w:type="dxa"/>
            <w:vAlign w:val="center"/>
          </w:tcPr>
          <w:p w:rsidR="00180645" w:rsidRDefault="006879E1">
            <w:pPr>
              <w:widowControl w:val="0"/>
              <w:jc w:val="left"/>
              <w:rPr>
                <w:lang w:eastAsia="zh-CN"/>
              </w:rPr>
            </w:pPr>
            <w:r>
              <w:rPr>
                <w:lang w:eastAsia="zh-CN"/>
              </w:rPr>
              <w:t>To add a bullet to clarify that:</w:t>
            </w:r>
          </w:p>
          <w:p w:rsidR="00180645" w:rsidRDefault="006879E1">
            <w:pPr>
              <w:pStyle w:val="ListParagraph"/>
              <w:widowControl w:val="0"/>
              <w:numPr>
                <w:ilvl w:val="1"/>
                <w:numId w:val="11"/>
              </w:numPr>
              <w:spacing w:after="0" w:line="276" w:lineRule="auto"/>
              <w:contextualSpacing/>
              <w:rPr>
                <w:b/>
              </w:rPr>
            </w:pPr>
            <w:r>
              <w:rPr>
                <w:b/>
              </w:rPr>
              <w:t>Number of PRBs of PSCCH is (pre-) configured as in R16 NR-V</w:t>
            </w:r>
          </w:p>
          <w:p w:rsidR="00180645" w:rsidRDefault="00180645">
            <w:pPr>
              <w:widowControl w:val="0"/>
            </w:pPr>
          </w:p>
        </w:tc>
      </w:tr>
      <w:tr w:rsidR="00180645">
        <w:tc>
          <w:tcPr>
            <w:tcW w:w="1568" w:type="dxa"/>
            <w:vAlign w:val="center"/>
          </w:tcPr>
          <w:p w:rsidR="00180645" w:rsidRDefault="006879E1">
            <w:pPr>
              <w:widowControl w:val="0"/>
              <w:rPr>
                <w:lang w:eastAsia="zh-CN"/>
              </w:rPr>
            </w:pPr>
            <w:r>
              <w:rPr>
                <w:lang w:eastAsia="zh-CN"/>
              </w:rPr>
              <w:t>Spreadtrum</w:t>
            </w:r>
          </w:p>
        </w:tc>
        <w:tc>
          <w:tcPr>
            <w:tcW w:w="1172" w:type="dxa"/>
            <w:vAlign w:val="center"/>
          </w:tcPr>
          <w:p w:rsidR="00180645" w:rsidRDefault="006879E1">
            <w:pPr>
              <w:widowControl w:val="0"/>
              <w:rPr>
                <w:lang w:eastAsia="zh-CN"/>
              </w:rPr>
            </w:pPr>
            <w:r>
              <w:rPr>
                <w:lang w:eastAsia="zh-CN"/>
              </w:rPr>
              <w:t>Yes</w:t>
            </w:r>
          </w:p>
        </w:tc>
        <w:tc>
          <w:tcPr>
            <w:tcW w:w="6564"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rPr>
                <w:lang w:eastAsia="zh-CN"/>
              </w:rPr>
            </w:pPr>
            <w:r>
              <w:rPr>
                <w:rFonts w:eastAsia="MS Mincho"/>
                <w:lang w:eastAsia="ja-JP"/>
              </w:rPr>
              <w:t>Sony</w:t>
            </w:r>
          </w:p>
        </w:tc>
        <w:tc>
          <w:tcPr>
            <w:tcW w:w="1172" w:type="dxa"/>
          </w:tcPr>
          <w:p w:rsidR="00180645" w:rsidRDefault="006879E1">
            <w:pPr>
              <w:widowControl w:val="0"/>
              <w:rPr>
                <w:lang w:eastAsia="zh-CN"/>
              </w:rPr>
            </w:pPr>
            <w:r>
              <w:rPr>
                <w:rFonts w:eastAsia="MS Mincho"/>
                <w:lang w:eastAsia="ja-JP"/>
              </w:rPr>
              <w:t>Yes</w:t>
            </w:r>
          </w:p>
        </w:tc>
        <w:tc>
          <w:tcPr>
            <w:tcW w:w="6564"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lang w:eastAsia="zh-CN"/>
              </w:rPr>
              <w:t>xiaomi</w:t>
            </w:r>
          </w:p>
        </w:tc>
        <w:tc>
          <w:tcPr>
            <w:tcW w:w="1172" w:type="dxa"/>
          </w:tcPr>
          <w:p w:rsidR="00180645" w:rsidRDefault="006879E1">
            <w:pPr>
              <w:widowControl w:val="0"/>
              <w:jc w:val="left"/>
              <w:rPr>
                <w:lang w:eastAsia="zh-CN"/>
              </w:rPr>
            </w:pPr>
            <w:r>
              <w:rPr>
                <w:lang w:eastAsia="zh-CN"/>
              </w:rPr>
              <w:t>Yes</w:t>
            </w:r>
          </w:p>
        </w:tc>
        <w:tc>
          <w:tcPr>
            <w:tcW w:w="6564" w:type="dxa"/>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lang w:eastAsia="zh-CN"/>
              </w:rPr>
              <w:lastRenderedPageBreak/>
              <w:t>CMCC</w:t>
            </w:r>
          </w:p>
        </w:tc>
        <w:tc>
          <w:tcPr>
            <w:tcW w:w="1172" w:type="dxa"/>
          </w:tcPr>
          <w:p w:rsidR="00180645" w:rsidRDefault="006879E1">
            <w:pPr>
              <w:widowControl w:val="0"/>
              <w:jc w:val="left"/>
              <w:rPr>
                <w:lang w:eastAsia="zh-CN"/>
              </w:rPr>
            </w:pPr>
            <w:r>
              <w:rPr>
                <w:lang w:eastAsia="zh-CN"/>
              </w:rPr>
              <w:t>Yes</w:t>
            </w:r>
          </w:p>
        </w:tc>
        <w:tc>
          <w:tcPr>
            <w:tcW w:w="6564" w:type="dxa"/>
          </w:tcPr>
          <w:p w:rsidR="00180645" w:rsidRDefault="006879E1">
            <w:pPr>
              <w:widowControl w:val="0"/>
              <w:jc w:val="left"/>
              <w:rPr>
                <w:lang w:eastAsia="zh-CN"/>
              </w:rPr>
            </w:pPr>
            <w:r>
              <w:rPr>
                <w:lang w:eastAsia="zh-CN"/>
              </w:rPr>
              <w:t>Agree with Apple’s view.</w:t>
            </w:r>
          </w:p>
        </w:tc>
      </w:tr>
      <w:tr w:rsidR="00180645">
        <w:tc>
          <w:tcPr>
            <w:tcW w:w="1568" w:type="dxa"/>
            <w:vAlign w:val="center"/>
          </w:tcPr>
          <w:p w:rsidR="00180645" w:rsidRDefault="006879E1">
            <w:pPr>
              <w:widowControl w:val="0"/>
              <w:jc w:val="left"/>
              <w:rPr>
                <w:lang w:eastAsia="zh-CN"/>
              </w:rPr>
            </w:pPr>
            <w:r>
              <w:rPr>
                <w:lang w:eastAsia="zh-CN"/>
              </w:rPr>
              <w:t>Lenovo</w:t>
            </w:r>
          </w:p>
        </w:tc>
        <w:tc>
          <w:tcPr>
            <w:tcW w:w="1172" w:type="dxa"/>
            <w:vAlign w:val="center"/>
          </w:tcPr>
          <w:p w:rsidR="00180645" w:rsidRDefault="006879E1">
            <w:pPr>
              <w:widowControl w:val="0"/>
              <w:jc w:val="left"/>
              <w:rPr>
                <w:lang w:eastAsia="zh-CN"/>
              </w:rPr>
            </w:pPr>
            <w:r>
              <w:rPr>
                <w:lang w:eastAsia="zh-CN"/>
              </w:rPr>
              <w:t>Yes</w:t>
            </w:r>
          </w:p>
        </w:tc>
        <w:tc>
          <w:tcPr>
            <w:tcW w:w="6564" w:type="dxa"/>
            <w:vAlign w:val="center"/>
          </w:tcPr>
          <w:p w:rsidR="00180645" w:rsidRDefault="006879E1">
            <w:pPr>
              <w:widowControl w:val="0"/>
              <w:jc w:val="left"/>
              <w:rPr>
                <w:lang w:eastAsia="zh-CN"/>
              </w:rPr>
            </w:pPr>
            <w:r>
              <w:rPr>
                <w:lang w:eastAsia="zh-CN"/>
              </w:rPr>
              <w:t xml:space="preserve">We support this proposal </w:t>
            </w:r>
          </w:p>
        </w:tc>
      </w:tr>
      <w:tr w:rsidR="00180645">
        <w:tc>
          <w:tcPr>
            <w:tcW w:w="1568" w:type="dxa"/>
          </w:tcPr>
          <w:p w:rsidR="00180645" w:rsidRDefault="006879E1">
            <w:pPr>
              <w:widowControl w:val="0"/>
              <w:jc w:val="left"/>
              <w:rPr>
                <w:lang w:eastAsia="zh-CN"/>
              </w:rPr>
            </w:pPr>
            <w:r>
              <w:rPr>
                <w:lang w:eastAsia="zh-CN"/>
              </w:rPr>
              <w:t>CATT, GOHIGH</w:t>
            </w:r>
          </w:p>
        </w:tc>
        <w:tc>
          <w:tcPr>
            <w:tcW w:w="1172" w:type="dxa"/>
          </w:tcPr>
          <w:p w:rsidR="00180645" w:rsidRDefault="006879E1">
            <w:pPr>
              <w:widowControl w:val="0"/>
              <w:jc w:val="left"/>
              <w:rPr>
                <w:lang w:eastAsia="zh-CN"/>
              </w:rPr>
            </w:pPr>
            <w:r>
              <w:rPr>
                <w:lang w:eastAsia="zh-CN"/>
              </w:rPr>
              <w:t>Generally OK</w:t>
            </w:r>
          </w:p>
        </w:tc>
        <w:tc>
          <w:tcPr>
            <w:tcW w:w="6564" w:type="dxa"/>
          </w:tcPr>
          <w:p w:rsidR="00180645" w:rsidRDefault="006879E1">
            <w:pPr>
              <w:widowControl w:val="0"/>
              <w:jc w:val="left"/>
              <w:rPr>
                <w:lang w:eastAsia="zh-CN"/>
              </w:rPr>
            </w:pPr>
            <w:r>
              <w:rPr>
                <w:lang w:eastAsia="zh-CN"/>
              </w:rPr>
              <w:t>We are generally fine with this proposal, but a little confused about the intention of the FFS part.</w:t>
            </w:r>
          </w:p>
        </w:tc>
      </w:tr>
      <w:tr w:rsidR="00180645">
        <w:tc>
          <w:tcPr>
            <w:tcW w:w="1568" w:type="dxa"/>
          </w:tcPr>
          <w:p w:rsidR="00180645" w:rsidRDefault="006879E1">
            <w:pPr>
              <w:widowControl w:val="0"/>
              <w:jc w:val="left"/>
              <w:rPr>
                <w:lang w:eastAsia="zh-CN"/>
              </w:rPr>
            </w:pPr>
            <w:r>
              <w:rPr>
                <w:rFonts w:eastAsia="Malgun Gothic" w:hint="eastAsia"/>
                <w:lang w:eastAsia="ko-KR"/>
              </w:rPr>
              <w:t>W</w:t>
            </w:r>
            <w:r>
              <w:rPr>
                <w:rFonts w:eastAsia="Malgun Gothic"/>
                <w:lang w:eastAsia="ko-KR"/>
              </w:rPr>
              <w:t>ILUS</w:t>
            </w:r>
          </w:p>
        </w:tc>
        <w:tc>
          <w:tcPr>
            <w:tcW w:w="1172" w:type="dxa"/>
          </w:tcPr>
          <w:p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564" w:type="dxa"/>
          </w:tcPr>
          <w:p w:rsidR="00180645" w:rsidRDefault="006879E1">
            <w:pPr>
              <w:widowControl w:val="0"/>
              <w:jc w:val="left"/>
              <w:rPr>
                <w:lang w:eastAsia="zh-CN"/>
              </w:rPr>
            </w:pPr>
            <w:r>
              <w:rPr>
                <w:rFonts w:eastAsia="Malgun Gothic" w:hint="eastAsia"/>
                <w:lang w:eastAsia="ko-KR"/>
              </w:rPr>
              <w:t>W</w:t>
            </w:r>
            <w:r>
              <w:rPr>
                <w:rFonts w:eastAsia="Malgun Gothic"/>
                <w:lang w:eastAsia="ko-KR"/>
              </w:rPr>
              <w:t>e support the FL’s proposal without FFS.</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rsidR="00180645" w:rsidRDefault="00180645">
            <w:pPr>
              <w:widowControl w:val="0"/>
              <w:jc w:val="left"/>
              <w:rPr>
                <w:rFonts w:eastAsia="Malgun Gothic"/>
                <w:lang w:eastAsia="ko-KR"/>
              </w:rPr>
            </w:pP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rsidR="00180645" w:rsidRDefault="00180645">
            <w:pPr>
              <w:widowControl w:val="0"/>
              <w:jc w:val="left"/>
              <w:rPr>
                <w:rFonts w:eastAsia="Malgun Gothic"/>
                <w:lang w:eastAsia="ko-KR"/>
              </w:rPr>
            </w:pPr>
          </w:p>
        </w:tc>
      </w:tr>
      <w:tr w:rsidR="00180645">
        <w:tc>
          <w:tcPr>
            <w:tcW w:w="1568" w:type="dxa"/>
            <w:vAlign w:val="center"/>
          </w:tcPr>
          <w:p w:rsidR="00180645" w:rsidRDefault="006879E1">
            <w:pPr>
              <w:widowControl w:val="0"/>
              <w:jc w:val="left"/>
              <w:rPr>
                <w:rFonts w:eastAsia="MS Mincho"/>
                <w:lang w:eastAsia="ja-JP"/>
              </w:rPr>
            </w:pPr>
            <w:r>
              <w:rPr>
                <w:lang w:eastAsia="zh-CN"/>
              </w:rPr>
              <w:t>Nokia/Nsb</w:t>
            </w:r>
          </w:p>
        </w:tc>
        <w:tc>
          <w:tcPr>
            <w:tcW w:w="1172" w:type="dxa"/>
            <w:vAlign w:val="center"/>
          </w:tcPr>
          <w:p w:rsidR="00180645" w:rsidRDefault="006879E1">
            <w:pPr>
              <w:widowControl w:val="0"/>
              <w:jc w:val="left"/>
              <w:rPr>
                <w:rFonts w:eastAsia="MS Mincho"/>
                <w:lang w:eastAsia="ja-JP"/>
              </w:rPr>
            </w:pPr>
            <w:r>
              <w:rPr>
                <w:lang w:eastAsia="zh-CN"/>
              </w:rPr>
              <w:t>Agree</w:t>
            </w:r>
          </w:p>
        </w:tc>
        <w:tc>
          <w:tcPr>
            <w:tcW w:w="6564" w:type="dxa"/>
            <w:vAlign w:val="center"/>
          </w:tcPr>
          <w:p w:rsidR="00180645" w:rsidRDefault="00180645">
            <w:pPr>
              <w:widowControl w:val="0"/>
              <w:jc w:val="left"/>
              <w:rPr>
                <w:rFonts w:eastAsia="Malgun Gothic"/>
                <w:lang w:eastAsia="ko-KR"/>
              </w:rPr>
            </w:pPr>
          </w:p>
        </w:tc>
      </w:tr>
    </w:tbl>
    <w:tbl>
      <w:tblPr>
        <w:tblStyle w:val="TableGrid3"/>
        <w:tblW w:w="9308" w:type="dxa"/>
        <w:tblLayout w:type="fixed"/>
        <w:tblLook w:val="04A0" w:firstRow="1" w:lastRow="0" w:firstColumn="1" w:lastColumn="0" w:noHBand="0" w:noVBand="1"/>
      </w:tblPr>
      <w:tblGrid>
        <w:gridCol w:w="1567"/>
        <w:gridCol w:w="1171"/>
        <w:gridCol w:w="6570"/>
      </w:tblGrid>
      <w:tr w:rsidR="00180645">
        <w:tc>
          <w:tcPr>
            <w:tcW w:w="1567" w:type="dxa"/>
          </w:tcPr>
          <w:p w:rsidR="00180645" w:rsidRDefault="006879E1">
            <w:pPr>
              <w:suppressAutoHyphens w:val="0"/>
              <w:jc w:val="left"/>
              <w:rPr>
                <w:lang w:eastAsia="zh-CN"/>
              </w:rPr>
            </w:pPr>
            <w:r>
              <w:rPr>
                <w:lang w:eastAsia="zh-CN"/>
              </w:rPr>
              <w:t>Futurewei</w:t>
            </w:r>
          </w:p>
        </w:tc>
        <w:tc>
          <w:tcPr>
            <w:tcW w:w="1171" w:type="dxa"/>
          </w:tcPr>
          <w:p w:rsidR="00180645" w:rsidRDefault="006879E1">
            <w:pPr>
              <w:suppressAutoHyphens w:val="0"/>
              <w:jc w:val="left"/>
              <w:rPr>
                <w:lang w:eastAsia="zh-CN"/>
              </w:rPr>
            </w:pPr>
            <w:r>
              <w:rPr>
                <w:lang w:eastAsia="zh-CN"/>
              </w:rPr>
              <w:t>Yes</w:t>
            </w:r>
          </w:p>
        </w:tc>
        <w:tc>
          <w:tcPr>
            <w:tcW w:w="6570" w:type="dxa"/>
          </w:tcPr>
          <w:p w:rsidR="00180645" w:rsidRDefault="00180645">
            <w:pPr>
              <w:suppressAutoHyphens w:val="0"/>
              <w:jc w:val="left"/>
              <w:rPr>
                <w:lang w:eastAsia="zh-CN"/>
              </w:rPr>
            </w:pPr>
          </w:p>
        </w:tc>
      </w:tr>
      <w:tr w:rsidR="00180645">
        <w:tc>
          <w:tcPr>
            <w:tcW w:w="1567" w:type="dxa"/>
          </w:tcPr>
          <w:p w:rsidR="00180645" w:rsidRDefault="006879E1">
            <w:pPr>
              <w:jc w:val="left"/>
              <w:rPr>
                <w:lang w:eastAsia="zh-CN"/>
              </w:rPr>
            </w:pPr>
            <w:r>
              <w:rPr>
                <w:rFonts w:eastAsia="宋体" w:hint="eastAsia"/>
                <w:lang w:eastAsia="zh-CN"/>
              </w:rPr>
              <w:t>Transsion</w:t>
            </w:r>
          </w:p>
        </w:tc>
        <w:tc>
          <w:tcPr>
            <w:tcW w:w="1171" w:type="dxa"/>
          </w:tcPr>
          <w:p w:rsidR="00180645" w:rsidRDefault="006879E1">
            <w:pPr>
              <w:jc w:val="left"/>
              <w:rPr>
                <w:lang w:eastAsia="zh-CN"/>
              </w:rPr>
            </w:pPr>
            <w:r>
              <w:rPr>
                <w:rFonts w:eastAsia="宋体" w:hint="eastAsia"/>
                <w:lang w:eastAsia="zh-CN"/>
              </w:rPr>
              <w:t>Yes with Comments</w:t>
            </w:r>
          </w:p>
        </w:tc>
        <w:tc>
          <w:tcPr>
            <w:tcW w:w="6570" w:type="dxa"/>
          </w:tcPr>
          <w:p w:rsidR="00180645" w:rsidRDefault="006879E1">
            <w:pPr>
              <w:jc w:val="left"/>
              <w:rPr>
                <w:lang w:eastAsia="zh-CN"/>
              </w:rPr>
            </w:pPr>
            <w:r>
              <w:rPr>
                <w:rFonts w:eastAsia="宋体" w:hint="eastAsia"/>
                <w:lang w:eastAsia="zh-CN"/>
              </w:rPr>
              <w:t xml:space="preserve">We are fine with the intention of the proposal. </w:t>
            </w:r>
            <w:r>
              <w:rPr>
                <w:rFonts w:eastAsia="宋体"/>
                <w:lang w:eastAsia="zh-CN"/>
              </w:rPr>
              <w:t>We have a question about the 1st sub-sub</w:t>
            </w:r>
            <w:r>
              <w:rPr>
                <w:rFonts w:eastAsia="宋体" w:hint="eastAsia"/>
                <w:lang w:eastAsia="zh-CN"/>
              </w:rPr>
              <w:t xml:space="preserve"> bullet</w:t>
            </w:r>
            <w:r>
              <w:rPr>
                <w:rFonts w:eastAsia="宋体"/>
                <w:lang w:eastAsia="zh-CN"/>
              </w:rPr>
              <w:t xml:space="preserve">, </w:t>
            </w:r>
            <w:r>
              <w:rPr>
                <w:rFonts w:eastAsia="宋体"/>
                <w:b/>
                <w:bCs/>
                <w:lang w:eastAsia="zh-CN"/>
              </w:rPr>
              <w:t>whether this implies that the PSCCH is located within part of the RBs of the sub-channel</w:t>
            </w:r>
            <w:r>
              <w:rPr>
                <w:rFonts w:eastAsia="宋体" w:hint="eastAsia"/>
                <w:b/>
                <w:bCs/>
                <w:lang w:eastAsia="zh-CN"/>
              </w:rPr>
              <w:t>?</w:t>
            </w:r>
            <w:r>
              <w:rPr>
                <w:rFonts w:eastAsia="宋体"/>
                <w:lang w:eastAsia="zh-CN"/>
              </w:rPr>
              <w:t xml:space="preserve"> This is because, if multiple RB sets are valid for PSCCH/PSSCH transmission, an interl</w:t>
            </w:r>
            <w:r>
              <w:rPr>
                <w:rFonts w:eastAsia="宋体" w:hint="eastAsia"/>
                <w:lang w:eastAsia="zh-CN"/>
              </w:rPr>
              <w:t>ace</w:t>
            </w:r>
            <w:r>
              <w:rPr>
                <w:rFonts w:eastAsia="宋体"/>
                <w:lang w:eastAsia="zh-CN"/>
              </w:rPr>
              <w:t xml:space="preserve"> spans multiple RB sets and thus a sub</w:t>
            </w:r>
            <w:r>
              <w:rPr>
                <w:rFonts w:eastAsia="宋体" w:hint="eastAsia"/>
                <w:lang w:eastAsia="zh-CN"/>
              </w:rPr>
              <w:t>-</w:t>
            </w:r>
            <w:r>
              <w:rPr>
                <w:rFonts w:eastAsia="宋体"/>
                <w:lang w:eastAsia="zh-CN"/>
              </w:rPr>
              <w:t>channel may also span multiple RB sets.</w:t>
            </w:r>
          </w:p>
        </w:tc>
      </w:tr>
      <w:tr w:rsidR="00180645">
        <w:tc>
          <w:tcPr>
            <w:tcW w:w="1567" w:type="dxa"/>
          </w:tcPr>
          <w:p w:rsidR="00180645" w:rsidRDefault="006879E1">
            <w:pPr>
              <w:jc w:val="left"/>
              <w:rPr>
                <w:rFonts w:eastAsia="宋体"/>
                <w:lang w:eastAsia="zh-CN"/>
              </w:rPr>
            </w:pPr>
            <w:r>
              <w:rPr>
                <w:lang w:eastAsia="zh-CN"/>
              </w:rPr>
              <w:t>Fraunhofer</w:t>
            </w:r>
          </w:p>
        </w:tc>
        <w:tc>
          <w:tcPr>
            <w:tcW w:w="1171" w:type="dxa"/>
          </w:tcPr>
          <w:p w:rsidR="00180645" w:rsidRDefault="006879E1">
            <w:pPr>
              <w:jc w:val="left"/>
              <w:rPr>
                <w:rFonts w:eastAsia="宋体"/>
                <w:lang w:eastAsia="zh-CN"/>
              </w:rPr>
            </w:pPr>
            <w:r>
              <w:rPr>
                <w:lang w:eastAsia="zh-CN"/>
              </w:rPr>
              <w:t>Yes</w:t>
            </w:r>
          </w:p>
        </w:tc>
        <w:tc>
          <w:tcPr>
            <w:tcW w:w="6570" w:type="dxa"/>
          </w:tcPr>
          <w:p w:rsidR="00180645" w:rsidRDefault="006879E1">
            <w:pPr>
              <w:jc w:val="left"/>
              <w:rPr>
                <w:lang w:eastAsia="zh-CN"/>
              </w:rPr>
            </w:pPr>
            <w:r>
              <w:rPr>
                <w:lang w:eastAsia="zh-CN"/>
              </w:rPr>
              <w:t>We are supportive of the FL’s proposal, slight wording fix is suggested below:</w:t>
            </w:r>
          </w:p>
          <w:p w:rsidR="00180645" w:rsidRDefault="006879E1">
            <w:pPr>
              <w:pStyle w:val="ListParagraph"/>
              <w:numPr>
                <w:ilvl w:val="1"/>
                <w:numId w:val="11"/>
              </w:numPr>
              <w:suppressAutoHyphens w:val="0"/>
              <w:spacing w:after="0" w:line="276" w:lineRule="auto"/>
              <w:contextualSpacing/>
              <w:rPr>
                <w:b/>
              </w:rPr>
            </w:pPr>
            <w:r>
              <w:rPr>
                <w:b/>
              </w:rPr>
              <w:t>R16 NR</w:t>
            </w:r>
            <w:r>
              <w:rPr>
                <w:b/>
                <w:strike/>
                <w:color w:val="FF0000"/>
              </w:rPr>
              <w:t>-V</w:t>
            </w:r>
            <w:r>
              <w:rPr>
                <w:b/>
              </w:rPr>
              <w:t xml:space="preserve"> </w:t>
            </w:r>
            <w:r>
              <w:rPr>
                <w:b/>
                <w:color w:val="FF0000"/>
              </w:rPr>
              <w:t xml:space="preserve">SL </w:t>
            </w:r>
            <w:r>
              <w:rPr>
                <w:b/>
              </w:rPr>
              <w:t xml:space="preserve">PSCCH and PSSCH multiplexing is reused, i.e., PSCCH </w:t>
            </w:r>
            <w:r>
              <w:rPr>
                <w:b/>
                <w:color w:val="FF0000"/>
              </w:rPr>
              <w:t xml:space="preserve">is </w:t>
            </w:r>
            <w:r>
              <w:rPr>
                <w:b/>
              </w:rPr>
              <w:t>locate</w:t>
            </w:r>
            <w:r>
              <w:rPr>
                <w:b/>
                <w:color w:val="FF0000"/>
              </w:rPr>
              <w:t>d</w:t>
            </w:r>
            <w:r>
              <w:rPr>
                <w:b/>
                <w:strike/>
                <w:color w:val="FF0000"/>
              </w:rPr>
              <w:t>s</w:t>
            </w:r>
            <w:r>
              <w:rPr>
                <w:b/>
              </w:rPr>
              <w:t xml:space="preserve"> in the lowest sub-channel of </w:t>
            </w:r>
            <w:r>
              <w:rPr>
                <w:b/>
                <w:color w:val="FF0000"/>
              </w:rPr>
              <w:t xml:space="preserve">the </w:t>
            </w:r>
            <w:r>
              <w:rPr>
                <w:b/>
              </w:rPr>
              <w:t xml:space="preserve">lowest RB set of </w:t>
            </w:r>
            <w:r>
              <w:rPr>
                <w:b/>
                <w:color w:val="FF0000"/>
              </w:rPr>
              <w:t xml:space="preserve">the </w:t>
            </w:r>
            <w:r>
              <w:rPr>
                <w:b/>
              </w:rPr>
              <w:t>corresponding PSSCH</w:t>
            </w:r>
          </w:p>
        </w:tc>
      </w:tr>
      <w:tr w:rsidR="00180645">
        <w:tc>
          <w:tcPr>
            <w:tcW w:w="1567" w:type="dxa"/>
            <w:vAlign w:val="center"/>
          </w:tcPr>
          <w:p w:rsidR="00180645" w:rsidRDefault="006879E1">
            <w:pPr>
              <w:jc w:val="left"/>
              <w:rPr>
                <w:lang w:eastAsia="zh-CN"/>
              </w:rPr>
            </w:pPr>
            <w:r>
              <w:rPr>
                <w:lang w:eastAsia="zh-CN"/>
              </w:rPr>
              <w:t>Samsung</w:t>
            </w:r>
          </w:p>
        </w:tc>
        <w:tc>
          <w:tcPr>
            <w:tcW w:w="1171" w:type="dxa"/>
            <w:vAlign w:val="center"/>
          </w:tcPr>
          <w:p w:rsidR="00180645" w:rsidRDefault="006879E1">
            <w:pPr>
              <w:jc w:val="left"/>
              <w:rPr>
                <w:lang w:eastAsia="zh-CN"/>
              </w:rPr>
            </w:pPr>
            <w:r>
              <w:rPr>
                <w:lang w:eastAsia="zh-CN"/>
              </w:rPr>
              <w:t>Agree</w:t>
            </w:r>
          </w:p>
        </w:tc>
        <w:tc>
          <w:tcPr>
            <w:tcW w:w="6570" w:type="dxa"/>
            <w:vAlign w:val="center"/>
          </w:tcPr>
          <w:p w:rsidR="00180645" w:rsidRDefault="00180645">
            <w:pPr>
              <w:jc w:val="left"/>
              <w:rPr>
                <w:lang w:eastAsia="zh-CN"/>
              </w:rPr>
            </w:pPr>
          </w:p>
        </w:tc>
      </w:tr>
      <w:tr w:rsidR="00180645">
        <w:tc>
          <w:tcPr>
            <w:tcW w:w="1567" w:type="dxa"/>
          </w:tcPr>
          <w:p w:rsidR="00180645" w:rsidRDefault="006879E1">
            <w:pPr>
              <w:jc w:val="left"/>
              <w:rPr>
                <w:lang w:eastAsia="zh-CN"/>
              </w:rPr>
            </w:pPr>
            <w:r>
              <w:rPr>
                <w:rFonts w:hint="eastAsia"/>
                <w:lang w:eastAsia="zh-CN"/>
              </w:rPr>
              <w:t>M</w:t>
            </w:r>
            <w:r>
              <w:rPr>
                <w:lang w:eastAsia="zh-CN"/>
              </w:rPr>
              <w:t>ediaTek</w:t>
            </w:r>
          </w:p>
        </w:tc>
        <w:tc>
          <w:tcPr>
            <w:tcW w:w="1171" w:type="dxa"/>
          </w:tcPr>
          <w:p w:rsidR="00180645" w:rsidRDefault="006879E1">
            <w:pPr>
              <w:jc w:val="left"/>
              <w:rPr>
                <w:lang w:eastAsia="zh-CN"/>
              </w:rPr>
            </w:pPr>
            <w:r>
              <w:rPr>
                <w:rFonts w:hint="eastAsia"/>
                <w:lang w:eastAsia="zh-CN"/>
              </w:rPr>
              <w:t>Y</w:t>
            </w:r>
            <w:r>
              <w:rPr>
                <w:lang w:eastAsia="zh-CN"/>
              </w:rPr>
              <w:t>es</w:t>
            </w:r>
          </w:p>
        </w:tc>
        <w:tc>
          <w:tcPr>
            <w:tcW w:w="6570" w:type="dxa"/>
            <w:vAlign w:val="center"/>
          </w:tcPr>
          <w:p w:rsidR="00180645" w:rsidRDefault="00180645">
            <w:pPr>
              <w:jc w:val="left"/>
              <w:rPr>
                <w:lang w:eastAsia="zh-CN"/>
              </w:rPr>
            </w:pPr>
          </w:p>
        </w:tc>
      </w:tr>
      <w:tr w:rsidR="00180645">
        <w:tc>
          <w:tcPr>
            <w:tcW w:w="1567" w:type="dxa"/>
            <w:vAlign w:val="center"/>
          </w:tcPr>
          <w:p w:rsidR="00180645" w:rsidRDefault="006879E1">
            <w:pPr>
              <w:jc w:val="left"/>
              <w:rPr>
                <w:lang w:eastAsia="zh-CN"/>
              </w:rPr>
            </w:pPr>
            <w:r>
              <w:rPr>
                <w:rFonts w:eastAsia="微软雅黑"/>
                <w:lang w:eastAsia="zh-CN"/>
              </w:rPr>
              <w:t>Huawei/HiSilicon</w:t>
            </w:r>
          </w:p>
        </w:tc>
        <w:tc>
          <w:tcPr>
            <w:tcW w:w="1171" w:type="dxa"/>
            <w:vAlign w:val="center"/>
          </w:tcPr>
          <w:p w:rsidR="00180645" w:rsidRDefault="006879E1">
            <w:pPr>
              <w:jc w:val="left"/>
              <w:rPr>
                <w:lang w:eastAsia="zh-CN"/>
              </w:rPr>
            </w:pPr>
            <w:r>
              <w:rPr>
                <w:lang w:eastAsia="zh-CN"/>
              </w:rPr>
              <w:t>Yes</w:t>
            </w:r>
          </w:p>
        </w:tc>
        <w:tc>
          <w:tcPr>
            <w:tcW w:w="6570" w:type="dxa"/>
          </w:tcPr>
          <w:p w:rsidR="00180645" w:rsidRDefault="006879E1">
            <w:pPr>
              <w:jc w:val="left"/>
              <w:rPr>
                <w:lang w:eastAsia="zh-CN"/>
              </w:rPr>
            </w:pPr>
            <w:r>
              <w:rPr>
                <w:rFonts w:eastAsia="MS Mincho"/>
                <w:lang w:eastAsia="ja-JP"/>
              </w:rPr>
              <w:t>ok with proposal, suggest to remove FFS bullet since current design is enough.</w:t>
            </w:r>
          </w:p>
        </w:tc>
      </w:tr>
      <w:tr w:rsidR="00180645">
        <w:tc>
          <w:tcPr>
            <w:tcW w:w="1567" w:type="dxa"/>
          </w:tcPr>
          <w:p w:rsidR="00180645" w:rsidRDefault="006879E1">
            <w:pPr>
              <w:jc w:val="left"/>
              <w:rPr>
                <w:lang w:eastAsia="zh-CN"/>
              </w:rPr>
            </w:pPr>
            <w:r>
              <w:rPr>
                <w:lang w:eastAsia="zh-CN"/>
              </w:rPr>
              <w:t>vivo</w:t>
            </w:r>
          </w:p>
        </w:tc>
        <w:tc>
          <w:tcPr>
            <w:tcW w:w="1171" w:type="dxa"/>
          </w:tcPr>
          <w:p w:rsidR="00180645" w:rsidRDefault="006879E1">
            <w:pPr>
              <w:jc w:val="left"/>
              <w:rPr>
                <w:lang w:eastAsia="zh-CN"/>
              </w:rPr>
            </w:pPr>
            <w:r>
              <w:rPr>
                <w:lang w:eastAsia="zh-CN"/>
              </w:rPr>
              <w:t>Comment</w:t>
            </w:r>
          </w:p>
        </w:tc>
        <w:tc>
          <w:tcPr>
            <w:tcW w:w="6570" w:type="dxa"/>
          </w:tcPr>
          <w:p w:rsidR="00180645" w:rsidRDefault="006879E1">
            <w:pPr>
              <w:jc w:val="left"/>
              <w:rPr>
                <w:lang w:eastAsia="zh-CN"/>
              </w:rPr>
            </w:pPr>
            <w:r>
              <w:rPr>
                <w:lang w:eastAsia="zh-CN"/>
              </w:rPr>
              <w:t>The current proposal is confusing in the wideband case. The consensus seems to be the case of single RB set is configured. Thus, we revise the proposal as follow:</w:t>
            </w:r>
          </w:p>
          <w:p w:rsidR="00180645" w:rsidRDefault="00180645">
            <w:pPr>
              <w:jc w:val="left"/>
              <w:rPr>
                <w:lang w:eastAsia="zh-CN"/>
              </w:rPr>
            </w:pPr>
          </w:p>
          <w:p w:rsidR="00180645" w:rsidRDefault="006879E1">
            <w:pPr>
              <w:spacing w:after="0" w:line="276" w:lineRule="auto"/>
              <w:rPr>
                <w:b/>
              </w:rPr>
            </w:pPr>
            <w:r>
              <w:rPr>
                <w:rFonts w:ascii="Times" w:eastAsia="Batang" w:hAnsi="Times"/>
                <w:b/>
                <w:lang w:val="en-GB" w:eastAsia="zh-CN"/>
              </w:rPr>
              <w:t xml:space="preserve">Proposal 3-3a: </w:t>
            </w:r>
            <w:r>
              <w:rPr>
                <w:b/>
              </w:rPr>
              <w:t>For PSCCH and PSSCH in SL-U:</w:t>
            </w:r>
          </w:p>
          <w:p w:rsidR="00180645" w:rsidRDefault="006879E1">
            <w:pPr>
              <w:pStyle w:val="ListParagraph"/>
              <w:numPr>
                <w:ilvl w:val="0"/>
                <w:numId w:val="12"/>
              </w:numPr>
              <w:suppressAutoHyphens w:val="0"/>
              <w:spacing w:after="0" w:line="276" w:lineRule="auto"/>
              <w:rPr>
                <w:b/>
              </w:rPr>
            </w:pPr>
            <w:r>
              <w:rPr>
                <w:b/>
                <w:color w:val="FF0000"/>
                <w:u w:val="single"/>
              </w:rPr>
              <w:t>In one RB set,</w:t>
            </w:r>
            <w:r>
              <w:rPr>
                <w:b/>
                <w:color w:val="FF0000"/>
              </w:rPr>
              <w:t xml:space="preserve"> </w:t>
            </w:r>
            <w:r>
              <w:rPr>
                <w:b/>
                <w:strike/>
                <w:color w:val="FF0000"/>
              </w:rPr>
              <w:t>At least</w:t>
            </w:r>
            <w:r>
              <w:rPr>
                <w:b/>
              </w:rPr>
              <w:t xml:space="preserve"> support the following</w:t>
            </w:r>
          </w:p>
          <w:p w:rsidR="00180645" w:rsidRDefault="006879E1">
            <w:pPr>
              <w:pStyle w:val="ListParagraph"/>
              <w:numPr>
                <w:ilvl w:val="1"/>
                <w:numId w:val="13"/>
              </w:numPr>
              <w:suppressAutoHyphens w:val="0"/>
              <w:spacing w:after="0" w:line="276" w:lineRule="auto"/>
              <w:contextualSpacing/>
              <w:rPr>
                <w:b/>
              </w:rPr>
            </w:pPr>
            <w:r>
              <w:rPr>
                <w:b/>
              </w:rPr>
              <w:t xml:space="preserve">PSCCH is transmitted within 1 sub-channel </w:t>
            </w:r>
            <w:r>
              <w:rPr>
                <w:b/>
                <w:strike/>
                <w:color w:val="FF0000"/>
              </w:rPr>
              <w:t>of 1 RB set</w:t>
            </w:r>
          </w:p>
          <w:p w:rsidR="00180645" w:rsidRDefault="006879E1">
            <w:pPr>
              <w:pStyle w:val="ListParagraph"/>
              <w:numPr>
                <w:ilvl w:val="1"/>
                <w:numId w:val="13"/>
              </w:numPr>
              <w:suppressAutoHyphens w:val="0"/>
              <w:spacing w:after="0" w:line="276" w:lineRule="auto"/>
              <w:contextualSpacing/>
              <w:rPr>
                <w:b/>
              </w:rPr>
            </w:pPr>
            <w:r>
              <w:rPr>
                <w:b/>
              </w:rPr>
              <w:t xml:space="preserve">R16 NR-V PSCCH and PSSCH multiplexing is reused, i.e., PSCCH locates in the lowest sub-channel </w:t>
            </w:r>
            <w:r>
              <w:rPr>
                <w:b/>
                <w:strike/>
                <w:color w:val="FF0000"/>
              </w:rPr>
              <w:t>of lowest RB set</w:t>
            </w:r>
            <w:r>
              <w:rPr>
                <w:b/>
                <w:color w:val="FF0000"/>
              </w:rPr>
              <w:t xml:space="preserve"> </w:t>
            </w:r>
            <w:r>
              <w:rPr>
                <w:b/>
              </w:rPr>
              <w:t>of corresponding PSSCH</w:t>
            </w:r>
          </w:p>
          <w:p w:rsidR="00180645" w:rsidRDefault="006879E1">
            <w:pPr>
              <w:pStyle w:val="ListParagraph"/>
              <w:numPr>
                <w:ilvl w:val="0"/>
                <w:numId w:val="12"/>
              </w:numPr>
              <w:suppressAutoHyphens w:val="0"/>
              <w:spacing w:after="0" w:line="276" w:lineRule="auto"/>
              <w:rPr>
                <w:b/>
              </w:rPr>
            </w:pPr>
            <w:r>
              <w:rPr>
                <w:b/>
              </w:rPr>
              <w:t>FFS other design if any</w:t>
            </w:r>
          </w:p>
          <w:p w:rsidR="00180645" w:rsidRDefault="00180645">
            <w:pPr>
              <w:jc w:val="left"/>
              <w:rPr>
                <w:lang w:eastAsia="zh-CN"/>
              </w:rPr>
            </w:pPr>
          </w:p>
        </w:tc>
      </w:tr>
      <w:tr w:rsidR="00180645">
        <w:tc>
          <w:tcPr>
            <w:tcW w:w="1567" w:type="dxa"/>
            <w:vAlign w:val="center"/>
          </w:tcPr>
          <w:p w:rsidR="00180645" w:rsidRDefault="006879E1">
            <w:pPr>
              <w:jc w:val="left"/>
              <w:rPr>
                <w:lang w:eastAsia="zh-CN"/>
              </w:rPr>
            </w:pPr>
            <w:r>
              <w:rPr>
                <w:rFonts w:eastAsia="微软雅黑"/>
                <w:lang w:eastAsia="zh-CN"/>
              </w:rPr>
              <w:t>Ericsson</w:t>
            </w:r>
          </w:p>
        </w:tc>
        <w:tc>
          <w:tcPr>
            <w:tcW w:w="1171" w:type="dxa"/>
            <w:vAlign w:val="center"/>
          </w:tcPr>
          <w:p w:rsidR="00180645" w:rsidRDefault="006879E1">
            <w:pPr>
              <w:jc w:val="left"/>
              <w:rPr>
                <w:lang w:eastAsia="zh-CN"/>
              </w:rPr>
            </w:pPr>
            <w:r>
              <w:rPr>
                <w:lang w:eastAsia="zh-CN"/>
              </w:rPr>
              <w:t>Yes</w:t>
            </w:r>
          </w:p>
        </w:tc>
        <w:tc>
          <w:tcPr>
            <w:tcW w:w="6570" w:type="dxa"/>
          </w:tcPr>
          <w:p w:rsidR="00180645" w:rsidRDefault="006879E1">
            <w:pPr>
              <w:jc w:val="left"/>
              <w:rPr>
                <w:lang w:eastAsia="zh-CN"/>
              </w:rPr>
            </w:pPr>
            <w:r>
              <w:rPr>
                <w:lang w:eastAsia="zh-CN"/>
              </w:rPr>
              <w:t>No need for FFS in the last bullet.</w:t>
            </w:r>
          </w:p>
        </w:tc>
      </w:tr>
      <w:tr w:rsidR="00180645">
        <w:tc>
          <w:tcPr>
            <w:tcW w:w="1567" w:type="dxa"/>
          </w:tcPr>
          <w:p w:rsidR="00180645" w:rsidRDefault="006879E1">
            <w:pPr>
              <w:jc w:val="left"/>
              <w:rPr>
                <w:rFonts w:eastAsia="微软雅黑"/>
                <w:lang w:eastAsia="zh-CN"/>
              </w:rPr>
            </w:pPr>
            <w:r>
              <w:rPr>
                <w:rFonts w:eastAsia="MS Mincho"/>
                <w:lang w:eastAsia="ja-JP"/>
              </w:rPr>
              <w:t>Interdigital</w:t>
            </w:r>
          </w:p>
        </w:tc>
        <w:tc>
          <w:tcPr>
            <w:tcW w:w="1171" w:type="dxa"/>
          </w:tcPr>
          <w:p w:rsidR="00180645" w:rsidRDefault="006879E1">
            <w:pPr>
              <w:jc w:val="left"/>
              <w:rPr>
                <w:lang w:eastAsia="zh-CN"/>
              </w:rPr>
            </w:pPr>
            <w:r>
              <w:rPr>
                <w:rFonts w:eastAsia="MS Mincho"/>
                <w:lang w:eastAsia="ja-JP"/>
              </w:rPr>
              <w:t>Yes</w:t>
            </w:r>
          </w:p>
        </w:tc>
        <w:tc>
          <w:tcPr>
            <w:tcW w:w="6570" w:type="dxa"/>
          </w:tcPr>
          <w:p w:rsidR="00180645" w:rsidRDefault="00180645">
            <w:pPr>
              <w:jc w:val="left"/>
              <w:rPr>
                <w:lang w:eastAsia="zh-CN"/>
              </w:rPr>
            </w:pPr>
          </w:p>
        </w:tc>
      </w:tr>
    </w:tbl>
    <w:p w:rsidR="00180645" w:rsidRDefault="00180645">
      <w:pPr>
        <w:rPr>
          <w:lang w:eastAsia="zh-CN"/>
        </w:rPr>
      </w:pPr>
    </w:p>
    <w:p w:rsidR="00180645" w:rsidRDefault="006879E1">
      <w:pPr>
        <w:pStyle w:val="Heading3"/>
        <w:numPr>
          <w:ilvl w:val="2"/>
          <w:numId w:val="2"/>
        </w:numPr>
        <w:rPr>
          <w:lang w:eastAsia="zh-CN"/>
        </w:rPr>
      </w:pPr>
      <w:r>
        <w:rPr>
          <w:lang w:eastAsia="zh-CN"/>
        </w:rPr>
        <w:lastRenderedPageBreak/>
        <w:t>[Closed] 2</w:t>
      </w:r>
      <w:r>
        <w:rPr>
          <w:vertAlign w:val="superscript"/>
          <w:lang w:eastAsia="zh-CN"/>
        </w:rPr>
        <w:t>nd</w:t>
      </w:r>
      <w:r>
        <w:rPr>
          <w:lang w:eastAsia="zh-CN"/>
        </w:rPr>
        <w:t xml:space="preserve"> round: Proposals/Questions (incl. summary of previous round)</w:t>
      </w:r>
    </w:p>
    <w:p w:rsidR="00180645" w:rsidRDefault="006879E1">
      <w:pPr>
        <w:pStyle w:val="Heading4"/>
        <w:numPr>
          <w:ilvl w:val="3"/>
          <w:numId w:val="2"/>
        </w:numPr>
        <w:ind w:left="720" w:hanging="720"/>
        <w:rPr>
          <w:lang w:eastAsia="zh-CN"/>
        </w:rPr>
      </w:pPr>
      <w:r>
        <w:rPr>
          <w:lang w:val="en-GB" w:eastAsia="zh-CN"/>
        </w:rPr>
        <w:t>Proposal 3-2b</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3-2a</w:t>
      </w:r>
    </w:p>
    <w:p w:rsidR="00180645" w:rsidRDefault="006879E1">
      <w:pPr>
        <w:spacing w:after="0" w:line="276" w:lineRule="auto"/>
        <w:rPr>
          <w:u w:val="single"/>
          <w:lang w:eastAsia="zh-CN"/>
        </w:rPr>
      </w:pPr>
      <w:r>
        <w:rPr>
          <w:u w:val="single"/>
          <w:lang w:eastAsia="zh-CN"/>
        </w:rPr>
        <w:t>Overall situation on supporting Proposal 3-2a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16</w:t>
      </w:r>
      <w:r>
        <w:rPr>
          <w:lang w:eastAsia="zh-CN"/>
        </w:rPr>
        <w:t xml:space="preserve"> companies</w:t>
      </w:r>
      <w:r>
        <w:rPr>
          <w:rFonts w:hint="eastAsia"/>
          <w:lang w:eastAsia="zh-CN"/>
        </w:rPr>
        <w:t>)</w:t>
      </w:r>
      <w:r>
        <w:rPr>
          <w:lang w:eastAsia="zh-CN"/>
        </w:rPr>
        <w:t>: Intel, Qualcomm, LGE, NEC, Sony, CMCC, Lenovo, WILUS, Nokia/NSB, Futurewei, Transsion, Fraunhofer, Samsung, Huawei/HiSilicon,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7</w:t>
      </w:r>
      <w:r>
        <w:rPr>
          <w:lang w:eastAsia="zh-CN"/>
        </w:rPr>
        <w:t xml:space="preserve"> companies</w:t>
      </w:r>
      <w:r>
        <w:rPr>
          <w:rFonts w:hint="eastAsia"/>
          <w:lang w:eastAsia="zh-CN"/>
        </w:rPr>
        <w:t>)</w:t>
      </w:r>
      <w:r>
        <w:rPr>
          <w:lang w:eastAsia="zh-CN"/>
        </w:rPr>
        <w:t>: DCM, OPPO, Apple, Spreadtrum, xiaomi, Panasonic, Sharp</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The </w:t>
      </w:r>
      <w:r>
        <w:rPr>
          <w:rFonts w:eastAsia="宋体" w:hint="eastAsia"/>
          <w:lang w:eastAsia="zh-CN"/>
        </w:rPr>
        <w:t>controversial</w:t>
      </w:r>
      <w:r>
        <w:rPr>
          <w:rFonts w:eastAsia="宋体"/>
          <w:lang w:eastAsia="zh-CN"/>
        </w:rPr>
        <w:t xml:space="preserve"> part is the 1</w:t>
      </w:r>
      <w:r>
        <w:rPr>
          <w:rFonts w:eastAsia="宋体"/>
          <w:vertAlign w:val="superscript"/>
          <w:lang w:eastAsia="zh-CN"/>
        </w:rPr>
        <w:t>st</w:t>
      </w:r>
      <w:r>
        <w:rPr>
          <w:rFonts w:eastAsia="宋体"/>
          <w:lang w:eastAsia="zh-CN"/>
        </w:rPr>
        <w:t xml:space="preserve"> sub-bullet, i.e., “</w:t>
      </w:r>
      <w:r>
        <w:rPr>
          <w:b/>
        </w:rPr>
        <w:t>Support indicating the used sub-channel index(s) and RB set index(s)</w:t>
      </w:r>
      <w:r>
        <w:rPr>
          <w:rFonts w:eastAsia="宋体"/>
          <w:lang w:eastAsia="zh-CN"/>
        </w:rPr>
        <w:t>”</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Some companies support current sub-bullet to reuse NR-U design.</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While some companies assume indicating sub-channel index(s) only is enough, and the used RB set index(s) can be derived implicitly.</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Since this part is related to sub-channel indexing, let’s remove it for now.</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will organize sub-channel indexing later (please give me some time to prepare the discussion materials). Companies can express their views on sub-channel indexing and related sub-channel/RB-set index (s) indication later.</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The other bullets should be fine since they basically reuse NR-U design. These are high-level principles and decoupled from sub-channel indexing design, i.e., no matter 1 sub-channel is within 1 RB set or across RB sets and what are the detailed sub-channel indexing design, these principles always apply.</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Having such high-level principles can make sure companies are better on the same page, and provide some good guidance on detailed design of sub-channel indexing.</w:t>
      </w:r>
    </w:p>
    <w:p w:rsidR="00180645" w:rsidRDefault="00180645">
      <w:pPr>
        <w:rPr>
          <w:lang w:eastAsia="zh-CN"/>
        </w:rPr>
      </w:pPr>
    </w:p>
    <w:p w:rsidR="00180645" w:rsidRDefault="006879E1">
      <w:pPr>
        <w:rPr>
          <w:lang w:eastAsia="zh-CN"/>
        </w:rPr>
      </w:pPr>
      <w:r>
        <w:rPr>
          <w:lang w:eastAsia="zh-CN"/>
        </w:rPr>
        <w:t>Based on the above, the proposal is updated as below.</w:t>
      </w:r>
    </w:p>
    <w:p w:rsidR="00180645" w:rsidRDefault="00180645">
      <w:pPr>
        <w:rPr>
          <w:lang w:eastAsia="zh-CN"/>
        </w:rPr>
      </w:pPr>
    </w:p>
    <w:p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3-2b: Regarding frequency domain resource indication for </w:t>
      </w:r>
      <w:r>
        <w:rPr>
          <w:b/>
        </w:rPr>
        <w:t>interlace RB-based</w:t>
      </w:r>
      <w:r>
        <w:rPr>
          <w:rFonts w:ascii="Times" w:eastAsia="Batang" w:hAnsi="Times"/>
          <w:b/>
          <w:lang w:val="en-GB" w:eastAsia="zh-CN"/>
        </w:rPr>
        <w:t xml:space="preserve"> PSSCH transmission: </w:t>
      </w:r>
    </w:p>
    <w:p w:rsidR="00180645" w:rsidRDefault="006879E1">
      <w:pPr>
        <w:pStyle w:val="ListParagraph"/>
        <w:numPr>
          <w:ilvl w:val="0"/>
          <w:numId w:val="10"/>
        </w:numPr>
        <w:spacing w:after="0" w:line="276" w:lineRule="auto"/>
        <w:rPr>
          <w:b/>
          <w:strike/>
          <w:color w:val="FF0000"/>
        </w:rPr>
      </w:pPr>
      <w:r>
        <w:rPr>
          <w:b/>
          <w:strike/>
          <w:color w:val="FF0000"/>
        </w:rPr>
        <w:t>Support indicating the used sub-channel index(s) and RB set index(s)</w:t>
      </w:r>
    </w:p>
    <w:p w:rsidR="00180645" w:rsidRDefault="006879E1">
      <w:pPr>
        <w:pStyle w:val="ListParagraph"/>
        <w:numPr>
          <w:ilvl w:val="0"/>
          <w:numId w:val="10"/>
        </w:numPr>
        <w:spacing w:after="0" w:line="276" w:lineRule="auto"/>
        <w:rPr>
          <w:b/>
        </w:rPr>
      </w:pPr>
      <w:r>
        <w:rPr>
          <w:b/>
        </w:rPr>
        <w:t>The minimum indicated frequency domain resource size is 1 sub-channel in 1 RB set</w:t>
      </w:r>
    </w:p>
    <w:p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rsidR="00180645" w:rsidRDefault="006879E1">
      <w:pPr>
        <w:pStyle w:val="ListParagraph"/>
        <w:numPr>
          <w:ilvl w:val="0"/>
          <w:numId w:val="10"/>
        </w:numPr>
        <w:spacing w:after="0" w:line="276" w:lineRule="auto"/>
        <w:rPr>
          <w:b/>
        </w:rPr>
      </w:pPr>
      <w:r>
        <w:rPr>
          <w:b/>
        </w:rPr>
        <w:t>FFS details</w:t>
      </w:r>
    </w:p>
    <w:p w:rsidR="00180645" w:rsidRDefault="00180645">
      <w:pPr>
        <w:rPr>
          <w:lang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eastAsia="zh-CN"/>
        </w:rPr>
      </w:pPr>
    </w:p>
    <w:p w:rsidR="00180645" w:rsidRDefault="006879E1">
      <w:pPr>
        <w:pStyle w:val="Heading4"/>
        <w:numPr>
          <w:ilvl w:val="3"/>
          <w:numId w:val="2"/>
        </w:numPr>
        <w:ind w:left="720" w:hanging="720"/>
        <w:rPr>
          <w:lang w:val="en-GB" w:eastAsia="zh-CN"/>
        </w:rPr>
      </w:pPr>
      <w:r>
        <w:rPr>
          <w:lang w:val="en-GB" w:eastAsia="zh-CN"/>
        </w:rPr>
        <w:t>Proposal 3-3b</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3-3a</w:t>
      </w:r>
    </w:p>
    <w:p w:rsidR="00180645" w:rsidRDefault="006879E1">
      <w:pPr>
        <w:spacing w:after="0" w:line="276" w:lineRule="auto"/>
        <w:rPr>
          <w:u w:val="single"/>
          <w:lang w:eastAsia="zh-CN"/>
        </w:rPr>
      </w:pPr>
      <w:r>
        <w:rPr>
          <w:u w:val="single"/>
          <w:lang w:eastAsia="zh-CN"/>
        </w:rPr>
        <w:t>Overall situation on supporting Proposal 3-3a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26</w:t>
      </w:r>
      <w:r>
        <w:rPr>
          <w:lang w:eastAsia="zh-CN"/>
        </w:rPr>
        <w:t xml:space="preserve"> companies</w:t>
      </w:r>
      <w:r>
        <w:rPr>
          <w:rFonts w:hint="eastAsia"/>
          <w:lang w:eastAsia="zh-CN"/>
        </w:rPr>
        <w:t>)</w:t>
      </w:r>
      <w:r>
        <w:rPr>
          <w:lang w:eastAsia="zh-CN"/>
        </w:rPr>
        <w:t>: Intel, Qualcomm, DCM, LGE, OPPO, Apple, ZTE/Sanechips, NEC, Spreadtrum, Sony, xiaomi, CMCC, Lenovo, CATT/GOHIGH, WILUS, Panasonic, Sharp, Nokia/NSB, Futurewei, Transsion, Fraunhofer, Samsung, MediaTek, Huawei/HiSilicon, Ericsson, Interdigital</w:t>
      </w:r>
    </w:p>
    <w:p w:rsidR="00180645" w:rsidRDefault="006879E1">
      <w:pPr>
        <w:pStyle w:val="ListParagraph"/>
        <w:numPr>
          <w:ilvl w:val="1"/>
          <w:numId w:val="9"/>
        </w:numPr>
        <w:suppressAutoHyphens w:val="0"/>
        <w:autoSpaceDE w:val="0"/>
        <w:autoSpaceDN w:val="0"/>
        <w:adjustRightInd w:val="0"/>
        <w:spacing w:after="0" w:line="276" w:lineRule="auto"/>
        <w:rPr>
          <w:u w:val="single"/>
          <w:lang w:eastAsia="zh-CN"/>
        </w:rPr>
      </w:pPr>
      <w:r>
        <w:rPr>
          <w:lang w:eastAsia="zh-CN"/>
        </w:rPr>
        <w:lastRenderedPageBreak/>
        <w:t>Suggest removing FFS (5 companies): Intel, DCM, [CATT], Huawei/HiSilicon, Ericsson</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vivo</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proposal.</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The FFS is removed based on comments. Since the proposal says “At least support …”, it still leaves room for new design if any. We can discuss new designs later if enough interests from companies.</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Vivo:</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FL assumes the proposal is clear, i.e., no matter PSSCH transmission occupies one RB set or multiple RB sets, the PSCCH locates in the lowest sub-channel of </w:t>
      </w:r>
      <w:r>
        <w:rPr>
          <w:rFonts w:eastAsia="宋体"/>
          <w:u w:val="single"/>
          <w:lang w:eastAsia="zh-CN"/>
        </w:rPr>
        <w:t xml:space="preserve">lowest RB set </w:t>
      </w:r>
      <w:r>
        <w:rPr>
          <w:rFonts w:eastAsia="宋体"/>
          <w:lang w:eastAsia="zh-CN"/>
        </w:rPr>
        <w:t>of corresponding PSSCH.</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If there are other designs, e.g., repeating PSCCH in every RB set as mentioned by some companies, they can be further discussed.</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@LGE, NEC: on adding “Number of PRBs of PSCCH is (pre-)configured as in R16 NR-V”</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assumes if no new agreement is made, R16 NR-V design is reused, i.e., what you mentioned applies. So there is no need to add this to proposal. Otherwise, we may need to apply similar handling to many other issues</w:t>
      </w:r>
      <w:r>
        <w:rPr>
          <w:rFonts w:eastAsia="宋体" w:hint="eastAsia"/>
          <w:lang w:eastAsia="zh-CN"/>
        </w:rPr>
        <w:t>.</w:t>
      </w:r>
    </w:p>
    <w:p w:rsidR="00180645" w:rsidRDefault="00180645">
      <w:pPr>
        <w:rPr>
          <w:lang w:val="en-GB" w:eastAsia="zh-CN"/>
        </w:rPr>
      </w:pPr>
    </w:p>
    <w:p w:rsidR="00180645" w:rsidRDefault="006879E1">
      <w:pPr>
        <w:rPr>
          <w:lang w:eastAsia="zh-CN"/>
        </w:rPr>
      </w:pPr>
      <w:r>
        <w:rPr>
          <w:lang w:eastAsia="zh-CN"/>
        </w:rPr>
        <w:t>Based on the above, the proposal is updated as below.</w:t>
      </w:r>
    </w:p>
    <w:p w:rsidR="00180645" w:rsidRDefault="00180645">
      <w:pPr>
        <w:rPr>
          <w:lang w:eastAsia="zh-CN"/>
        </w:rPr>
      </w:pPr>
    </w:p>
    <w:p w:rsidR="00180645" w:rsidRDefault="006879E1">
      <w:pPr>
        <w:spacing w:after="0" w:line="276" w:lineRule="auto"/>
        <w:rPr>
          <w:b/>
        </w:rPr>
      </w:pPr>
      <w:r>
        <w:rPr>
          <w:rFonts w:ascii="Times" w:eastAsia="Batang" w:hAnsi="Times"/>
          <w:b/>
          <w:lang w:val="en-GB" w:eastAsia="zh-CN"/>
        </w:rPr>
        <w:t xml:space="preserve">Proposal 3-3b: </w:t>
      </w:r>
      <w:r>
        <w:rPr>
          <w:b/>
        </w:rPr>
        <w:t>For PSCCH and PSSCH in SL-U:</w:t>
      </w:r>
    </w:p>
    <w:p w:rsidR="00180645" w:rsidRDefault="006879E1">
      <w:pPr>
        <w:pStyle w:val="ListParagraph"/>
        <w:numPr>
          <w:ilvl w:val="0"/>
          <w:numId w:val="10"/>
        </w:numPr>
        <w:spacing w:after="0" w:line="276" w:lineRule="auto"/>
        <w:rPr>
          <w:b/>
        </w:rPr>
      </w:pPr>
      <w:r>
        <w:rPr>
          <w:b/>
        </w:rPr>
        <w:t>At least support the following</w:t>
      </w:r>
    </w:p>
    <w:p w:rsidR="00180645" w:rsidRDefault="006879E1">
      <w:pPr>
        <w:pStyle w:val="ListParagraph"/>
        <w:numPr>
          <w:ilvl w:val="1"/>
          <w:numId w:val="11"/>
        </w:numPr>
        <w:spacing w:after="0" w:line="276" w:lineRule="auto"/>
        <w:contextualSpacing/>
        <w:rPr>
          <w:b/>
        </w:rPr>
      </w:pPr>
      <w:r>
        <w:rPr>
          <w:b/>
        </w:rPr>
        <w:t>PSCCH is transmitted within 1 sub-channel of 1 RB set</w:t>
      </w:r>
    </w:p>
    <w:p w:rsidR="00180645" w:rsidRDefault="006879E1">
      <w:pPr>
        <w:pStyle w:val="ListParagraph"/>
        <w:numPr>
          <w:ilvl w:val="1"/>
          <w:numId w:val="11"/>
        </w:numPr>
        <w:spacing w:after="0" w:line="276" w:lineRule="auto"/>
        <w:contextualSpacing/>
        <w:rPr>
          <w:b/>
        </w:rPr>
      </w:pPr>
      <w:r>
        <w:rPr>
          <w:b/>
        </w:rPr>
        <w:t>R16 NR</w:t>
      </w:r>
      <w:r>
        <w:rPr>
          <w:b/>
          <w:strike/>
          <w:color w:val="FF0000"/>
        </w:rPr>
        <w:t>-V</w:t>
      </w:r>
      <w:r>
        <w:rPr>
          <w:b/>
          <w:color w:val="FF0000"/>
        </w:rPr>
        <w:t xml:space="preserve"> SL</w:t>
      </w:r>
      <w:r>
        <w:rPr>
          <w:b/>
        </w:rPr>
        <w:t xml:space="preserve"> PSCCH and PSSCH multiplexing is reused, i.e., PSCCH locates in the lowest sub-channel of lowest RB set of corresponding PSSCH</w:t>
      </w:r>
    </w:p>
    <w:p w:rsidR="00180645" w:rsidRDefault="006879E1">
      <w:pPr>
        <w:pStyle w:val="ListParagraph"/>
        <w:numPr>
          <w:ilvl w:val="0"/>
          <w:numId w:val="10"/>
        </w:numPr>
        <w:spacing w:after="0" w:line="276" w:lineRule="auto"/>
        <w:rPr>
          <w:b/>
          <w:strike/>
          <w:color w:val="FF0000"/>
        </w:rPr>
      </w:pPr>
      <w:r>
        <w:rPr>
          <w:b/>
          <w:strike/>
          <w:color w:val="FF0000"/>
        </w:rPr>
        <w:t>FFS other design if any</w:t>
      </w:r>
    </w:p>
    <w:p w:rsidR="00180645" w:rsidRDefault="00180645">
      <w:pPr>
        <w:rPr>
          <w:lang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val="en-GB" w:eastAsia="zh-CN"/>
        </w:rPr>
      </w:pPr>
    </w:p>
    <w:p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3-2a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16</w:t>
      </w:r>
      <w:r>
        <w:rPr>
          <w:lang w:eastAsia="zh-CN"/>
        </w:rPr>
        <w:t xml:space="preserve"> companies</w:t>
      </w:r>
      <w:r>
        <w:rPr>
          <w:rFonts w:hint="eastAsia"/>
          <w:lang w:eastAsia="zh-CN"/>
        </w:rPr>
        <w:t>)</w:t>
      </w:r>
      <w:r>
        <w:rPr>
          <w:lang w:eastAsia="zh-CN"/>
        </w:rPr>
        <w:t>: Intel, Qualcomm, LGE, NEC, Sony, CMCC, Lenovo, WILUS, Nokia/NSB, Futurewei, Transsion, Fraunhofer, Samsung, Huawei/HiSilicon,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7</w:t>
      </w:r>
      <w:r>
        <w:rPr>
          <w:lang w:eastAsia="zh-CN"/>
        </w:rPr>
        <w:t xml:space="preserve"> companies</w:t>
      </w:r>
      <w:r>
        <w:rPr>
          <w:rFonts w:hint="eastAsia"/>
          <w:lang w:eastAsia="zh-CN"/>
        </w:rPr>
        <w:t>)</w:t>
      </w:r>
      <w:r>
        <w:rPr>
          <w:lang w:eastAsia="zh-CN"/>
        </w:rPr>
        <w:t>: DCM, OPPO, Apple, Spreadtrum, xiaomi, Panasonic, Sharp</w:t>
      </w:r>
    </w:p>
    <w:p w:rsidR="00180645" w:rsidRDefault="00180645">
      <w:pPr>
        <w:rPr>
          <w:lang w:eastAsia="zh-CN"/>
        </w:rPr>
      </w:pPr>
    </w:p>
    <w:p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3-2c: Regarding frequency domain resource indication for </w:t>
      </w:r>
      <w:r>
        <w:rPr>
          <w:b/>
        </w:rPr>
        <w:t>interlace RB-based</w:t>
      </w:r>
      <w:r>
        <w:rPr>
          <w:rFonts w:ascii="Times" w:eastAsia="Batang" w:hAnsi="Times"/>
          <w:b/>
          <w:lang w:val="en-GB" w:eastAsia="zh-CN"/>
        </w:rPr>
        <w:t xml:space="preserve"> PSSCH transmission: </w:t>
      </w:r>
    </w:p>
    <w:p w:rsidR="00180645" w:rsidRDefault="006879E1">
      <w:pPr>
        <w:pStyle w:val="ListParagraph"/>
        <w:numPr>
          <w:ilvl w:val="0"/>
          <w:numId w:val="10"/>
        </w:numPr>
        <w:spacing w:after="0" w:line="276" w:lineRule="auto"/>
        <w:rPr>
          <w:b/>
          <w:strike/>
          <w:color w:val="FF0000"/>
        </w:rPr>
      </w:pPr>
      <w:r>
        <w:rPr>
          <w:b/>
          <w:strike/>
          <w:color w:val="FF0000"/>
        </w:rPr>
        <w:t>Support indicating the used sub-channel index(s) and RB set index(s)</w:t>
      </w:r>
    </w:p>
    <w:p w:rsidR="00180645" w:rsidRDefault="006879E1">
      <w:pPr>
        <w:pStyle w:val="ListParagraph"/>
        <w:numPr>
          <w:ilvl w:val="0"/>
          <w:numId w:val="10"/>
        </w:numPr>
        <w:spacing w:after="0" w:line="276" w:lineRule="auto"/>
        <w:rPr>
          <w:b/>
        </w:rPr>
      </w:pPr>
      <w:r>
        <w:rPr>
          <w:b/>
        </w:rPr>
        <w:t>The minimum indicated frequency domain resource size is 1 sub-channel in 1 RB set</w:t>
      </w:r>
    </w:p>
    <w:p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rsidR="00180645" w:rsidRDefault="006879E1">
      <w:pPr>
        <w:pStyle w:val="ListParagraph"/>
        <w:numPr>
          <w:ilvl w:val="1"/>
          <w:numId w:val="9"/>
        </w:numPr>
        <w:suppressAutoHyphens w:val="0"/>
        <w:autoSpaceDE w:val="0"/>
        <w:autoSpaceDN w:val="0"/>
        <w:adjustRightInd w:val="0"/>
        <w:spacing w:after="0" w:line="276" w:lineRule="auto"/>
        <w:rPr>
          <w:b/>
          <w:color w:val="00B0F0"/>
        </w:rPr>
      </w:pPr>
      <w:r>
        <w:rPr>
          <w:b/>
          <w:color w:val="00B0F0"/>
        </w:rPr>
        <w:lastRenderedPageBreak/>
        <w:t>FFS: whether/how additionally support that the used interlace index(s) in different RB sets can be different, and may involve RAN4 for specification impact</w:t>
      </w:r>
    </w:p>
    <w:p w:rsidR="00180645" w:rsidRDefault="006879E1">
      <w:pPr>
        <w:pStyle w:val="ListParagraph"/>
        <w:numPr>
          <w:ilvl w:val="0"/>
          <w:numId w:val="10"/>
        </w:numPr>
        <w:spacing w:after="0" w:line="276" w:lineRule="auto"/>
        <w:rPr>
          <w:b/>
        </w:rPr>
      </w:pPr>
      <w:r>
        <w:rPr>
          <w:b/>
        </w:rPr>
        <w:t>FFS details</w:t>
      </w:r>
    </w:p>
    <w:p w:rsidR="00180645" w:rsidRDefault="00180645">
      <w:pPr>
        <w:rPr>
          <w:lang w:val="en-GB" w:eastAsia="zh-CN"/>
        </w:rPr>
      </w:pPr>
    </w:p>
    <w:p w:rsidR="00180645" w:rsidRDefault="00180645">
      <w:pPr>
        <w:rPr>
          <w:lang w:val="en-GB" w:eastAsia="zh-CN"/>
        </w:rPr>
      </w:pPr>
    </w:p>
    <w:p w:rsidR="00180645" w:rsidRDefault="006879E1">
      <w:pPr>
        <w:spacing w:after="0" w:line="276" w:lineRule="auto"/>
        <w:rPr>
          <w:u w:val="single"/>
          <w:lang w:eastAsia="zh-CN"/>
        </w:rPr>
      </w:pPr>
      <w:r>
        <w:rPr>
          <w:u w:val="single"/>
          <w:lang w:eastAsia="zh-CN"/>
        </w:rPr>
        <w:t>Overall situation on supporting Proposal 3-3a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26</w:t>
      </w:r>
      <w:r>
        <w:rPr>
          <w:lang w:eastAsia="zh-CN"/>
        </w:rPr>
        <w:t xml:space="preserve"> companies</w:t>
      </w:r>
      <w:r>
        <w:rPr>
          <w:rFonts w:hint="eastAsia"/>
          <w:lang w:eastAsia="zh-CN"/>
        </w:rPr>
        <w:t>)</w:t>
      </w:r>
      <w:r>
        <w:rPr>
          <w:lang w:eastAsia="zh-CN"/>
        </w:rPr>
        <w:t>: Intel, Qualcomm, DCM, LGE, OPPO, Apple, ZTE/Sanechips, NEC, Spreadtrum, Sony, xiaomi, CMCC, Lenovo, CATT/GOHIGH, WILUS, Panasonic, Sharp, Nokia/NSB, Futurewei, Transsion, Fraunhofer, Samsung, MediaTek, Huawei/HiSilicon, Ericsson, Interdigital</w:t>
      </w:r>
    </w:p>
    <w:p w:rsidR="00180645" w:rsidRDefault="006879E1">
      <w:pPr>
        <w:pStyle w:val="ListParagraph"/>
        <w:numPr>
          <w:ilvl w:val="1"/>
          <w:numId w:val="9"/>
        </w:numPr>
        <w:suppressAutoHyphens w:val="0"/>
        <w:autoSpaceDE w:val="0"/>
        <w:autoSpaceDN w:val="0"/>
        <w:adjustRightInd w:val="0"/>
        <w:spacing w:after="0" w:line="276" w:lineRule="auto"/>
        <w:rPr>
          <w:u w:val="single"/>
          <w:lang w:eastAsia="zh-CN"/>
        </w:rPr>
      </w:pPr>
      <w:r>
        <w:rPr>
          <w:lang w:eastAsia="zh-CN"/>
        </w:rPr>
        <w:t>Suggest removing FFS (5 companies): Intel, DCM, [CATT], Huawei/HiSilicon, Ericsson</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vivo</w:t>
      </w:r>
    </w:p>
    <w:p w:rsidR="00180645" w:rsidRDefault="00180645">
      <w:pPr>
        <w:rPr>
          <w:lang w:val="en-GB" w:eastAsia="zh-CN"/>
        </w:rPr>
      </w:pPr>
    </w:p>
    <w:p w:rsidR="00180645" w:rsidRDefault="006879E1">
      <w:pPr>
        <w:spacing w:after="0" w:line="276" w:lineRule="auto"/>
        <w:rPr>
          <w:b/>
        </w:rPr>
      </w:pPr>
      <w:r>
        <w:rPr>
          <w:rFonts w:ascii="Times" w:eastAsia="Batang" w:hAnsi="Times"/>
          <w:b/>
          <w:lang w:val="en-GB" w:eastAsia="zh-CN"/>
        </w:rPr>
        <w:t xml:space="preserve">Proposal 3-3c: </w:t>
      </w:r>
      <w:r>
        <w:rPr>
          <w:b/>
        </w:rPr>
        <w:t>For PSCCH and PSSCH in SL-U:</w:t>
      </w:r>
    </w:p>
    <w:p w:rsidR="00180645" w:rsidRDefault="006879E1">
      <w:pPr>
        <w:pStyle w:val="ListParagraph"/>
        <w:numPr>
          <w:ilvl w:val="0"/>
          <w:numId w:val="10"/>
        </w:numPr>
        <w:spacing w:after="0" w:line="276" w:lineRule="auto"/>
        <w:rPr>
          <w:b/>
        </w:rPr>
      </w:pPr>
      <w:r>
        <w:rPr>
          <w:b/>
        </w:rPr>
        <w:t>At least support the following</w:t>
      </w:r>
    </w:p>
    <w:p w:rsidR="00180645" w:rsidRDefault="006879E1">
      <w:pPr>
        <w:pStyle w:val="ListParagraph"/>
        <w:numPr>
          <w:ilvl w:val="1"/>
          <w:numId w:val="11"/>
        </w:numPr>
        <w:spacing w:after="0" w:line="276" w:lineRule="auto"/>
        <w:contextualSpacing/>
        <w:rPr>
          <w:b/>
        </w:rPr>
      </w:pPr>
      <w:r>
        <w:rPr>
          <w:b/>
        </w:rPr>
        <w:t>PSCCH is transmitted within 1 sub-channel of 1 RB set</w:t>
      </w:r>
    </w:p>
    <w:p w:rsidR="00180645" w:rsidRDefault="006879E1">
      <w:pPr>
        <w:pStyle w:val="ListParagraph"/>
        <w:numPr>
          <w:ilvl w:val="1"/>
          <w:numId w:val="11"/>
        </w:numPr>
        <w:spacing w:after="0" w:line="276" w:lineRule="auto"/>
        <w:contextualSpacing/>
        <w:rPr>
          <w:b/>
        </w:rPr>
      </w:pPr>
      <w:r>
        <w:rPr>
          <w:b/>
        </w:rPr>
        <w:t>R16 NR</w:t>
      </w:r>
      <w:r>
        <w:rPr>
          <w:b/>
          <w:strike/>
          <w:color w:val="FF0000"/>
        </w:rPr>
        <w:t>-V</w:t>
      </w:r>
      <w:r>
        <w:rPr>
          <w:b/>
          <w:color w:val="FF0000"/>
        </w:rPr>
        <w:t xml:space="preserve"> SL</w:t>
      </w:r>
      <w:r>
        <w:rPr>
          <w:b/>
        </w:rPr>
        <w:t xml:space="preserve"> PSCCH and PSSCH multiplexing is reused, i.e., PSCCH locates in the lowest sub-channel of lowest RB set of corresponding PSSCH</w:t>
      </w:r>
    </w:p>
    <w:p w:rsidR="00180645" w:rsidRDefault="006879E1">
      <w:pPr>
        <w:pStyle w:val="ListParagraph"/>
        <w:numPr>
          <w:ilvl w:val="0"/>
          <w:numId w:val="10"/>
        </w:numPr>
        <w:spacing w:after="0" w:line="276" w:lineRule="auto"/>
        <w:rPr>
          <w:b/>
          <w:color w:val="00B0F0"/>
        </w:rPr>
      </w:pPr>
      <w:r>
        <w:rPr>
          <w:b/>
          <w:color w:val="00B0F0"/>
        </w:rPr>
        <w:t>FFS other design if any</w:t>
      </w:r>
    </w:p>
    <w:p w:rsidR="00180645" w:rsidRDefault="00180645">
      <w:pPr>
        <w:rPr>
          <w:lang w:val="en-GB" w:eastAsia="zh-CN"/>
        </w:rPr>
      </w:pPr>
    </w:p>
    <w:p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3-2a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16</w:t>
      </w:r>
      <w:r>
        <w:rPr>
          <w:lang w:eastAsia="zh-CN"/>
        </w:rPr>
        <w:t xml:space="preserve"> companies</w:t>
      </w:r>
      <w:r>
        <w:rPr>
          <w:rFonts w:hint="eastAsia"/>
          <w:lang w:eastAsia="zh-CN"/>
        </w:rPr>
        <w:t>)</w:t>
      </w:r>
      <w:r>
        <w:rPr>
          <w:lang w:eastAsia="zh-CN"/>
        </w:rPr>
        <w:t>: Intel, Qualcomm, LGE, NEC, Sony, CMCC, Lenovo, WILUS, Nokia/NSB, Futurewei, Transsion, Fraunhofer, Samsung, Huawei/HiSilicon,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7</w:t>
      </w:r>
      <w:r>
        <w:rPr>
          <w:lang w:eastAsia="zh-CN"/>
        </w:rPr>
        <w:t xml:space="preserve"> companies</w:t>
      </w:r>
      <w:r>
        <w:rPr>
          <w:rFonts w:hint="eastAsia"/>
          <w:lang w:eastAsia="zh-CN"/>
        </w:rPr>
        <w:t>)</w:t>
      </w:r>
      <w:r>
        <w:rPr>
          <w:lang w:eastAsia="zh-CN"/>
        </w:rPr>
        <w:t>: DCM, OPPO, Apple, Spreadtrum, xiaomi, Panasonic, Sharp</w:t>
      </w:r>
    </w:p>
    <w:p w:rsidR="00180645" w:rsidRDefault="00180645">
      <w:pPr>
        <w:rPr>
          <w:lang w:eastAsia="zh-CN"/>
        </w:rPr>
      </w:pPr>
    </w:p>
    <w:p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3-2d: Regarding frequency domain resource indication for </w:t>
      </w:r>
      <w:r>
        <w:rPr>
          <w:b/>
        </w:rPr>
        <w:t>interlace RB-based</w:t>
      </w:r>
      <w:r>
        <w:rPr>
          <w:rFonts w:ascii="Times" w:eastAsia="Batang" w:hAnsi="Times"/>
          <w:b/>
          <w:lang w:val="en-GB" w:eastAsia="zh-CN"/>
        </w:rPr>
        <w:t xml:space="preserve"> PSSCH transmission: </w:t>
      </w:r>
    </w:p>
    <w:p w:rsidR="00180645" w:rsidRDefault="006879E1">
      <w:pPr>
        <w:pStyle w:val="ListParagraph"/>
        <w:numPr>
          <w:ilvl w:val="0"/>
          <w:numId w:val="10"/>
        </w:numPr>
        <w:spacing w:after="0" w:line="276" w:lineRule="auto"/>
        <w:rPr>
          <w:b/>
          <w:color w:val="7030A0"/>
        </w:rPr>
      </w:pPr>
      <w:r>
        <w:rPr>
          <w:b/>
          <w:color w:val="7030A0"/>
        </w:rPr>
        <w:t>Support indicating the used sub-channel index(s) and RB set index(s)</w:t>
      </w:r>
    </w:p>
    <w:p w:rsidR="00180645" w:rsidRDefault="006879E1">
      <w:pPr>
        <w:pStyle w:val="ListParagraph"/>
        <w:numPr>
          <w:ilvl w:val="0"/>
          <w:numId w:val="10"/>
        </w:numPr>
        <w:spacing w:after="0" w:line="276" w:lineRule="auto"/>
        <w:rPr>
          <w:b/>
        </w:rPr>
      </w:pPr>
      <w:r>
        <w:rPr>
          <w:b/>
        </w:rPr>
        <w:t>The minimum indicated frequency domain resource size is 1 sub-channel in 1 RB set</w:t>
      </w:r>
    </w:p>
    <w:p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rsidR="00180645" w:rsidRDefault="006879E1">
      <w:pPr>
        <w:pStyle w:val="ListParagraph"/>
        <w:numPr>
          <w:ilvl w:val="1"/>
          <w:numId w:val="9"/>
        </w:numPr>
        <w:suppressAutoHyphens w:val="0"/>
        <w:autoSpaceDE w:val="0"/>
        <w:autoSpaceDN w:val="0"/>
        <w:adjustRightInd w:val="0"/>
        <w:spacing w:after="0" w:line="276" w:lineRule="auto"/>
        <w:rPr>
          <w:b/>
          <w:color w:val="00B0F0"/>
        </w:rPr>
      </w:pPr>
      <w:r>
        <w:rPr>
          <w:b/>
          <w:color w:val="00B0F0"/>
        </w:rPr>
        <w:t>FFS: whether/how additionally support that the used interlace index(s) in different RB sets can be different, and may involve RAN4 for specification impact</w:t>
      </w:r>
    </w:p>
    <w:p w:rsidR="00180645" w:rsidRDefault="006879E1">
      <w:pPr>
        <w:pStyle w:val="ListParagraph"/>
        <w:numPr>
          <w:ilvl w:val="0"/>
          <w:numId w:val="10"/>
        </w:numPr>
        <w:spacing w:after="0" w:line="276" w:lineRule="auto"/>
        <w:rPr>
          <w:b/>
        </w:rPr>
      </w:pPr>
      <w:r>
        <w:rPr>
          <w:b/>
        </w:rPr>
        <w:t>FFS details</w:t>
      </w:r>
    </w:p>
    <w:p w:rsidR="00180645" w:rsidRDefault="00180645">
      <w:pPr>
        <w:rPr>
          <w:lang w:val="en-GB" w:eastAsia="zh-CN"/>
        </w:rPr>
      </w:pPr>
    </w:p>
    <w:p w:rsidR="00180645" w:rsidRDefault="00180645">
      <w:pPr>
        <w:rPr>
          <w:lang w:val="en-GB" w:eastAsia="zh-CN"/>
        </w:rPr>
      </w:pPr>
    </w:p>
    <w:p w:rsidR="00180645" w:rsidRDefault="006879E1">
      <w:pPr>
        <w:spacing w:after="0" w:line="276" w:lineRule="auto"/>
        <w:rPr>
          <w:u w:val="single"/>
          <w:lang w:eastAsia="zh-CN"/>
        </w:rPr>
      </w:pPr>
      <w:r>
        <w:rPr>
          <w:u w:val="single"/>
          <w:lang w:eastAsia="zh-CN"/>
        </w:rPr>
        <w:t>Overall situation on supporting Proposal 3-3a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26</w:t>
      </w:r>
      <w:r>
        <w:rPr>
          <w:lang w:eastAsia="zh-CN"/>
        </w:rPr>
        <w:t xml:space="preserve"> companies</w:t>
      </w:r>
      <w:r>
        <w:rPr>
          <w:rFonts w:hint="eastAsia"/>
          <w:lang w:eastAsia="zh-CN"/>
        </w:rPr>
        <w:t>)</w:t>
      </w:r>
      <w:r>
        <w:rPr>
          <w:lang w:eastAsia="zh-CN"/>
        </w:rPr>
        <w:t>: Intel, Qualcomm, DCM, LGE, OPPO, Apple, ZTE/Sanechips, NEC, Spreadtrum, Sony, xiaomi, CMCC, Lenovo, CATT/GOHIGH, WILUS, Panasonic, Sharp, Nokia/NSB, Futurewei, Transsion, Fraunhofer, Samsung, MediaTek, Huawei/HiSilicon, Ericsson, Interdigital</w:t>
      </w:r>
    </w:p>
    <w:p w:rsidR="00180645" w:rsidRDefault="006879E1">
      <w:pPr>
        <w:pStyle w:val="ListParagraph"/>
        <w:numPr>
          <w:ilvl w:val="1"/>
          <w:numId w:val="9"/>
        </w:numPr>
        <w:suppressAutoHyphens w:val="0"/>
        <w:autoSpaceDE w:val="0"/>
        <w:autoSpaceDN w:val="0"/>
        <w:adjustRightInd w:val="0"/>
        <w:spacing w:after="0" w:line="276" w:lineRule="auto"/>
        <w:rPr>
          <w:u w:val="single"/>
          <w:lang w:eastAsia="zh-CN"/>
        </w:rPr>
      </w:pPr>
      <w:r>
        <w:rPr>
          <w:lang w:eastAsia="zh-CN"/>
        </w:rPr>
        <w:t>Suggest removing FFS (5 companies): Intel, DCM, [CATT], Huawei/HiSilicon, Ericsson</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vivo</w:t>
      </w:r>
    </w:p>
    <w:p w:rsidR="00180645" w:rsidRDefault="00180645">
      <w:pPr>
        <w:rPr>
          <w:lang w:val="en-GB" w:eastAsia="zh-CN"/>
        </w:rPr>
      </w:pPr>
    </w:p>
    <w:p w:rsidR="00180645" w:rsidRDefault="006879E1">
      <w:pPr>
        <w:spacing w:after="0" w:line="276" w:lineRule="auto"/>
        <w:rPr>
          <w:b/>
        </w:rPr>
      </w:pPr>
      <w:r>
        <w:rPr>
          <w:rFonts w:ascii="Times" w:eastAsia="Batang" w:hAnsi="Times"/>
          <w:b/>
          <w:lang w:val="en-GB" w:eastAsia="zh-CN"/>
        </w:rPr>
        <w:t xml:space="preserve">Proposal 3-3d: </w:t>
      </w:r>
      <w:r>
        <w:rPr>
          <w:b/>
        </w:rPr>
        <w:t>For PSCCH and PSSCH in SL-U:</w:t>
      </w:r>
    </w:p>
    <w:p w:rsidR="00180645" w:rsidRDefault="006879E1">
      <w:pPr>
        <w:pStyle w:val="ListParagraph"/>
        <w:numPr>
          <w:ilvl w:val="0"/>
          <w:numId w:val="10"/>
        </w:numPr>
        <w:spacing w:after="0" w:line="276" w:lineRule="auto"/>
        <w:rPr>
          <w:b/>
        </w:rPr>
      </w:pPr>
      <w:r>
        <w:rPr>
          <w:b/>
        </w:rPr>
        <w:t>At least support the following</w:t>
      </w:r>
    </w:p>
    <w:p w:rsidR="00180645" w:rsidRDefault="006879E1">
      <w:pPr>
        <w:pStyle w:val="ListParagraph"/>
        <w:numPr>
          <w:ilvl w:val="1"/>
          <w:numId w:val="11"/>
        </w:numPr>
        <w:spacing w:after="0" w:line="276" w:lineRule="auto"/>
        <w:contextualSpacing/>
        <w:rPr>
          <w:b/>
        </w:rPr>
      </w:pPr>
      <w:r>
        <w:rPr>
          <w:b/>
        </w:rPr>
        <w:t>PSCCH is transmitted within 1 sub-channel of 1 RB set</w:t>
      </w:r>
    </w:p>
    <w:p w:rsidR="00180645" w:rsidRDefault="006879E1">
      <w:pPr>
        <w:pStyle w:val="ListParagraph"/>
        <w:numPr>
          <w:ilvl w:val="1"/>
          <w:numId w:val="11"/>
        </w:numPr>
        <w:spacing w:after="0" w:line="276" w:lineRule="auto"/>
        <w:contextualSpacing/>
        <w:rPr>
          <w:b/>
        </w:rPr>
      </w:pPr>
      <w:r>
        <w:rPr>
          <w:b/>
        </w:rPr>
        <w:t>R16 NR</w:t>
      </w:r>
      <w:r>
        <w:rPr>
          <w:b/>
          <w:strike/>
          <w:color w:val="FF0000"/>
        </w:rPr>
        <w:t>-V</w:t>
      </w:r>
      <w:r>
        <w:rPr>
          <w:b/>
          <w:color w:val="FF0000"/>
        </w:rPr>
        <w:t xml:space="preserve"> SL</w:t>
      </w:r>
      <w:r>
        <w:rPr>
          <w:b/>
        </w:rPr>
        <w:t xml:space="preserve"> PSCCH and PSSCH multiplexing is reused, i.e., PSCCH locates in the lowest sub-channel of lowest RB set of corresponding PSSCH</w:t>
      </w:r>
    </w:p>
    <w:p w:rsidR="00180645" w:rsidRDefault="006879E1">
      <w:pPr>
        <w:pStyle w:val="ListParagraph"/>
        <w:numPr>
          <w:ilvl w:val="1"/>
          <w:numId w:val="11"/>
        </w:numPr>
        <w:spacing w:after="0" w:line="276" w:lineRule="auto"/>
        <w:contextualSpacing/>
        <w:rPr>
          <w:b/>
          <w:color w:val="7030A0"/>
        </w:rPr>
      </w:pPr>
      <w:r>
        <w:rPr>
          <w:b/>
          <w:color w:val="7030A0"/>
        </w:rPr>
        <w:t>The number of PRBs of PSCCH is (pre-)configured per resource pool</w:t>
      </w:r>
    </w:p>
    <w:p w:rsidR="00180645" w:rsidRDefault="006879E1">
      <w:pPr>
        <w:pStyle w:val="ListParagraph"/>
        <w:numPr>
          <w:ilvl w:val="0"/>
          <w:numId w:val="10"/>
        </w:numPr>
        <w:spacing w:after="0" w:line="276" w:lineRule="auto"/>
        <w:rPr>
          <w:b/>
          <w:color w:val="00B0F0"/>
        </w:rPr>
      </w:pPr>
      <w:r>
        <w:rPr>
          <w:b/>
          <w:color w:val="00B0F0"/>
        </w:rPr>
        <w:t>FFS other design</w:t>
      </w:r>
      <w:r>
        <w:rPr>
          <w:b/>
          <w:strike/>
          <w:color w:val="7030A0"/>
        </w:rPr>
        <w:t xml:space="preserve"> if any</w:t>
      </w:r>
      <w:r>
        <w:rPr>
          <w:b/>
          <w:color w:val="7030A0"/>
        </w:rPr>
        <w:t>, e.g., PSCCH locates in every RB set of corresponding PSSCH</w:t>
      </w:r>
    </w:p>
    <w:p w:rsidR="00180645" w:rsidRDefault="00180645">
      <w:pPr>
        <w:rPr>
          <w:lang w:eastAsia="zh-CN"/>
        </w:rPr>
      </w:pPr>
    </w:p>
    <w:p w:rsidR="00180645" w:rsidRDefault="00906BA2">
      <w:pPr>
        <w:pStyle w:val="Heading3"/>
        <w:numPr>
          <w:ilvl w:val="2"/>
          <w:numId w:val="2"/>
        </w:numPr>
        <w:rPr>
          <w:lang w:eastAsia="zh-CN"/>
        </w:rPr>
      </w:pPr>
      <w:r>
        <w:rPr>
          <w:lang w:eastAsia="zh-CN"/>
        </w:rPr>
        <w:t xml:space="preserve">[Closed] </w:t>
      </w:r>
      <w:r w:rsidR="006879E1">
        <w:rPr>
          <w:lang w:eastAsia="zh-CN"/>
        </w:rPr>
        <w:t>5</w:t>
      </w:r>
      <w:r w:rsidR="006879E1">
        <w:rPr>
          <w:vertAlign w:val="superscript"/>
          <w:lang w:eastAsia="zh-CN"/>
        </w:rPr>
        <w:t xml:space="preserve">th </w:t>
      </w:r>
      <w:r w:rsidR="006879E1">
        <w:rPr>
          <w:lang w:eastAsia="zh-CN"/>
        </w:rPr>
        <w:t>round: Proposals</w:t>
      </w:r>
    </w:p>
    <w:p w:rsidR="00180645" w:rsidRDefault="006879E1">
      <w:pPr>
        <w:spacing w:after="0" w:line="276" w:lineRule="auto"/>
        <w:rPr>
          <w:u w:val="single"/>
          <w:lang w:eastAsia="zh-CN"/>
        </w:rPr>
      </w:pPr>
      <w:r>
        <w:rPr>
          <w:u w:val="single"/>
          <w:lang w:eastAsia="zh-CN"/>
        </w:rPr>
        <w:t>Overall situation on supporting Proposal 3-2a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16</w:t>
      </w:r>
      <w:r>
        <w:rPr>
          <w:lang w:eastAsia="zh-CN"/>
        </w:rPr>
        <w:t xml:space="preserve"> companies</w:t>
      </w:r>
      <w:r>
        <w:rPr>
          <w:rFonts w:hint="eastAsia"/>
          <w:lang w:eastAsia="zh-CN"/>
        </w:rPr>
        <w:t>)</w:t>
      </w:r>
      <w:r>
        <w:rPr>
          <w:lang w:eastAsia="zh-CN"/>
        </w:rPr>
        <w:t>: Intel, Qualcomm, LGE, NEC, Sony, CMCC, Lenovo, WILUS, Nokia/NSB, Futurewei, Transsion, Fraunhofer, Samsung, Huawei/HiSilicon,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7</w:t>
      </w:r>
      <w:r>
        <w:rPr>
          <w:lang w:eastAsia="zh-CN"/>
        </w:rPr>
        <w:t xml:space="preserve"> companies</w:t>
      </w:r>
      <w:r>
        <w:rPr>
          <w:rFonts w:hint="eastAsia"/>
          <w:lang w:eastAsia="zh-CN"/>
        </w:rPr>
        <w:t>)</w:t>
      </w:r>
      <w:r>
        <w:rPr>
          <w:lang w:eastAsia="zh-CN"/>
        </w:rPr>
        <w:t>: DCM, OPPO, Apple, Spreadtrum, xiaomi, Panasonic, Sharp</w:t>
      </w:r>
    </w:p>
    <w:p w:rsidR="00180645" w:rsidRDefault="00180645">
      <w:pPr>
        <w:rPr>
          <w:lang w:eastAsia="zh-CN"/>
        </w:rPr>
      </w:pPr>
    </w:p>
    <w:p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3-2d: Regarding frequency domain resource indication for </w:t>
      </w:r>
      <w:r>
        <w:rPr>
          <w:b/>
        </w:rPr>
        <w:t>interlace RB-based</w:t>
      </w:r>
      <w:r>
        <w:rPr>
          <w:rFonts w:ascii="Times" w:eastAsia="Batang" w:hAnsi="Times"/>
          <w:b/>
          <w:lang w:val="en-GB" w:eastAsia="zh-CN"/>
        </w:rPr>
        <w:t xml:space="preserve"> PSSCH transmission: </w:t>
      </w:r>
    </w:p>
    <w:p w:rsidR="00180645" w:rsidRDefault="006879E1">
      <w:pPr>
        <w:pStyle w:val="ListParagraph"/>
        <w:numPr>
          <w:ilvl w:val="0"/>
          <w:numId w:val="10"/>
        </w:numPr>
        <w:spacing w:after="0" w:line="276" w:lineRule="auto"/>
        <w:rPr>
          <w:b/>
          <w:color w:val="7030A0"/>
        </w:rPr>
      </w:pPr>
      <w:r>
        <w:rPr>
          <w:b/>
          <w:color w:val="7030A0"/>
        </w:rPr>
        <w:t>Support indicating the used sub-channel index(s) and RB set index(s)</w:t>
      </w:r>
    </w:p>
    <w:p w:rsidR="00180645" w:rsidRDefault="006879E1">
      <w:pPr>
        <w:pStyle w:val="ListParagraph"/>
        <w:numPr>
          <w:ilvl w:val="0"/>
          <w:numId w:val="10"/>
        </w:numPr>
        <w:spacing w:after="0" w:line="276" w:lineRule="auto"/>
        <w:rPr>
          <w:b/>
        </w:rPr>
      </w:pPr>
      <w:r>
        <w:rPr>
          <w:b/>
        </w:rPr>
        <w:t>The minimum indicated frequency domain resource size is 1 sub-channel in 1 RB set</w:t>
      </w:r>
    </w:p>
    <w:p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rsidR="00180645" w:rsidRDefault="006879E1">
      <w:pPr>
        <w:pStyle w:val="ListParagraph"/>
        <w:numPr>
          <w:ilvl w:val="1"/>
          <w:numId w:val="9"/>
        </w:numPr>
        <w:suppressAutoHyphens w:val="0"/>
        <w:autoSpaceDE w:val="0"/>
        <w:autoSpaceDN w:val="0"/>
        <w:adjustRightInd w:val="0"/>
        <w:spacing w:after="0" w:line="276" w:lineRule="auto"/>
        <w:rPr>
          <w:b/>
          <w:color w:val="00B0F0"/>
        </w:rPr>
      </w:pPr>
      <w:r>
        <w:rPr>
          <w:b/>
          <w:color w:val="00B0F0"/>
        </w:rPr>
        <w:t>FFS: whether/how additionally support that the used interlace index(s) in different RB sets can be different, and may involve RAN4 for specification impact</w:t>
      </w:r>
    </w:p>
    <w:p w:rsidR="00180645" w:rsidRDefault="006879E1">
      <w:pPr>
        <w:pStyle w:val="ListParagraph"/>
        <w:numPr>
          <w:ilvl w:val="0"/>
          <w:numId w:val="10"/>
        </w:numPr>
        <w:spacing w:after="0" w:line="276" w:lineRule="auto"/>
        <w:rPr>
          <w:b/>
        </w:rPr>
      </w:pPr>
      <w:r>
        <w:rPr>
          <w:b/>
        </w:rPr>
        <w:t>FFS details</w:t>
      </w:r>
    </w:p>
    <w:p w:rsidR="00180645" w:rsidRDefault="00180645">
      <w:pPr>
        <w:rPr>
          <w:lang w:val="en-GB" w:eastAsia="zh-CN"/>
        </w:rPr>
      </w:pPr>
    </w:p>
    <w:p w:rsidR="00180645" w:rsidRDefault="00180645">
      <w:pPr>
        <w:rPr>
          <w:lang w:val="en-GB" w:eastAsia="zh-CN"/>
        </w:rPr>
      </w:pPr>
    </w:p>
    <w:p w:rsidR="00180645" w:rsidRDefault="006879E1">
      <w:pPr>
        <w:spacing w:after="0" w:line="276" w:lineRule="auto"/>
        <w:rPr>
          <w:u w:val="single"/>
          <w:lang w:eastAsia="zh-CN"/>
        </w:rPr>
      </w:pPr>
      <w:r>
        <w:rPr>
          <w:u w:val="single"/>
          <w:lang w:eastAsia="zh-CN"/>
        </w:rPr>
        <w:t>Overall situation on supporting Proposal 3-3a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26</w:t>
      </w:r>
      <w:r>
        <w:rPr>
          <w:lang w:eastAsia="zh-CN"/>
        </w:rPr>
        <w:t xml:space="preserve"> companies</w:t>
      </w:r>
      <w:r>
        <w:rPr>
          <w:rFonts w:hint="eastAsia"/>
          <w:lang w:eastAsia="zh-CN"/>
        </w:rPr>
        <w:t>)</w:t>
      </w:r>
      <w:r>
        <w:rPr>
          <w:lang w:eastAsia="zh-CN"/>
        </w:rPr>
        <w:t>: Intel, Qualcomm, DCM, LGE, OPPO, Apple, ZTE/Sanechips, NEC, Spreadtrum, Sony, xiaomi, CMCC, Lenovo, CATT/GOHIGH, WILUS, Panasonic, Sharp, Nokia/NSB, Futurewei, Transsion, Fraunhofer, Samsung, MediaTek, Huawei/HiSilicon, Ericsson, Interdigital</w:t>
      </w:r>
    </w:p>
    <w:p w:rsidR="00180645" w:rsidRDefault="006879E1">
      <w:pPr>
        <w:pStyle w:val="ListParagraph"/>
        <w:numPr>
          <w:ilvl w:val="1"/>
          <w:numId w:val="9"/>
        </w:numPr>
        <w:suppressAutoHyphens w:val="0"/>
        <w:autoSpaceDE w:val="0"/>
        <w:autoSpaceDN w:val="0"/>
        <w:adjustRightInd w:val="0"/>
        <w:spacing w:after="0" w:line="276" w:lineRule="auto"/>
        <w:rPr>
          <w:u w:val="single"/>
          <w:lang w:eastAsia="zh-CN"/>
        </w:rPr>
      </w:pPr>
      <w:r>
        <w:rPr>
          <w:lang w:eastAsia="zh-CN"/>
        </w:rPr>
        <w:t>Suggest removing FFS (5 companies): Intel, DCM, [CATT], Huawei/HiSilicon, Ericsson</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vivo</w:t>
      </w:r>
    </w:p>
    <w:p w:rsidR="00180645" w:rsidRDefault="00180645">
      <w:pPr>
        <w:rPr>
          <w:lang w:val="en-GB" w:eastAsia="zh-CN"/>
        </w:rPr>
      </w:pPr>
    </w:p>
    <w:p w:rsidR="00180645" w:rsidRDefault="006879E1">
      <w:pPr>
        <w:spacing w:after="0" w:line="276" w:lineRule="auto"/>
        <w:rPr>
          <w:b/>
        </w:rPr>
      </w:pPr>
      <w:r>
        <w:rPr>
          <w:rFonts w:ascii="Times" w:eastAsia="Batang" w:hAnsi="Times"/>
          <w:b/>
          <w:lang w:val="en-GB" w:eastAsia="zh-CN"/>
        </w:rPr>
        <w:t xml:space="preserve">Proposal 3-3d: </w:t>
      </w:r>
      <w:r>
        <w:rPr>
          <w:b/>
        </w:rPr>
        <w:t>For PSCCH and PSSCH in SL-U:</w:t>
      </w:r>
    </w:p>
    <w:p w:rsidR="00180645" w:rsidRDefault="006879E1">
      <w:pPr>
        <w:pStyle w:val="ListParagraph"/>
        <w:numPr>
          <w:ilvl w:val="0"/>
          <w:numId w:val="10"/>
        </w:numPr>
        <w:spacing w:after="0" w:line="276" w:lineRule="auto"/>
        <w:rPr>
          <w:b/>
        </w:rPr>
      </w:pPr>
      <w:r>
        <w:rPr>
          <w:b/>
        </w:rPr>
        <w:t>At least support the following</w:t>
      </w:r>
    </w:p>
    <w:p w:rsidR="00180645" w:rsidRDefault="006879E1">
      <w:pPr>
        <w:pStyle w:val="ListParagraph"/>
        <w:numPr>
          <w:ilvl w:val="1"/>
          <w:numId w:val="11"/>
        </w:numPr>
        <w:spacing w:after="0" w:line="276" w:lineRule="auto"/>
        <w:contextualSpacing/>
        <w:rPr>
          <w:b/>
        </w:rPr>
      </w:pPr>
      <w:r>
        <w:rPr>
          <w:b/>
        </w:rPr>
        <w:t>PSCCH is transmitted within 1 sub-channel of 1 RB set</w:t>
      </w:r>
    </w:p>
    <w:p w:rsidR="00180645" w:rsidRDefault="006879E1">
      <w:pPr>
        <w:pStyle w:val="ListParagraph"/>
        <w:numPr>
          <w:ilvl w:val="1"/>
          <w:numId w:val="11"/>
        </w:numPr>
        <w:spacing w:after="0" w:line="276" w:lineRule="auto"/>
        <w:contextualSpacing/>
        <w:rPr>
          <w:b/>
        </w:rPr>
      </w:pPr>
      <w:r>
        <w:rPr>
          <w:b/>
        </w:rPr>
        <w:t>R16 NR</w:t>
      </w:r>
      <w:r>
        <w:rPr>
          <w:b/>
          <w:strike/>
          <w:color w:val="FF0000"/>
        </w:rPr>
        <w:t>-V</w:t>
      </w:r>
      <w:r>
        <w:rPr>
          <w:b/>
          <w:color w:val="FF0000"/>
        </w:rPr>
        <w:t xml:space="preserve"> SL</w:t>
      </w:r>
      <w:r>
        <w:rPr>
          <w:b/>
        </w:rPr>
        <w:t xml:space="preserve"> PSCCH and PSSCH multiplexing is reused, i.e., PSCCH locates in the lowest sub-channel of lowest RB set of corresponding PSSCH</w:t>
      </w:r>
    </w:p>
    <w:p w:rsidR="00180645" w:rsidRDefault="006879E1">
      <w:pPr>
        <w:pStyle w:val="ListParagraph"/>
        <w:numPr>
          <w:ilvl w:val="1"/>
          <w:numId w:val="11"/>
        </w:numPr>
        <w:spacing w:after="0" w:line="276" w:lineRule="auto"/>
        <w:contextualSpacing/>
        <w:rPr>
          <w:b/>
          <w:color w:val="7030A0"/>
        </w:rPr>
      </w:pPr>
      <w:r>
        <w:rPr>
          <w:b/>
          <w:color w:val="7030A0"/>
        </w:rPr>
        <w:t>The number of PRBs of PSCCH is (pre-)configured per resource pool</w:t>
      </w:r>
    </w:p>
    <w:p w:rsidR="00180645" w:rsidRDefault="006879E1">
      <w:pPr>
        <w:pStyle w:val="ListParagraph"/>
        <w:numPr>
          <w:ilvl w:val="0"/>
          <w:numId w:val="10"/>
        </w:numPr>
        <w:spacing w:after="0" w:line="276" w:lineRule="auto"/>
        <w:rPr>
          <w:b/>
          <w:color w:val="00B0F0"/>
        </w:rPr>
      </w:pPr>
      <w:r>
        <w:rPr>
          <w:b/>
          <w:color w:val="00B0F0"/>
        </w:rPr>
        <w:t>FFS other design</w:t>
      </w:r>
      <w:r>
        <w:rPr>
          <w:b/>
          <w:strike/>
          <w:color w:val="7030A0"/>
        </w:rPr>
        <w:t xml:space="preserve"> if any</w:t>
      </w:r>
      <w:r>
        <w:rPr>
          <w:b/>
          <w:color w:val="7030A0"/>
        </w:rPr>
        <w:t>, e.g., PSCCH locates in every RB set of corresponding PSSCH</w:t>
      </w:r>
    </w:p>
    <w:p w:rsidR="00180645" w:rsidRDefault="00180645">
      <w:pPr>
        <w:rPr>
          <w:lang w:val="en-GB" w:eastAsia="zh-CN"/>
        </w:rPr>
      </w:pPr>
    </w:p>
    <w:p w:rsidR="00333691" w:rsidRDefault="00E62F54" w:rsidP="00333691">
      <w:pPr>
        <w:pStyle w:val="Heading3"/>
        <w:numPr>
          <w:ilvl w:val="2"/>
          <w:numId w:val="2"/>
        </w:numPr>
        <w:rPr>
          <w:lang w:eastAsia="zh-CN"/>
        </w:rPr>
      </w:pPr>
      <w:r>
        <w:rPr>
          <w:lang w:eastAsia="zh-CN"/>
        </w:rPr>
        <w:lastRenderedPageBreak/>
        <w:t xml:space="preserve">[Closed] </w:t>
      </w:r>
      <w:r w:rsidR="00333691">
        <w:rPr>
          <w:lang w:eastAsia="zh-CN"/>
        </w:rPr>
        <w:t>6</w:t>
      </w:r>
      <w:r w:rsidR="00333691">
        <w:rPr>
          <w:vertAlign w:val="superscript"/>
          <w:lang w:eastAsia="zh-CN"/>
        </w:rPr>
        <w:t xml:space="preserve">th </w:t>
      </w:r>
      <w:r w:rsidR="00333691">
        <w:rPr>
          <w:lang w:eastAsia="zh-CN"/>
        </w:rPr>
        <w:t>round: Proposals</w:t>
      </w:r>
    </w:p>
    <w:p w:rsidR="00331542" w:rsidRDefault="00331542" w:rsidP="00331542">
      <w:pPr>
        <w:pStyle w:val="Heading4"/>
        <w:numPr>
          <w:ilvl w:val="3"/>
          <w:numId w:val="2"/>
        </w:numPr>
        <w:ind w:left="720" w:hanging="720"/>
        <w:rPr>
          <w:lang w:eastAsia="zh-CN"/>
        </w:rPr>
      </w:pPr>
      <w:r>
        <w:rPr>
          <w:lang w:val="en-GB" w:eastAsia="zh-CN"/>
        </w:rPr>
        <w:t xml:space="preserve">Proposal </w:t>
      </w:r>
      <w:r w:rsidR="00EF2338">
        <w:rPr>
          <w:lang w:val="en-GB" w:eastAsia="zh-CN"/>
        </w:rPr>
        <w:t>3-2-1a</w:t>
      </w:r>
    </w:p>
    <w:p w:rsidR="00333691" w:rsidRPr="00CF12FE" w:rsidRDefault="00333691" w:rsidP="00333691">
      <w:pPr>
        <w:spacing w:after="0"/>
        <w:rPr>
          <w:u w:val="single"/>
          <w:lang w:eastAsia="zh-CN"/>
        </w:rPr>
      </w:pPr>
      <w:r w:rsidRPr="00CF12FE">
        <w:rPr>
          <w:u w:val="single"/>
          <w:lang w:eastAsia="zh-CN"/>
        </w:rPr>
        <w:t xml:space="preserve">FL’s justifications on the updates for Proposal </w:t>
      </w:r>
      <w:r>
        <w:rPr>
          <w:u w:val="single"/>
          <w:lang w:eastAsia="zh-CN"/>
        </w:rPr>
        <w:t>3</w:t>
      </w:r>
      <w:r w:rsidRPr="00CF12FE">
        <w:rPr>
          <w:u w:val="single"/>
          <w:lang w:eastAsia="zh-CN"/>
        </w:rPr>
        <w:t>-2</w:t>
      </w:r>
      <w:r>
        <w:rPr>
          <w:u w:val="single"/>
          <w:lang w:eastAsia="zh-CN"/>
        </w:rPr>
        <w:t>-1a/3-2-2a</w:t>
      </w:r>
      <w:r w:rsidRPr="00CF12FE">
        <w:rPr>
          <w:u w:val="single"/>
          <w:lang w:eastAsia="zh-CN"/>
        </w:rPr>
        <w:t>:</w:t>
      </w:r>
    </w:p>
    <w:p w:rsidR="00333691" w:rsidRDefault="00333691" w:rsidP="00333691">
      <w:pPr>
        <w:pStyle w:val="ListParagraph"/>
        <w:numPr>
          <w:ilvl w:val="0"/>
          <w:numId w:val="25"/>
        </w:numPr>
        <w:spacing w:after="0"/>
        <w:rPr>
          <w:lang w:eastAsia="zh-CN"/>
        </w:rPr>
      </w:pPr>
      <w:r>
        <w:rPr>
          <w:lang w:eastAsia="zh-CN"/>
        </w:rPr>
        <w:t xml:space="preserve">FL splits previous Proposal 3-2d into </w:t>
      </w:r>
      <w:r w:rsidRPr="00FF64DC">
        <w:rPr>
          <w:lang w:eastAsia="zh-CN"/>
        </w:rPr>
        <w:t>Proposal 3-2-1a/3-2-2a</w:t>
      </w:r>
      <w:r>
        <w:rPr>
          <w:lang w:eastAsia="zh-CN"/>
        </w:rPr>
        <w:t xml:space="preserve"> to help discussions</w:t>
      </w:r>
      <w:r w:rsidR="00D64CBF">
        <w:rPr>
          <w:lang w:eastAsia="zh-CN"/>
        </w:rPr>
        <w:t xml:space="preserve"> (shorter proposals are always better)</w:t>
      </w:r>
      <w:r>
        <w:rPr>
          <w:lang w:eastAsia="zh-CN"/>
        </w:rPr>
        <w:t>.</w:t>
      </w:r>
    </w:p>
    <w:p w:rsidR="00333691" w:rsidRDefault="00333691" w:rsidP="00333691">
      <w:pPr>
        <w:pStyle w:val="ListParagraph"/>
        <w:numPr>
          <w:ilvl w:val="0"/>
          <w:numId w:val="25"/>
        </w:numPr>
        <w:spacing w:after="0"/>
        <w:rPr>
          <w:lang w:eastAsia="zh-CN"/>
        </w:rPr>
      </w:pPr>
      <w:r>
        <w:rPr>
          <w:lang w:eastAsia="zh-CN"/>
        </w:rPr>
        <w:t>FL lists some options below. FL assumes it might be hard to down-select during this meeting. Companies can provide more details, and RAN1 can down-select later.</w:t>
      </w:r>
    </w:p>
    <w:p w:rsidR="00333691" w:rsidRDefault="00333691" w:rsidP="00333691">
      <w:pPr>
        <w:pStyle w:val="ListParagraph"/>
        <w:numPr>
          <w:ilvl w:val="1"/>
          <w:numId w:val="25"/>
        </w:numPr>
        <w:spacing w:after="0"/>
        <w:rPr>
          <w:lang w:eastAsia="zh-CN"/>
        </w:rPr>
      </w:pPr>
      <w:r>
        <w:rPr>
          <w:lang w:eastAsia="zh-CN"/>
        </w:rPr>
        <w:t>FL assumes concerns from following companies can be resolved then: vivo, ZTE, Sharp, Apple, CATT, etc.</w:t>
      </w:r>
    </w:p>
    <w:p w:rsidR="00333691" w:rsidRDefault="00333691" w:rsidP="00333691">
      <w:pPr>
        <w:pStyle w:val="ListParagraph"/>
        <w:numPr>
          <w:ilvl w:val="0"/>
          <w:numId w:val="25"/>
        </w:numPr>
        <w:spacing w:after="0"/>
        <w:rPr>
          <w:lang w:eastAsia="zh-CN"/>
        </w:rPr>
      </w:pPr>
      <w:r>
        <w:rPr>
          <w:lang w:eastAsia="zh-CN"/>
        </w:rPr>
        <w:t>FL removed the bullet of “</w:t>
      </w:r>
      <w:r>
        <w:rPr>
          <w:b/>
        </w:rPr>
        <w:t>The minimum indicated frequency domain resource size is 1 sub-channel in 1 RB set</w:t>
      </w:r>
      <w:r>
        <w:rPr>
          <w:lang w:eastAsia="zh-CN"/>
        </w:rPr>
        <w:t>”, this can be discussed later when companies bring detailed designs.</w:t>
      </w:r>
    </w:p>
    <w:p w:rsidR="00333691" w:rsidRDefault="00333691" w:rsidP="00333691">
      <w:pPr>
        <w:pStyle w:val="ListParagraph"/>
        <w:numPr>
          <w:ilvl w:val="1"/>
          <w:numId w:val="25"/>
        </w:numPr>
        <w:spacing w:after="0"/>
        <w:rPr>
          <w:lang w:eastAsia="zh-CN"/>
        </w:rPr>
      </w:pPr>
      <w:r>
        <w:rPr>
          <w:lang w:eastAsia="zh-CN"/>
        </w:rPr>
        <w:t>FL assumes concerns from following companies can be resolved then: ZTE, Sharp, etc.</w:t>
      </w:r>
    </w:p>
    <w:p w:rsidR="00333691" w:rsidRDefault="00333691" w:rsidP="00333691">
      <w:pPr>
        <w:rPr>
          <w:lang w:eastAsia="zh-CN"/>
        </w:rPr>
      </w:pPr>
    </w:p>
    <w:p w:rsidR="00333691" w:rsidRPr="007E352D" w:rsidRDefault="00333691" w:rsidP="00333691">
      <w:pPr>
        <w:suppressAutoHyphens w:val="0"/>
        <w:snapToGrid/>
        <w:spacing w:after="0" w:line="276" w:lineRule="auto"/>
        <w:rPr>
          <w:rFonts w:eastAsia="宋体"/>
          <w:b/>
          <w:bCs/>
          <w:sz w:val="21"/>
          <w:szCs w:val="21"/>
          <w:lang w:val="en-GB" w:eastAsia="zh-CN"/>
        </w:rPr>
      </w:pPr>
      <w:r w:rsidRPr="00EF1A3D">
        <w:rPr>
          <w:rFonts w:eastAsia="宋体"/>
          <w:b/>
          <w:bCs/>
          <w:color w:val="E36C0A"/>
          <w:sz w:val="21"/>
          <w:szCs w:val="21"/>
          <w:lang w:val="en-GB" w:eastAsia="zh-CN"/>
        </w:rPr>
        <w:t xml:space="preserve">Proposal 3-2-1a: </w:t>
      </w:r>
      <w:r w:rsidRPr="007E352D">
        <w:rPr>
          <w:rFonts w:eastAsia="宋体"/>
          <w:b/>
          <w:bCs/>
          <w:sz w:val="21"/>
          <w:szCs w:val="21"/>
          <w:lang w:val="en-GB" w:eastAsia="zh-CN"/>
        </w:rPr>
        <w:t xml:space="preserve">Regarding frequency domain resource indication for </w:t>
      </w:r>
      <w:r w:rsidRPr="007E352D">
        <w:rPr>
          <w:rFonts w:eastAsia="宋体"/>
          <w:b/>
          <w:bCs/>
          <w:sz w:val="21"/>
          <w:szCs w:val="21"/>
          <w:lang w:eastAsia="zh-CN"/>
        </w:rPr>
        <w:t>interlace RB-based</w:t>
      </w:r>
      <w:r w:rsidRPr="007E352D">
        <w:rPr>
          <w:rFonts w:eastAsia="宋体"/>
          <w:b/>
          <w:bCs/>
          <w:sz w:val="21"/>
          <w:szCs w:val="21"/>
          <w:lang w:val="en-GB" w:eastAsia="zh-CN"/>
        </w:rPr>
        <w:t xml:space="preserve"> PSSCH transmission: </w:t>
      </w:r>
    </w:p>
    <w:p w:rsidR="00333691" w:rsidRPr="00EF1A3D" w:rsidRDefault="00333691" w:rsidP="00333691">
      <w:pPr>
        <w:numPr>
          <w:ilvl w:val="0"/>
          <w:numId w:val="10"/>
        </w:numPr>
        <w:suppressAutoHyphens w:val="0"/>
        <w:snapToGrid/>
        <w:spacing w:before="100" w:after="0" w:line="240" w:lineRule="auto"/>
        <w:jc w:val="left"/>
        <w:rPr>
          <w:rFonts w:eastAsia="宋体"/>
          <w:b/>
          <w:bCs/>
          <w:color w:val="E36C0A"/>
          <w:sz w:val="21"/>
          <w:szCs w:val="21"/>
        </w:rPr>
      </w:pPr>
      <w:r w:rsidRPr="007E352D">
        <w:rPr>
          <w:rFonts w:eastAsia="宋体"/>
          <w:b/>
          <w:bCs/>
          <w:sz w:val="21"/>
          <w:szCs w:val="21"/>
          <w:lang w:eastAsia="zh-CN"/>
        </w:rPr>
        <w:t xml:space="preserve">When more than one RB set is used for transmissions, </w:t>
      </w:r>
      <w:r>
        <w:rPr>
          <w:rFonts w:eastAsia="宋体"/>
          <w:b/>
          <w:bCs/>
          <w:color w:val="E36C0A"/>
          <w:sz w:val="21"/>
          <w:szCs w:val="21"/>
          <w:lang w:eastAsia="zh-CN"/>
        </w:rPr>
        <w:t>d</w:t>
      </w:r>
      <w:r w:rsidRPr="00EF1A3D">
        <w:rPr>
          <w:rFonts w:eastAsia="宋体"/>
          <w:b/>
          <w:bCs/>
          <w:color w:val="E36C0A"/>
          <w:sz w:val="21"/>
          <w:szCs w:val="21"/>
          <w:lang w:eastAsia="zh-CN"/>
        </w:rPr>
        <w:t>own-select one of the followings</w:t>
      </w:r>
    </w:p>
    <w:p w:rsidR="00333691" w:rsidRPr="00EF1A3D" w:rsidRDefault="00333691" w:rsidP="00333691">
      <w:pPr>
        <w:numPr>
          <w:ilvl w:val="1"/>
          <w:numId w:val="9"/>
        </w:numPr>
        <w:suppressAutoHyphens w:val="0"/>
        <w:autoSpaceDE w:val="0"/>
        <w:autoSpaceDN w:val="0"/>
        <w:snapToGrid/>
        <w:spacing w:before="100" w:after="0" w:line="240" w:lineRule="auto"/>
        <w:jc w:val="left"/>
        <w:rPr>
          <w:rFonts w:eastAsia="宋体"/>
          <w:b/>
          <w:bCs/>
          <w:color w:val="E36C0A"/>
          <w:sz w:val="21"/>
          <w:szCs w:val="21"/>
          <w:lang w:eastAsia="zh-CN"/>
        </w:rPr>
      </w:pPr>
      <w:r w:rsidRPr="00EF1A3D">
        <w:rPr>
          <w:rFonts w:eastAsia="宋体"/>
          <w:b/>
          <w:bCs/>
          <w:color w:val="E36C0A"/>
          <w:sz w:val="21"/>
          <w:szCs w:val="21"/>
          <w:lang w:eastAsia="zh-CN"/>
        </w:rPr>
        <w:t xml:space="preserve">Option A: </w:t>
      </w:r>
      <w:r w:rsidRPr="007E352D">
        <w:rPr>
          <w:rFonts w:eastAsia="宋体"/>
          <w:b/>
          <w:bCs/>
          <w:sz w:val="21"/>
          <w:szCs w:val="21"/>
          <w:lang w:eastAsia="zh-CN"/>
        </w:rPr>
        <w:t>Support that the used interlace index(s) in different RB sets are the same</w:t>
      </w:r>
    </w:p>
    <w:p w:rsidR="00333691" w:rsidRPr="00EF1A3D" w:rsidRDefault="00333691" w:rsidP="00333691">
      <w:pPr>
        <w:numPr>
          <w:ilvl w:val="1"/>
          <w:numId w:val="9"/>
        </w:numPr>
        <w:suppressAutoHyphens w:val="0"/>
        <w:autoSpaceDE w:val="0"/>
        <w:autoSpaceDN w:val="0"/>
        <w:snapToGrid/>
        <w:spacing w:before="100" w:after="0" w:line="240" w:lineRule="auto"/>
        <w:jc w:val="left"/>
        <w:rPr>
          <w:rFonts w:eastAsia="宋体"/>
          <w:b/>
          <w:bCs/>
          <w:color w:val="E36C0A"/>
          <w:sz w:val="21"/>
          <w:szCs w:val="21"/>
          <w:lang w:eastAsia="zh-CN"/>
        </w:rPr>
      </w:pPr>
      <w:r w:rsidRPr="00EF1A3D">
        <w:rPr>
          <w:rFonts w:eastAsia="宋体"/>
          <w:b/>
          <w:bCs/>
          <w:color w:val="E36C0A"/>
          <w:sz w:val="21"/>
          <w:szCs w:val="21"/>
          <w:lang w:eastAsia="zh-CN"/>
        </w:rPr>
        <w:t xml:space="preserve">Option </w:t>
      </w:r>
      <w:r w:rsidRPr="00EF1A3D">
        <w:rPr>
          <w:rFonts w:eastAsia="宋体" w:hint="eastAsia"/>
          <w:b/>
          <w:bCs/>
          <w:color w:val="E36C0A"/>
          <w:sz w:val="21"/>
          <w:szCs w:val="21"/>
          <w:lang w:eastAsia="zh-CN"/>
        </w:rPr>
        <w:t>B</w:t>
      </w:r>
      <w:r w:rsidRPr="00EF1A3D">
        <w:rPr>
          <w:rFonts w:eastAsia="宋体"/>
          <w:b/>
          <w:bCs/>
          <w:color w:val="E36C0A"/>
          <w:sz w:val="21"/>
          <w:szCs w:val="21"/>
          <w:lang w:eastAsia="zh-CN"/>
        </w:rPr>
        <w:t>: Support that the used interlace index(s) in different RB sets can be different</w:t>
      </w:r>
    </w:p>
    <w:p w:rsidR="00333691" w:rsidRPr="00596517" w:rsidRDefault="00333691" w:rsidP="00333691">
      <w:pPr>
        <w:numPr>
          <w:ilvl w:val="0"/>
          <w:numId w:val="10"/>
        </w:numPr>
        <w:suppressAutoHyphens w:val="0"/>
        <w:snapToGrid/>
        <w:spacing w:before="100" w:after="0" w:line="240" w:lineRule="auto"/>
        <w:jc w:val="left"/>
        <w:rPr>
          <w:rFonts w:eastAsia="宋体"/>
          <w:b/>
          <w:bCs/>
          <w:sz w:val="21"/>
          <w:szCs w:val="21"/>
          <w:lang w:eastAsia="zh-CN"/>
        </w:rPr>
      </w:pPr>
      <w:r w:rsidRPr="00596517">
        <w:rPr>
          <w:rFonts w:eastAsia="宋体"/>
          <w:b/>
          <w:bCs/>
          <w:sz w:val="21"/>
          <w:szCs w:val="21"/>
          <w:lang w:eastAsia="zh-CN"/>
        </w:rPr>
        <w:t>FFS details</w:t>
      </w:r>
    </w:p>
    <w:p w:rsidR="00333691" w:rsidRDefault="00333691" w:rsidP="00333691">
      <w:pPr>
        <w:suppressAutoHyphens w:val="0"/>
        <w:snapToGrid/>
        <w:spacing w:after="0" w:line="240" w:lineRule="auto"/>
        <w:rPr>
          <w:rFonts w:eastAsia="宋体"/>
          <w:sz w:val="21"/>
          <w:szCs w:val="21"/>
          <w:lang w:eastAsia="zh-CN"/>
        </w:rPr>
      </w:pPr>
    </w:p>
    <w:tbl>
      <w:tblPr>
        <w:tblStyle w:val="TableGrid"/>
        <w:tblW w:w="5000" w:type="pct"/>
        <w:tblLook w:val="04A0" w:firstRow="1" w:lastRow="0" w:firstColumn="1" w:lastColumn="0" w:noHBand="0" w:noVBand="1"/>
      </w:tblPr>
      <w:tblGrid>
        <w:gridCol w:w="1826"/>
        <w:gridCol w:w="7704"/>
      </w:tblGrid>
      <w:tr w:rsidR="00003B40" w:rsidTr="008749A5">
        <w:tc>
          <w:tcPr>
            <w:tcW w:w="958" w:type="pct"/>
            <w:vAlign w:val="center"/>
          </w:tcPr>
          <w:p w:rsidR="00003B40" w:rsidRDefault="00003B40" w:rsidP="008749A5">
            <w:pPr>
              <w:widowControl w:val="0"/>
              <w:jc w:val="left"/>
              <w:rPr>
                <w:b/>
                <w:lang w:eastAsia="zh-CN"/>
              </w:rPr>
            </w:pPr>
            <w:r>
              <w:rPr>
                <w:b/>
                <w:lang w:eastAsia="zh-CN"/>
              </w:rPr>
              <w:t>Company</w:t>
            </w:r>
          </w:p>
        </w:tc>
        <w:tc>
          <w:tcPr>
            <w:tcW w:w="4042" w:type="pct"/>
            <w:vAlign w:val="center"/>
          </w:tcPr>
          <w:p w:rsidR="00003B40" w:rsidRDefault="00003B40" w:rsidP="008749A5">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rsidTr="008749A5">
        <w:tc>
          <w:tcPr>
            <w:tcW w:w="958" w:type="pct"/>
            <w:vAlign w:val="center"/>
          </w:tcPr>
          <w:p w:rsidR="00003B40" w:rsidRDefault="00E43121" w:rsidP="008749A5">
            <w:pPr>
              <w:widowControl w:val="0"/>
              <w:jc w:val="left"/>
              <w:rPr>
                <w:lang w:eastAsia="zh-CN"/>
              </w:rPr>
            </w:pPr>
            <w:r>
              <w:rPr>
                <w:lang w:eastAsia="zh-CN"/>
              </w:rPr>
              <w:t>Qualcomm</w:t>
            </w:r>
          </w:p>
        </w:tc>
        <w:tc>
          <w:tcPr>
            <w:tcW w:w="4042" w:type="pct"/>
            <w:vAlign w:val="center"/>
          </w:tcPr>
          <w:p w:rsidR="00E43121" w:rsidRDefault="00E43121" w:rsidP="00E43121">
            <w:pPr>
              <w:widowControl w:val="0"/>
              <w:jc w:val="left"/>
              <w:rPr>
                <w:lang w:eastAsia="zh-CN"/>
              </w:rPr>
            </w:pPr>
            <w:r>
              <w:rPr>
                <w:lang w:eastAsia="zh-CN"/>
              </w:rPr>
              <w:t>We don’t see option B is needed. U</w:t>
            </w:r>
            <w:r w:rsidRPr="00DC6EDB">
              <w:rPr>
                <w:lang w:eastAsia="zh-CN"/>
              </w:rPr>
              <w:t>sing different interlace in different RB-sets not only ha</w:t>
            </w:r>
            <w:r>
              <w:rPr>
                <w:lang w:eastAsia="zh-CN"/>
              </w:rPr>
              <w:t>s</w:t>
            </w:r>
            <w:r w:rsidRPr="00DC6EDB">
              <w:rPr>
                <w:lang w:eastAsia="zh-CN"/>
              </w:rPr>
              <w:t xml:space="preserve"> PAPR issue but may also need to resolve uneven Tx power issue for PSSCH REs in different RB-sets. Suppose we transmit two interlaced subchannels (interlace#0 and #1) in RB-set0 and one interlaced subchannel in RB-set 1 (interlace#3). Given the PSD limit is 10dBm/MHz, then the two interlaces in RB-set0 need to share 10dBm (e.g. the RB#0 in interlace#0 and interlace#1 can</w:t>
            </w:r>
            <w:r>
              <w:rPr>
                <w:lang w:eastAsia="zh-CN"/>
              </w:rPr>
              <w:t xml:space="preserve"> each</w:t>
            </w:r>
            <w:r w:rsidRPr="00DC6EDB">
              <w:rPr>
                <w:lang w:eastAsia="zh-CN"/>
              </w:rPr>
              <w:t xml:space="preserve"> only transmit with 7dBm) while an interlaced RB in the interlace#3 in RB-set 1 can transmit with 10dBm. With the PSD, the power allocation for different subchannels in different RB-sets seems very complicated. In one hand, we don't want to support uneven PSD for PSSCH REs in different RB-sets. On the other hand, we don't want to force same PSD</w:t>
            </w:r>
            <w:r>
              <w:rPr>
                <w:lang w:eastAsia="zh-CN"/>
              </w:rPr>
              <w:t xml:space="preserve"> (capped by PSD limit and the number of allocated interlaces within 1MHz in the worst RB-set)</w:t>
            </w:r>
            <w:r w:rsidRPr="00DC6EDB">
              <w:rPr>
                <w:lang w:eastAsia="zh-CN"/>
              </w:rPr>
              <w:t xml:space="preserve"> for PSSCH R</w:t>
            </w:r>
            <w:r>
              <w:rPr>
                <w:lang w:eastAsia="zh-CN"/>
              </w:rPr>
              <w:t>E</w:t>
            </w:r>
            <w:r w:rsidRPr="00DC6EDB">
              <w:rPr>
                <w:lang w:eastAsia="zh-CN"/>
              </w:rPr>
              <w:t>s in different RB-sets since the total Tx power in all RB-sets will be varying with different combination of subchannel allocation (even the same # of subchannels are allocated for PSSCH transmission).</w:t>
            </w:r>
            <w:r>
              <w:rPr>
                <w:lang w:eastAsia="zh-CN"/>
              </w:rPr>
              <w:t xml:space="preserve"> </w:t>
            </w:r>
          </w:p>
          <w:p w:rsidR="00E43121" w:rsidRDefault="00E43121" w:rsidP="00E43121">
            <w:pPr>
              <w:widowControl w:val="0"/>
              <w:jc w:val="left"/>
              <w:rPr>
                <w:lang w:eastAsia="zh-CN"/>
              </w:rPr>
            </w:pPr>
            <w:r>
              <w:rPr>
                <w:lang w:eastAsia="zh-CN"/>
              </w:rPr>
              <w:t xml:space="preserve">The only benefit of option B is the flexibility which the NR-U does not have. </w:t>
            </w:r>
          </w:p>
          <w:p w:rsidR="00003B40" w:rsidRDefault="00E43121" w:rsidP="00E43121">
            <w:pPr>
              <w:widowControl w:val="0"/>
              <w:jc w:val="left"/>
              <w:rPr>
                <w:lang w:eastAsia="zh-CN"/>
              </w:rPr>
            </w:pPr>
            <w:r>
              <w:rPr>
                <w:lang w:eastAsia="zh-CN"/>
              </w:rPr>
              <w:t xml:space="preserve">For simplicity of specification work (option B needs to involve RAN4), we suggest to </w:t>
            </w:r>
            <w:r w:rsidRPr="00ED4D38">
              <w:rPr>
                <w:highlight w:val="yellow"/>
                <w:lang w:eastAsia="zh-CN"/>
              </w:rPr>
              <w:t>only keep option A which reuses NR-U</w:t>
            </w:r>
            <w:r>
              <w:rPr>
                <w:lang w:eastAsia="zh-CN"/>
              </w:rPr>
              <w:t>.</w:t>
            </w:r>
          </w:p>
        </w:tc>
      </w:tr>
      <w:tr w:rsidR="00F867D5" w:rsidTr="008749A5">
        <w:tc>
          <w:tcPr>
            <w:tcW w:w="958" w:type="pct"/>
            <w:vAlign w:val="center"/>
          </w:tcPr>
          <w:p w:rsidR="00F867D5" w:rsidRDefault="00F867D5" w:rsidP="00F867D5">
            <w:pPr>
              <w:widowControl w:val="0"/>
              <w:jc w:val="left"/>
              <w:rPr>
                <w:lang w:eastAsia="zh-CN"/>
              </w:rPr>
            </w:pPr>
            <w:r>
              <w:rPr>
                <w:lang w:eastAsia="zh-CN"/>
              </w:rPr>
              <w:t>Apple</w:t>
            </w:r>
          </w:p>
        </w:tc>
        <w:tc>
          <w:tcPr>
            <w:tcW w:w="4042" w:type="pct"/>
            <w:vAlign w:val="center"/>
          </w:tcPr>
          <w:p w:rsidR="00F867D5" w:rsidRDefault="00F867D5" w:rsidP="00F867D5">
            <w:pPr>
              <w:widowControl w:val="0"/>
              <w:jc w:val="left"/>
              <w:rPr>
                <w:lang w:eastAsia="zh-CN"/>
              </w:rPr>
            </w:pPr>
            <w:r>
              <w:rPr>
                <w:lang w:eastAsia="zh-CN"/>
              </w:rPr>
              <w:t xml:space="preserve">First of all, we do not think Option A and Option B in the current wording is conflicting with each other, and hence, we do not see why it needs to be down selected. </w:t>
            </w:r>
          </w:p>
          <w:p w:rsidR="00F867D5" w:rsidRDefault="00F867D5" w:rsidP="00F867D5">
            <w:pPr>
              <w:widowControl w:val="0"/>
              <w:jc w:val="left"/>
              <w:rPr>
                <w:lang w:eastAsia="zh-CN"/>
              </w:rPr>
            </w:pPr>
            <w:r>
              <w:rPr>
                <w:lang w:eastAsia="zh-CN"/>
              </w:rPr>
              <w:t xml:space="preserve">In Option A, we think the intention is that we always keep the same interlace index(s) in different RB sets. Hence, Option A is modified to “Support that the used interlace index(s) in different RB sets are </w:t>
            </w:r>
            <w:r w:rsidRPr="004A42CF">
              <w:rPr>
                <w:color w:val="FF0000"/>
                <w:lang w:eastAsia="zh-CN"/>
              </w:rPr>
              <w:t>always</w:t>
            </w:r>
            <w:r>
              <w:rPr>
                <w:lang w:eastAsia="zh-CN"/>
              </w:rPr>
              <w:t xml:space="preserve"> the same.”</w:t>
            </w:r>
          </w:p>
          <w:p w:rsidR="00F867D5" w:rsidRDefault="00F867D5" w:rsidP="00F867D5">
            <w:pPr>
              <w:widowControl w:val="0"/>
              <w:jc w:val="left"/>
              <w:rPr>
                <w:lang w:eastAsia="zh-CN"/>
              </w:rPr>
            </w:pPr>
            <w:r>
              <w:rPr>
                <w:lang w:eastAsia="zh-CN"/>
              </w:rPr>
              <w:lastRenderedPageBreak/>
              <w:t xml:space="preserve">If the above modification on Option A captures the intention, then we think it is lack of spectrum efficiency. Consider a resource pool is composed of 2 RB sets, and UE wants to use 2 interlaces in RB set 1 and 1 interlace in RB set 2. How could this be supported in Option A? </w:t>
            </w:r>
          </w:p>
        </w:tc>
      </w:tr>
      <w:tr w:rsidR="00F867D5" w:rsidTr="008749A5">
        <w:tc>
          <w:tcPr>
            <w:tcW w:w="958" w:type="pct"/>
            <w:vAlign w:val="center"/>
          </w:tcPr>
          <w:p w:rsidR="00F867D5" w:rsidRDefault="00F867D5" w:rsidP="00F867D5">
            <w:pPr>
              <w:widowControl w:val="0"/>
              <w:jc w:val="left"/>
              <w:rPr>
                <w:lang w:eastAsia="zh-CN"/>
              </w:rPr>
            </w:pPr>
          </w:p>
        </w:tc>
        <w:tc>
          <w:tcPr>
            <w:tcW w:w="4042" w:type="pct"/>
            <w:vAlign w:val="center"/>
          </w:tcPr>
          <w:p w:rsidR="00F867D5" w:rsidRDefault="00F867D5" w:rsidP="00F867D5">
            <w:pPr>
              <w:widowControl w:val="0"/>
              <w:jc w:val="left"/>
              <w:rPr>
                <w:lang w:eastAsia="zh-CN"/>
              </w:rPr>
            </w:pPr>
          </w:p>
        </w:tc>
      </w:tr>
    </w:tbl>
    <w:p w:rsidR="00003B40" w:rsidRPr="00003B40" w:rsidRDefault="00003B40" w:rsidP="00333691">
      <w:pPr>
        <w:suppressAutoHyphens w:val="0"/>
        <w:snapToGrid/>
        <w:spacing w:after="0" w:line="240" w:lineRule="auto"/>
        <w:rPr>
          <w:rFonts w:eastAsia="宋体"/>
          <w:sz w:val="21"/>
          <w:szCs w:val="21"/>
          <w:lang w:eastAsia="zh-CN"/>
        </w:rPr>
      </w:pPr>
    </w:p>
    <w:p w:rsidR="00F83824" w:rsidRPr="00AD409B" w:rsidRDefault="00F83824" w:rsidP="00333691">
      <w:pPr>
        <w:pStyle w:val="Heading4"/>
        <w:numPr>
          <w:ilvl w:val="3"/>
          <w:numId w:val="2"/>
        </w:numPr>
        <w:suppressAutoHyphens w:val="0"/>
        <w:snapToGrid/>
        <w:spacing w:after="0" w:line="240" w:lineRule="auto"/>
        <w:ind w:left="720" w:hanging="720"/>
        <w:rPr>
          <w:rFonts w:eastAsia="宋体"/>
          <w:sz w:val="21"/>
          <w:szCs w:val="21"/>
          <w:lang w:eastAsia="zh-CN"/>
        </w:rPr>
      </w:pPr>
      <w:r w:rsidRPr="00AD409B">
        <w:rPr>
          <w:lang w:val="en-GB" w:eastAsia="zh-CN"/>
        </w:rPr>
        <w:t xml:space="preserve">Proposal </w:t>
      </w:r>
      <w:r w:rsidR="00AD409B" w:rsidRPr="00AD409B">
        <w:rPr>
          <w:lang w:val="en-GB" w:eastAsia="zh-CN"/>
        </w:rPr>
        <w:t>3-2-2a</w:t>
      </w:r>
    </w:p>
    <w:p w:rsidR="00333691" w:rsidRPr="00596517" w:rsidRDefault="00333691" w:rsidP="00333691">
      <w:pPr>
        <w:suppressAutoHyphens w:val="0"/>
        <w:snapToGrid/>
        <w:spacing w:after="0" w:line="276" w:lineRule="auto"/>
        <w:rPr>
          <w:rFonts w:eastAsia="宋体"/>
          <w:b/>
          <w:bCs/>
          <w:sz w:val="21"/>
          <w:szCs w:val="21"/>
          <w:lang w:val="en-GB" w:eastAsia="zh-CN"/>
        </w:rPr>
      </w:pPr>
      <w:r w:rsidRPr="00596517">
        <w:rPr>
          <w:rFonts w:eastAsia="宋体"/>
          <w:b/>
          <w:bCs/>
          <w:sz w:val="21"/>
          <w:szCs w:val="21"/>
          <w:lang w:val="en-GB" w:eastAsia="zh-CN"/>
        </w:rPr>
        <w:t xml:space="preserve">Proposal 3-2-2a: Regarding frequency domain resource indication for </w:t>
      </w:r>
      <w:r w:rsidRPr="00596517">
        <w:rPr>
          <w:rFonts w:eastAsia="宋体"/>
          <w:b/>
          <w:bCs/>
          <w:sz w:val="21"/>
          <w:szCs w:val="21"/>
          <w:lang w:eastAsia="zh-CN"/>
        </w:rPr>
        <w:t>interlace RB-based</w:t>
      </w:r>
      <w:r w:rsidRPr="00596517">
        <w:rPr>
          <w:rFonts w:eastAsia="宋体"/>
          <w:b/>
          <w:bCs/>
          <w:sz w:val="21"/>
          <w:szCs w:val="21"/>
          <w:lang w:val="en-GB" w:eastAsia="zh-CN"/>
        </w:rPr>
        <w:t xml:space="preserve"> PSSCH transmission: </w:t>
      </w:r>
    </w:p>
    <w:p w:rsidR="00333691" w:rsidRPr="00EF1A3D" w:rsidRDefault="00333691" w:rsidP="00333691">
      <w:pPr>
        <w:numPr>
          <w:ilvl w:val="0"/>
          <w:numId w:val="10"/>
        </w:numPr>
        <w:suppressAutoHyphens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Down-select one of the followings</w:t>
      </w:r>
    </w:p>
    <w:p w:rsidR="00333691" w:rsidRPr="00EF1A3D" w:rsidRDefault="00333691" w:rsidP="00333691">
      <w:pPr>
        <w:numPr>
          <w:ilvl w:val="1"/>
          <w:numId w:val="9"/>
        </w:numPr>
        <w:suppressAutoHyphens w:val="0"/>
        <w:autoSpaceDE w:val="0"/>
        <w:autoSpaceDN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 xml:space="preserve">Option 1: </w:t>
      </w:r>
      <w:r w:rsidRPr="009831ED">
        <w:rPr>
          <w:rFonts w:eastAsia="宋体"/>
          <w:b/>
          <w:bCs/>
          <w:sz w:val="21"/>
          <w:szCs w:val="21"/>
          <w:lang w:eastAsia="zh-CN"/>
        </w:rPr>
        <w:t>Support indicating the used sub-channel index(s) and RB set index(s)</w:t>
      </w:r>
    </w:p>
    <w:p w:rsidR="00333691" w:rsidRPr="00EF1A3D" w:rsidRDefault="00333691" w:rsidP="00333691">
      <w:pPr>
        <w:numPr>
          <w:ilvl w:val="1"/>
          <w:numId w:val="9"/>
        </w:numPr>
        <w:suppressAutoHyphens w:val="0"/>
        <w:autoSpaceDE w:val="0"/>
        <w:autoSpaceDN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Option 2: Support indicating only the used sub-channel index(s)</w:t>
      </w:r>
    </w:p>
    <w:p w:rsidR="00333691" w:rsidRPr="009831ED" w:rsidRDefault="00333691" w:rsidP="00333691">
      <w:pPr>
        <w:numPr>
          <w:ilvl w:val="0"/>
          <w:numId w:val="10"/>
        </w:numPr>
        <w:suppressAutoHyphens w:val="0"/>
        <w:snapToGrid/>
        <w:spacing w:before="100" w:after="0" w:line="240" w:lineRule="auto"/>
        <w:jc w:val="left"/>
        <w:rPr>
          <w:rFonts w:eastAsia="宋体"/>
          <w:b/>
          <w:bCs/>
          <w:sz w:val="21"/>
          <w:szCs w:val="21"/>
          <w:lang w:eastAsia="zh-CN"/>
        </w:rPr>
      </w:pPr>
      <w:r w:rsidRPr="009831ED">
        <w:rPr>
          <w:rFonts w:eastAsia="宋体"/>
          <w:b/>
          <w:bCs/>
          <w:sz w:val="21"/>
          <w:szCs w:val="21"/>
          <w:lang w:eastAsia="zh-CN"/>
        </w:rPr>
        <w:t>FFS details</w:t>
      </w:r>
    </w:p>
    <w:p w:rsidR="00333691" w:rsidRDefault="00333691" w:rsidP="00333691">
      <w:pPr>
        <w:rPr>
          <w:lang w:eastAsia="zh-CN"/>
        </w:rPr>
      </w:pPr>
    </w:p>
    <w:tbl>
      <w:tblPr>
        <w:tblStyle w:val="TableGrid"/>
        <w:tblW w:w="5000" w:type="pct"/>
        <w:tblLook w:val="04A0" w:firstRow="1" w:lastRow="0" w:firstColumn="1" w:lastColumn="0" w:noHBand="0" w:noVBand="1"/>
      </w:tblPr>
      <w:tblGrid>
        <w:gridCol w:w="1826"/>
        <w:gridCol w:w="7704"/>
      </w:tblGrid>
      <w:tr w:rsidR="00003B40" w:rsidTr="008749A5">
        <w:tc>
          <w:tcPr>
            <w:tcW w:w="958" w:type="pct"/>
            <w:vAlign w:val="center"/>
          </w:tcPr>
          <w:p w:rsidR="00003B40" w:rsidRDefault="00003B40" w:rsidP="008749A5">
            <w:pPr>
              <w:widowControl w:val="0"/>
              <w:jc w:val="left"/>
              <w:rPr>
                <w:b/>
                <w:lang w:eastAsia="zh-CN"/>
              </w:rPr>
            </w:pPr>
            <w:r>
              <w:rPr>
                <w:b/>
                <w:lang w:eastAsia="zh-CN"/>
              </w:rPr>
              <w:t>Company</w:t>
            </w:r>
          </w:p>
        </w:tc>
        <w:tc>
          <w:tcPr>
            <w:tcW w:w="4042" w:type="pct"/>
            <w:vAlign w:val="center"/>
          </w:tcPr>
          <w:p w:rsidR="00003B40" w:rsidRDefault="00003B40" w:rsidP="008749A5">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rsidTr="008749A5">
        <w:tc>
          <w:tcPr>
            <w:tcW w:w="958" w:type="pct"/>
            <w:vAlign w:val="center"/>
          </w:tcPr>
          <w:p w:rsidR="00003B40" w:rsidRDefault="00E43121" w:rsidP="008749A5">
            <w:pPr>
              <w:widowControl w:val="0"/>
              <w:jc w:val="left"/>
              <w:rPr>
                <w:lang w:eastAsia="zh-CN"/>
              </w:rPr>
            </w:pPr>
            <w:r>
              <w:rPr>
                <w:lang w:eastAsia="zh-CN"/>
              </w:rPr>
              <w:t>Qualcomm</w:t>
            </w:r>
          </w:p>
        </w:tc>
        <w:tc>
          <w:tcPr>
            <w:tcW w:w="4042" w:type="pct"/>
            <w:vAlign w:val="center"/>
          </w:tcPr>
          <w:p w:rsidR="00E43121" w:rsidRDefault="00E43121" w:rsidP="00E43121">
            <w:pPr>
              <w:widowControl w:val="0"/>
              <w:jc w:val="left"/>
              <w:rPr>
                <w:lang w:eastAsia="zh-CN"/>
              </w:rPr>
            </w:pPr>
            <w:r>
              <w:rPr>
                <w:lang w:eastAsia="zh-CN"/>
              </w:rPr>
              <w:t xml:space="preserve">Same comment as the above proposal. Suggest keeping option 1 only. </w:t>
            </w:r>
          </w:p>
          <w:p w:rsidR="00E43121" w:rsidRDefault="00E43121" w:rsidP="00E43121">
            <w:pPr>
              <w:widowControl w:val="0"/>
              <w:jc w:val="left"/>
              <w:rPr>
                <w:lang w:eastAsia="zh-CN"/>
              </w:rPr>
            </w:pPr>
            <w:r>
              <w:rPr>
                <w:lang w:eastAsia="zh-CN"/>
              </w:rPr>
              <w:t xml:space="preserve">Moreover, the Rel’16 SL FRIV is defined relative to the SCI-1 so that two nodes with different RP config (e.g. partially overlapping) could understand one another’s reservation. To avoid additional spec work, we may want to keep the relative indication as in Rel’16 SL. Suggest to add a note that </w:t>
            </w:r>
          </w:p>
          <w:p w:rsidR="00003B40" w:rsidRDefault="00E43121" w:rsidP="00E43121">
            <w:pPr>
              <w:widowControl w:val="0"/>
              <w:jc w:val="left"/>
              <w:rPr>
                <w:lang w:eastAsia="zh-CN"/>
              </w:rPr>
            </w:pPr>
            <w:r w:rsidRPr="00F75B26">
              <w:rPr>
                <w:highlight w:val="yellow"/>
                <w:lang w:eastAsia="zh-CN"/>
              </w:rPr>
              <w:t>Note: The frequency domain resource indication is relative to the first subchannel of PSCCH reception</w:t>
            </w: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bl>
    <w:p w:rsidR="00003B40" w:rsidRPr="00003B40" w:rsidRDefault="00003B40" w:rsidP="00333691">
      <w:pPr>
        <w:rPr>
          <w:lang w:eastAsia="zh-CN"/>
        </w:rPr>
      </w:pPr>
    </w:p>
    <w:p w:rsidR="00101DF8" w:rsidRDefault="00101DF8" w:rsidP="00101DF8">
      <w:pPr>
        <w:pStyle w:val="Heading4"/>
        <w:numPr>
          <w:ilvl w:val="3"/>
          <w:numId w:val="2"/>
        </w:numPr>
        <w:ind w:left="720" w:hanging="720"/>
        <w:rPr>
          <w:lang w:eastAsia="zh-CN"/>
        </w:rPr>
      </w:pPr>
      <w:r>
        <w:rPr>
          <w:lang w:val="en-GB" w:eastAsia="zh-CN"/>
        </w:rPr>
        <w:t xml:space="preserve">Proposal </w:t>
      </w:r>
      <w:r w:rsidR="00444277">
        <w:rPr>
          <w:lang w:val="en-GB" w:eastAsia="zh-CN"/>
        </w:rPr>
        <w:t>3-3e</w:t>
      </w:r>
    </w:p>
    <w:p w:rsidR="00333691" w:rsidRPr="00CF12FE" w:rsidRDefault="00333691" w:rsidP="00333691">
      <w:pPr>
        <w:spacing w:after="0"/>
        <w:rPr>
          <w:u w:val="single"/>
          <w:lang w:eastAsia="zh-CN"/>
        </w:rPr>
      </w:pPr>
      <w:r w:rsidRPr="00CF12FE">
        <w:rPr>
          <w:u w:val="single"/>
          <w:lang w:eastAsia="zh-CN"/>
        </w:rPr>
        <w:t xml:space="preserve">FL’s justifications on the updates for Proposal </w:t>
      </w:r>
      <w:r>
        <w:rPr>
          <w:u w:val="single"/>
          <w:lang w:eastAsia="zh-CN"/>
        </w:rPr>
        <w:t>3</w:t>
      </w:r>
      <w:r w:rsidRPr="00CF12FE">
        <w:rPr>
          <w:u w:val="single"/>
          <w:lang w:eastAsia="zh-CN"/>
        </w:rPr>
        <w:t>-</w:t>
      </w:r>
      <w:r>
        <w:rPr>
          <w:u w:val="single"/>
          <w:lang w:eastAsia="zh-CN"/>
        </w:rPr>
        <w:t>3e</w:t>
      </w:r>
      <w:r w:rsidRPr="00CF12FE">
        <w:rPr>
          <w:u w:val="single"/>
          <w:lang w:eastAsia="zh-CN"/>
        </w:rPr>
        <w:t>:</w:t>
      </w:r>
    </w:p>
    <w:p w:rsidR="00333691" w:rsidRDefault="00333691" w:rsidP="00333691">
      <w:pPr>
        <w:pStyle w:val="ListParagraph"/>
        <w:numPr>
          <w:ilvl w:val="0"/>
          <w:numId w:val="25"/>
        </w:numPr>
        <w:spacing w:after="0"/>
        <w:rPr>
          <w:lang w:eastAsia="zh-CN"/>
        </w:rPr>
      </w:pPr>
      <w:r>
        <w:rPr>
          <w:lang w:eastAsia="zh-CN"/>
        </w:rPr>
        <w:t xml:space="preserve">FL lists </w:t>
      </w:r>
      <w:r w:rsidR="00FF3591">
        <w:rPr>
          <w:lang w:eastAsia="zh-CN"/>
        </w:rPr>
        <w:t>Option 1 and 2</w:t>
      </w:r>
      <w:r>
        <w:rPr>
          <w:lang w:eastAsia="zh-CN"/>
        </w:rPr>
        <w:t xml:space="preserve"> below. </w:t>
      </w:r>
    </w:p>
    <w:p w:rsidR="00333691" w:rsidRDefault="00333691" w:rsidP="00333691">
      <w:pPr>
        <w:pStyle w:val="ListParagraph"/>
        <w:numPr>
          <w:ilvl w:val="0"/>
          <w:numId w:val="25"/>
        </w:numPr>
        <w:spacing w:after="0"/>
        <w:rPr>
          <w:lang w:eastAsia="zh-CN"/>
        </w:rPr>
      </w:pPr>
      <w:r>
        <w:rPr>
          <w:lang w:eastAsia="zh-CN"/>
        </w:rPr>
        <w:t>FL feels most companies are fine with Option 1 below. But some companies (e.g., vivo, MediaTek) may still have concern and promotes Option 2.</w:t>
      </w:r>
    </w:p>
    <w:p w:rsidR="00333691" w:rsidRDefault="00333691" w:rsidP="00333691">
      <w:pPr>
        <w:pStyle w:val="ListParagraph"/>
        <w:numPr>
          <w:ilvl w:val="0"/>
          <w:numId w:val="25"/>
        </w:numPr>
        <w:spacing w:after="0"/>
        <w:rPr>
          <w:lang w:eastAsia="zh-CN"/>
        </w:rPr>
      </w:pPr>
      <w:r>
        <w:rPr>
          <w:lang w:eastAsia="zh-CN"/>
        </w:rPr>
        <w:t>On Option 2</w:t>
      </w:r>
    </w:p>
    <w:p w:rsidR="00333691" w:rsidRDefault="00333691" w:rsidP="00333691">
      <w:pPr>
        <w:pStyle w:val="ListParagraph"/>
        <w:numPr>
          <w:ilvl w:val="1"/>
          <w:numId w:val="25"/>
        </w:numPr>
        <w:spacing w:after="0"/>
        <w:rPr>
          <w:lang w:eastAsia="zh-CN"/>
        </w:rPr>
      </w:pPr>
      <w:r>
        <w:rPr>
          <w:lang w:eastAsia="zh-CN"/>
        </w:rPr>
        <w:t xml:space="preserve">Vivo/MediaTek mentioned a case that </w:t>
      </w:r>
      <w:r w:rsidRPr="002476ED">
        <w:rPr>
          <w:lang w:eastAsia="zh-CN"/>
        </w:rPr>
        <w:t>UEs supporting different bandwidth can use the same resource pool to communicate with each other</w:t>
      </w:r>
      <w:r>
        <w:rPr>
          <w:lang w:eastAsia="zh-CN"/>
        </w:rPr>
        <w:t xml:space="preserve">. </w:t>
      </w:r>
    </w:p>
    <w:p w:rsidR="00333691" w:rsidRDefault="00333691" w:rsidP="00333691">
      <w:pPr>
        <w:pStyle w:val="ListParagraph"/>
        <w:numPr>
          <w:ilvl w:val="1"/>
          <w:numId w:val="25"/>
        </w:numPr>
        <w:spacing w:after="0"/>
        <w:rPr>
          <w:lang w:eastAsia="zh-CN"/>
        </w:rPr>
      </w:pPr>
      <w:r>
        <w:rPr>
          <w:lang w:eastAsia="zh-CN"/>
        </w:rPr>
        <w:t>But some other companies (e.g. Docomo, OPPO, CMCC, LGE, etc.) mentioned this is not a valid case. Because i</w:t>
      </w:r>
      <w:r w:rsidRPr="00D80A79">
        <w:rPr>
          <w:lang w:eastAsia="zh-CN"/>
        </w:rPr>
        <w:t>f a resource pool is defined for e.g. 80 MHz BW,</w:t>
      </w:r>
      <w:r>
        <w:rPr>
          <w:lang w:eastAsia="zh-CN"/>
        </w:rPr>
        <w:t xml:space="preserve"> then</w:t>
      </w:r>
      <w:r w:rsidRPr="00D80A79">
        <w:rPr>
          <w:lang w:eastAsia="zh-CN"/>
        </w:rPr>
        <w:t xml:space="preserve"> all UEs shall monitor the 80 MHz, which is legacy resource pool definition</w:t>
      </w:r>
      <w:r>
        <w:rPr>
          <w:lang w:eastAsia="zh-CN"/>
        </w:rPr>
        <w:t>.</w:t>
      </w:r>
    </w:p>
    <w:p w:rsidR="00333691" w:rsidRDefault="00333691" w:rsidP="00333691">
      <w:pPr>
        <w:pStyle w:val="ListParagraph"/>
        <w:numPr>
          <w:ilvl w:val="1"/>
          <w:numId w:val="25"/>
        </w:numPr>
        <w:spacing w:after="0"/>
        <w:rPr>
          <w:lang w:eastAsia="zh-CN"/>
        </w:rPr>
      </w:pPr>
      <w:r>
        <w:rPr>
          <w:lang w:eastAsia="zh-CN"/>
        </w:rPr>
        <w:t>FL reflects this situation in the updated proposal.</w:t>
      </w:r>
    </w:p>
    <w:p w:rsidR="00333691" w:rsidRDefault="00333691" w:rsidP="00333691">
      <w:pPr>
        <w:rPr>
          <w:lang w:eastAsia="zh-CN"/>
        </w:rPr>
      </w:pPr>
    </w:p>
    <w:p w:rsidR="00333691" w:rsidRPr="001243DF" w:rsidRDefault="00333691" w:rsidP="00333691">
      <w:pPr>
        <w:suppressAutoHyphens w:val="0"/>
        <w:snapToGrid/>
        <w:spacing w:after="0" w:line="276" w:lineRule="auto"/>
        <w:rPr>
          <w:rFonts w:eastAsia="宋体"/>
          <w:b/>
          <w:bCs/>
          <w:sz w:val="21"/>
          <w:szCs w:val="21"/>
          <w:lang w:eastAsia="zh-CN"/>
        </w:rPr>
      </w:pPr>
      <w:r w:rsidRPr="001243DF">
        <w:rPr>
          <w:rFonts w:eastAsia="宋体"/>
          <w:b/>
          <w:bCs/>
          <w:sz w:val="21"/>
          <w:szCs w:val="21"/>
          <w:lang w:val="en-GB" w:eastAsia="zh-CN"/>
        </w:rPr>
        <w:t xml:space="preserve">Proposal 3-3e: </w:t>
      </w:r>
      <w:r w:rsidRPr="001243DF">
        <w:rPr>
          <w:rFonts w:eastAsia="宋体"/>
          <w:b/>
          <w:bCs/>
          <w:sz w:val="21"/>
          <w:szCs w:val="21"/>
          <w:lang w:eastAsia="zh-CN"/>
        </w:rPr>
        <w:t>For PSCCH and PSSCH in SL-U:</w:t>
      </w:r>
    </w:p>
    <w:p w:rsidR="00333691" w:rsidRPr="0055225B" w:rsidRDefault="00333691" w:rsidP="00333691">
      <w:pPr>
        <w:numPr>
          <w:ilvl w:val="0"/>
          <w:numId w:val="10"/>
        </w:numPr>
        <w:suppressAutoHyphens w:val="0"/>
        <w:snapToGrid/>
        <w:spacing w:before="100" w:after="0" w:line="276" w:lineRule="auto"/>
        <w:jc w:val="left"/>
        <w:rPr>
          <w:rFonts w:eastAsia="宋体"/>
          <w:b/>
          <w:bCs/>
          <w:color w:val="E36C0A"/>
          <w:sz w:val="21"/>
          <w:szCs w:val="21"/>
          <w:lang w:eastAsia="zh-CN"/>
        </w:rPr>
      </w:pPr>
      <w:r w:rsidRPr="0055225B">
        <w:rPr>
          <w:rFonts w:eastAsia="宋体"/>
          <w:b/>
          <w:bCs/>
          <w:color w:val="E36C0A"/>
          <w:sz w:val="21"/>
          <w:szCs w:val="21"/>
          <w:lang w:eastAsia="zh-CN"/>
        </w:rPr>
        <w:t>PSCCH is transmitted within 1 sub-channel</w:t>
      </w:r>
    </w:p>
    <w:p w:rsidR="00333691" w:rsidRPr="00037132" w:rsidRDefault="00333691" w:rsidP="00333691">
      <w:pPr>
        <w:numPr>
          <w:ilvl w:val="0"/>
          <w:numId w:val="10"/>
        </w:numPr>
        <w:suppressAutoHyphens w:val="0"/>
        <w:snapToGrid/>
        <w:spacing w:before="100" w:after="0" w:line="276" w:lineRule="auto"/>
        <w:jc w:val="left"/>
        <w:rPr>
          <w:rFonts w:eastAsia="宋体"/>
          <w:b/>
          <w:bCs/>
          <w:sz w:val="21"/>
          <w:szCs w:val="21"/>
        </w:rPr>
      </w:pPr>
      <w:r w:rsidRPr="00037132">
        <w:rPr>
          <w:rFonts w:eastAsia="宋体"/>
          <w:b/>
          <w:bCs/>
          <w:sz w:val="21"/>
          <w:szCs w:val="21"/>
          <w:lang w:eastAsia="zh-CN"/>
        </w:rPr>
        <w:t>The number of PRBs of PSCCH is (pre-)configured per resource pool</w:t>
      </w:r>
    </w:p>
    <w:p w:rsidR="00333691" w:rsidRPr="0055225B" w:rsidRDefault="00333691" w:rsidP="00333691">
      <w:pPr>
        <w:numPr>
          <w:ilvl w:val="0"/>
          <w:numId w:val="10"/>
        </w:numPr>
        <w:suppressAutoHyphens w:val="0"/>
        <w:snapToGrid/>
        <w:spacing w:before="100" w:after="0" w:line="276" w:lineRule="auto"/>
        <w:jc w:val="left"/>
        <w:rPr>
          <w:rFonts w:eastAsia="宋体"/>
          <w:b/>
          <w:bCs/>
          <w:color w:val="E36C0A"/>
          <w:sz w:val="21"/>
          <w:szCs w:val="21"/>
        </w:rPr>
      </w:pPr>
      <w:r>
        <w:rPr>
          <w:rFonts w:eastAsia="宋体" w:hint="eastAsia"/>
          <w:b/>
          <w:bCs/>
          <w:color w:val="E36C0A"/>
          <w:sz w:val="21"/>
          <w:szCs w:val="21"/>
          <w:lang w:eastAsia="zh-CN"/>
        </w:rPr>
        <w:t>At</w:t>
      </w:r>
      <w:r>
        <w:rPr>
          <w:rFonts w:eastAsia="宋体"/>
          <w:b/>
          <w:bCs/>
          <w:color w:val="E36C0A"/>
          <w:sz w:val="21"/>
          <w:szCs w:val="21"/>
          <w:lang w:eastAsia="zh-CN"/>
        </w:rPr>
        <w:t xml:space="preserve"> least support Option 1 below</w:t>
      </w:r>
    </w:p>
    <w:p w:rsidR="00333691" w:rsidRDefault="00333691" w:rsidP="00333691">
      <w:pPr>
        <w:numPr>
          <w:ilvl w:val="1"/>
          <w:numId w:val="9"/>
        </w:numPr>
        <w:suppressAutoHyphens w:val="0"/>
        <w:autoSpaceDE w:val="0"/>
        <w:autoSpaceDN w:val="0"/>
        <w:snapToGrid/>
        <w:spacing w:before="100" w:after="0" w:line="276" w:lineRule="auto"/>
        <w:jc w:val="left"/>
        <w:rPr>
          <w:rFonts w:eastAsia="宋体"/>
          <w:b/>
          <w:bCs/>
          <w:color w:val="E36C0A"/>
          <w:sz w:val="21"/>
          <w:szCs w:val="21"/>
        </w:rPr>
      </w:pPr>
      <w:r w:rsidRPr="0055225B">
        <w:rPr>
          <w:rFonts w:eastAsia="宋体"/>
          <w:b/>
          <w:bCs/>
          <w:color w:val="E36C0A"/>
          <w:sz w:val="21"/>
          <w:szCs w:val="21"/>
          <w:lang w:eastAsia="zh-CN"/>
        </w:rPr>
        <w:lastRenderedPageBreak/>
        <w:t xml:space="preserve">Option 1: </w:t>
      </w:r>
      <w:r w:rsidRPr="00037132">
        <w:rPr>
          <w:rFonts w:eastAsia="宋体"/>
          <w:b/>
          <w:bCs/>
          <w:sz w:val="21"/>
          <w:szCs w:val="21"/>
          <w:lang w:eastAsia="zh-CN"/>
        </w:rPr>
        <w:t>PSCCH locates in the lowest sub-channel of lowest RB set of corresponding PSSCH</w:t>
      </w:r>
    </w:p>
    <w:p w:rsidR="00333691" w:rsidRPr="00101CC4" w:rsidRDefault="00333691" w:rsidP="00333691">
      <w:pPr>
        <w:pStyle w:val="ListParagraph"/>
        <w:numPr>
          <w:ilvl w:val="0"/>
          <w:numId w:val="9"/>
        </w:numPr>
        <w:spacing w:line="276" w:lineRule="auto"/>
        <w:rPr>
          <w:rFonts w:eastAsia="宋体"/>
          <w:b/>
          <w:bCs/>
          <w:color w:val="E36C0A"/>
          <w:sz w:val="21"/>
          <w:szCs w:val="21"/>
          <w:lang w:eastAsia="zh-CN"/>
        </w:rPr>
      </w:pPr>
      <w:r w:rsidRPr="00101CC4">
        <w:rPr>
          <w:rFonts w:eastAsia="宋体"/>
          <w:b/>
          <w:bCs/>
          <w:color w:val="E36C0A"/>
          <w:sz w:val="21"/>
          <w:szCs w:val="21"/>
          <w:lang w:eastAsia="zh-CN"/>
        </w:rPr>
        <w:t xml:space="preserve">FFS whether/how to handle the case where UEs supporting different </w:t>
      </w:r>
      <w:r>
        <w:rPr>
          <w:rFonts w:eastAsia="宋体"/>
          <w:b/>
          <w:bCs/>
          <w:color w:val="E36C0A"/>
          <w:sz w:val="21"/>
          <w:szCs w:val="21"/>
          <w:lang w:eastAsia="zh-CN"/>
        </w:rPr>
        <w:t>bandwidth</w:t>
      </w:r>
      <w:r w:rsidRPr="00101CC4">
        <w:rPr>
          <w:rFonts w:eastAsia="宋体"/>
          <w:b/>
          <w:bCs/>
          <w:color w:val="E36C0A"/>
          <w:sz w:val="21"/>
          <w:szCs w:val="21"/>
          <w:lang w:eastAsia="zh-CN"/>
        </w:rPr>
        <w:t xml:space="preserve"> can use the same resource pool</w:t>
      </w:r>
      <w:r>
        <w:rPr>
          <w:rFonts w:eastAsia="宋体"/>
          <w:b/>
          <w:bCs/>
          <w:color w:val="E36C0A"/>
          <w:sz w:val="21"/>
          <w:szCs w:val="21"/>
          <w:lang w:eastAsia="zh-CN"/>
        </w:rPr>
        <w:t xml:space="preserve"> to communicate with each other, e.g., whether/how to additionally support Option 2 below</w:t>
      </w:r>
    </w:p>
    <w:p w:rsidR="00333691" w:rsidRPr="00037132" w:rsidRDefault="00333691" w:rsidP="00333691">
      <w:pPr>
        <w:numPr>
          <w:ilvl w:val="1"/>
          <w:numId w:val="9"/>
        </w:numPr>
        <w:suppressAutoHyphens w:val="0"/>
        <w:autoSpaceDE w:val="0"/>
        <w:autoSpaceDN w:val="0"/>
        <w:snapToGrid/>
        <w:spacing w:before="100" w:after="0" w:line="276" w:lineRule="auto"/>
        <w:jc w:val="left"/>
        <w:rPr>
          <w:rFonts w:eastAsia="宋体"/>
          <w:b/>
          <w:bCs/>
          <w:sz w:val="21"/>
          <w:szCs w:val="21"/>
        </w:rPr>
      </w:pPr>
      <w:r w:rsidRPr="0055225B">
        <w:rPr>
          <w:rFonts w:eastAsia="宋体"/>
          <w:b/>
          <w:bCs/>
          <w:color w:val="E36C0A"/>
          <w:sz w:val="21"/>
          <w:szCs w:val="21"/>
          <w:lang w:eastAsia="zh-CN"/>
        </w:rPr>
        <w:t xml:space="preserve">Option 2: </w:t>
      </w:r>
      <w:r w:rsidRPr="00037132">
        <w:rPr>
          <w:rFonts w:eastAsia="宋体"/>
          <w:b/>
          <w:bCs/>
          <w:sz w:val="21"/>
          <w:szCs w:val="21"/>
          <w:lang w:eastAsia="zh-CN"/>
        </w:rPr>
        <w:t>PSCCH locates in every RB set of corresponding PSSCH</w:t>
      </w:r>
    </w:p>
    <w:p w:rsidR="00333691" w:rsidRPr="0055225B" w:rsidRDefault="00333691" w:rsidP="00333691">
      <w:pPr>
        <w:numPr>
          <w:ilvl w:val="0"/>
          <w:numId w:val="10"/>
        </w:numPr>
        <w:suppressAutoHyphens w:val="0"/>
        <w:snapToGrid/>
        <w:spacing w:before="100" w:after="0" w:line="276" w:lineRule="auto"/>
        <w:jc w:val="left"/>
        <w:rPr>
          <w:rFonts w:eastAsia="宋体"/>
          <w:b/>
          <w:bCs/>
          <w:color w:val="E36C0A"/>
          <w:sz w:val="21"/>
          <w:szCs w:val="21"/>
          <w:lang w:eastAsia="zh-CN"/>
        </w:rPr>
      </w:pPr>
      <w:r w:rsidRPr="0055225B">
        <w:rPr>
          <w:rFonts w:eastAsia="宋体"/>
          <w:b/>
          <w:bCs/>
          <w:color w:val="E36C0A"/>
          <w:sz w:val="21"/>
          <w:szCs w:val="21"/>
          <w:lang w:eastAsia="zh-CN"/>
        </w:rPr>
        <w:t>FFS other details</w:t>
      </w:r>
    </w:p>
    <w:p w:rsidR="00333691" w:rsidRDefault="00333691" w:rsidP="00333691">
      <w:pPr>
        <w:rPr>
          <w:lang w:eastAsia="zh-CN"/>
        </w:rPr>
      </w:pPr>
    </w:p>
    <w:tbl>
      <w:tblPr>
        <w:tblStyle w:val="TableGrid"/>
        <w:tblW w:w="5000" w:type="pct"/>
        <w:tblLook w:val="04A0" w:firstRow="1" w:lastRow="0" w:firstColumn="1" w:lastColumn="0" w:noHBand="0" w:noVBand="1"/>
      </w:tblPr>
      <w:tblGrid>
        <w:gridCol w:w="1826"/>
        <w:gridCol w:w="7704"/>
      </w:tblGrid>
      <w:tr w:rsidR="00003B40" w:rsidTr="008749A5">
        <w:tc>
          <w:tcPr>
            <w:tcW w:w="958" w:type="pct"/>
            <w:vAlign w:val="center"/>
          </w:tcPr>
          <w:p w:rsidR="00003B40" w:rsidRDefault="00003B40" w:rsidP="008749A5">
            <w:pPr>
              <w:widowControl w:val="0"/>
              <w:jc w:val="left"/>
              <w:rPr>
                <w:b/>
                <w:lang w:eastAsia="zh-CN"/>
              </w:rPr>
            </w:pPr>
            <w:r>
              <w:rPr>
                <w:b/>
                <w:lang w:eastAsia="zh-CN"/>
              </w:rPr>
              <w:t>Company</w:t>
            </w:r>
          </w:p>
        </w:tc>
        <w:tc>
          <w:tcPr>
            <w:tcW w:w="4042" w:type="pct"/>
            <w:vAlign w:val="center"/>
          </w:tcPr>
          <w:p w:rsidR="00003B40" w:rsidRDefault="00003B40" w:rsidP="008749A5">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rsidTr="008749A5">
        <w:tc>
          <w:tcPr>
            <w:tcW w:w="958" w:type="pct"/>
            <w:vAlign w:val="center"/>
          </w:tcPr>
          <w:p w:rsidR="00003B40" w:rsidRDefault="00E43121" w:rsidP="008749A5">
            <w:pPr>
              <w:widowControl w:val="0"/>
              <w:jc w:val="left"/>
              <w:rPr>
                <w:lang w:eastAsia="zh-CN"/>
              </w:rPr>
            </w:pPr>
            <w:r>
              <w:rPr>
                <w:lang w:eastAsia="zh-CN"/>
              </w:rPr>
              <w:t>Qaulcomm</w:t>
            </w:r>
          </w:p>
        </w:tc>
        <w:tc>
          <w:tcPr>
            <w:tcW w:w="4042" w:type="pct"/>
            <w:vAlign w:val="center"/>
          </w:tcPr>
          <w:p w:rsidR="00003B40" w:rsidRDefault="00E43121" w:rsidP="008749A5">
            <w:pPr>
              <w:widowControl w:val="0"/>
              <w:jc w:val="left"/>
              <w:rPr>
                <w:lang w:eastAsia="zh-CN"/>
              </w:rPr>
            </w:pPr>
            <w:r>
              <w:rPr>
                <w:lang w:eastAsia="zh-CN"/>
              </w:rPr>
              <w:t xml:space="preserve">We don’t support option 2. We don’t see this is a new issue and Rel’16 SL relative FRIV needs to be followed for less spec impact. </w:t>
            </w: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bl>
    <w:p w:rsidR="00003B40" w:rsidRPr="00003B40" w:rsidRDefault="00003B40" w:rsidP="00333691">
      <w:pPr>
        <w:rPr>
          <w:lang w:eastAsia="zh-CN"/>
        </w:rPr>
      </w:pPr>
    </w:p>
    <w:p w:rsidR="00333691" w:rsidRDefault="00333691">
      <w:pPr>
        <w:rPr>
          <w:lang w:val="en-GB" w:eastAsia="zh-CN"/>
        </w:rPr>
      </w:pPr>
    </w:p>
    <w:p w:rsidR="00236AC2" w:rsidRDefault="00216C1C" w:rsidP="00236AC2">
      <w:pPr>
        <w:pStyle w:val="Heading3"/>
        <w:numPr>
          <w:ilvl w:val="2"/>
          <w:numId w:val="2"/>
        </w:numPr>
        <w:rPr>
          <w:lang w:eastAsia="zh-CN"/>
        </w:rPr>
      </w:pPr>
      <w:r>
        <w:rPr>
          <w:lang w:eastAsia="zh-CN"/>
        </w:rPr>
        <w:t xml:space="preserve">[Closed] </w:t>
      </w:r>
      <w:r w:rsidR="00236AC2" w:rsidRPr="00561A53">
        <w:rPr>
          <w:lang w:eastAsia="zh-CN"/>
        </w:rPr>
        <w:t>7</w:t>
      </w:r>
      <w:r w:rsidR="00236AC2">
        <w:rPr>
          <w:vertAlign w:val="superscript"/>
          <w:lang w:eastAsia="zh-CN"/>
        </w:rPr>
        <w:t xml:space="preserve">th </w:t>
      </w:r>
      <w:r w:rsidR="00236AC2">
        <w:rPr>
          <w:lang w:eastAsia="zh-CN"/>
        </w:rPr>
        <w:t>round: Proposals</w:t>
      </w:r>
    </w:p>
    <w:p w:rsidR="006B61C2" w:rsidRPr="007E352D" w:rsidRDefault="006B61C2" w:rsidP="006B61C2">
      <w:pPr>
        <w:suppressAutoHyphens w:val="0"/>
        <w:snapToGrid/>
        <w:spacing w:after="0" w:line="276" w:lineRule="auto"/>
        <w:rPr>
          <w:rFonts w:eastAsia="宋体"/>
          <w:b/>
          <w:bCs/>
          <w:sz w:val="21"/>
          <w:szCs w:val="21"/>
          <w:lang w:val="en-GB" w:eastAsia="zh-CN"/>
        </w:rPr>
      </w:pPr>
      <w:r w:rsidRPr="00EF1A3D">
        <w:rPr>
          <w:rFonts w:eastAsia="宋体"/>
          <w:b/>
          <w:bCs/>
          <w:color w:val="E36C0A"/>
          <w:sz w:val="21"/>
          <w:szCs w:val="21"/>
          <w:lang w:val="en-GB" w:eastAsia="zh-CN"/>
        </w:rPr>
        <w:t>Proposal 3-2-1</w:t>
      </w:r>
      <w:r w:rsidR="002635D9">
        <w:rPr>
          <w:rFonts w:eastAsia="宋体"/>
          <w:b/>
          <w:bCs/>
          <w:color w:val="E36C0A"/>
          <w:sz w:val="21"/>
          <w:szCs w:val="21"/>
          <w:lang w:val="en-GB" w:eastAsia="zh-CN"/>
        </w:rPr>
        <w:t>b</w:t>
      </w:r>
      <w:r w:rsidRPr="00EF1A3D">
        <w:rPr>
          <w:rFonts w:eastAsia="宋体"/>
          <w:b/>
          <w:bCs/>
          <w:color w:val="E36C0A"/>
          <w:sz w:val="21"/>
          <w:szCs w:val="21"/>
          <w:lang w:val="en-GB" w:eastAsia="zh-CN"/>
        </w:rPr>
        <w:t xml:space="preserve">: </w:t>
      </w:r>
      <w:r w:rsidRPr="007E352D">
        <w:rPr>
          <w:rFonts w:eastAsia="宋体"/>
          <w:b/>
          <w:bCs/>
          <w:sz w:val="21"/>
          <w:szCs w:val="21"/>
          <w:lang w:val="en-GB" w:eastAsia="zh-CN"/>
        </w:rPr>
        <w:t xml:space="preserve">Regarding frequency domain resource indication for </w:t>
      </w:r>
      <w:r w:rsidRPr="007E352D">
        <w:rPr>
          <w:rFonts w:eastAsia="宋体"/>
          <w:b/>
          <w:bCs/>
          <w:sz w:val="21"/>
          <w:szCs w:val="21"/>
          <w:lang w:eastAsia="zh-CN"/>
        </w:rPr>
        <w:t>interlace RB-based</w:t>
      </w:r>
      <w:r w:rsidRPr="007E352D">
        <w:rPr>
          <w:rFonts w:eastAsia="宋体"/>
          <w:b/>
          <w:bCs/>
          <w:sz w:val="21"/>
          <w:szCs w:val="21"/>
          <w:lang w:val="en-GB" w:eastAsia="zh-CN"/>
        </w:rPr>
        <w:t xml:space="preserve"> PSSCH transmission: </w:t>
      </w:r>
    </w:p>
    <w:p w:rsidR="006B61C2" w:rsidRPr="00EF1A3D" w:rsidRDefault="006B61C2" w:rsidP="006B61C2">
      <w:pPr>
        <w:numPr>
          <w:ilvl w:val="0"/>
          <w:numId w:val="10"/>
        </w:numPr>
        <w:suppressAutoHyphens w:val="0"/>
        <w:snapToGrid/>
        <w:spacing w:before="100" w:after="0" w:line="240" w:lineRule="auto"/>
        <w:jc w:val="left"/>
        <w:rPr>
          <w:rFonts w:eastAsia="宋体"/>
          <w:b/>
          <w:bCs/>
          <w:color w:val="E36C0A"/>
          <w:sz w:val="21"/>
          <w:szCs w:val="21"/>
        </w:rPr>
      </w:pPr>
      <w:r w:rsidRPr="007E352D">
        <w:rPr>
          <w:rFonts w:eastAsia="宋体"/>
          <w:b/>
          <w:bCs/>
          <w:sz w:val="21"/>
          <w:szCs w:val="21"/>
          <w:lang w:eastAsia="zh-CN"/>
        </w:rPr>
        <w:t xml:space="preserve">When more than one RB set is used for transmissions, </w:t>
      </w:r>
      <w:r>
        <w:rPr>
          <w:rFonts w:eastAsia="宋体"/>
          <w:b/>
          <w:bCs/>
          <w:color w:val="E36C0A"/>
          <w:sz w:val="21"/>
          <w:szCs w:val="21"/>
          <w:lang w:eastAsia="zh-CN"/>
        </w:rPr>
        <w:t>d</w:t>
      </w:r>
      <w:r w:rsidRPr="00EF1A3D">
        <w:rPr>
          <w:rFonts w:eastAsia="宋体"/>
          <w:b/>
          <w:bCs/>
          <w:color w:val="E36C0A"/>
          <w:sz w:val="21"/>
          <w:szCs w:val="21"/>
          <w:lang w:eastAsia="zh-CN"/>
        </w:rPr>
        <w:t>own-select one of the followings</w:t>
      </w:r>
    </w:p>
    <w:p w:rsidR="006B61C2" w:rsidRPr="00EF1A3D" w:rsidRDefault="006B61C2" w:rsidP="006B61C2">
      <w:pPr>
        <w:numPr>
          <w:ilvl w:val="1"/>
          <w:numId w:val="9"/>
        </w:numPr>
        <w:suppressAutoHyphens w:val="0"/>
        <w:autoSpaceDE w:val="0"/>
        <w:autoSpaceDN w:val="0"/>
        <w:snapToGrid/>
        <w:spacing w:before="100" w:after="0" w:line="240" w:lineRule="auto"/>
        <w:jc w:val="left"/>
        <w:rPr>
          <w:rFonts w:eastAsia="宋体"/>
          <w:b/>
          <w:bCs/>
          <w:color w:val="E36C0A"/>
          <w:sz w:val="21"/>
          <w:szCs w:val="21"/>
          <w:lang w:eastAsia="zh-CN"/>
        </w:rPr>
      </w:pPr>
      <w:r w:rsidRPr="00EF1A3D">
        <w:rPr>
          <w:rFonts w:eastAsia="宋体"/>
          <w:b/>
          <w:bCs/>
          <w:color w:val="E36C0A"/>
          <w:sz w:val="21"/>
          <w:szCs w:val="21"/>
          <w:lang w:eastAsia="zh-CN"/>
        </w:rPr>
        <w:t xml:space="preserve">Option A: </w:t>
      </w:r>
      <w:r w:rsidRPr="007E352D">
        <w:rPr>
          <w:rFonts w:eastAsia="宋体"/>
          <w:b/>
          <w:bCs/>
          <w:sz w:val="21"/>
          <w:szCs w:val="21"/>
          <w:lang w:eastAsia="zh-CN"/>
        </w:rPr>
        <w:t xml:space="preserve">Support that the used interlace index(s) in different RB sets are </w:t>
      </w:r>
      <w:r w:rsidR="00C957FE" w:rsidRPr="00EC548A">
        <w:rPr>
          <w:rFonts w:eastAsia="宋体"/>
          <w:b/>
          <w:bCs/>
          <w:color w:val="00B050"/>
          <w:sz w:val="21"/>
          <w:szCs w:val="21"/>
          <w:lang w:eastAsia="zh-CN"/>
        </w:rPr>
        <w:t xml:space="preserve">always </w:t>
      </w:r>
      <w:r w:rsidRPr="007E352D">
        <w:rPr>
          <w:rFonts w:eastAsia="宋体"/>
          <w:b/>
          <w:bCs/>
          <w:sz w:val="21"/>
          <w:szCs w:val="21"/>
          <w:lang w:eastAsia="zh-CN"/>
        </w:rPr>
        <w:t>the same</w:t>
      </w:r>
    </w:p>
    <w:p w:rsidR="006B61C2" w:rsidRPr="00EF1A3D" w:rsidRDefault="006B61C2" w:rsidP="006B61C2">
      <w:pPr>
        <w:numPr>
          <w:ilvl w:val="1"/>
          <w:numId w:val="9"/>
        </w:numPr>
        <w:suppressAutoHyphens w:val="0"/>
        <w:autoSpaceDE w:val="0"/>
        <w:autoSpaceDN w:val="0"/>
        <w:snapToGrid/>
        <w:spacing w:before="100" w:after="0" w:line="240" w:lineRule="auto"/>
        <w:jc w:val="left"/>
        <w:rPr>
          <w:rFonts w:eastAsia="宋体"/>
          <w:b/>
          <w:bCs/>
          <w:color w:val="E36C0A"/>
          <w:sz w:val="21"/>
          <w:szCs w:val="21"/>
          <w:lang w:eastAsia="zh-CN"/>
        </w:rPr>
      </w:pPr>
      <w:r w:rsidRPr="00EF1A3D">
        <w:rPr>
          <w:rFonts w:eastAsia="宋体"/>
          <w:b/>
          <w:bCs/>
          <w:color w:val="E36C0A"/>
          <w:sz w:val="21"/>
          <w:szCs w:val="21"/>
          <w:lang w:eastAsia="zh-CN"/>
        </w:rPr>
        <w:t xml:space="preserve">Option </w:t>
      </w:r>
      <w:r w:rsidRPr="00EF1A3D">
        <w:rPr>
          <w:rFonts w:eastAsia="宋体" w:hint="eastAsia"/>
          <w:b/>
          <w:bCs/>
          <w:color w:val="E36C0A"/>
          <w:sz w:val="21"/>
          <w:szCs w:val="21"/>
          <w:lang w:eastAsia="zh-CN"/>
        </w:rPr>
        <w:t>B</w:t>
      </w:r>
      <w:r w:rsidRPr="00EF1A3D">
        <w:rPr>
          <w:rFonts w:eastAsia="宋体"/>
          <w:b/>
          <w:bCs/>
          <w:color w:val="E36C0A"/>
          <w:sz w:val="21"/>
          <w:szCs w:val="21"/>
          <w:lang w:eastAsia="zh-CN"/>
        </w:rPr>
        <w:t>: Support that the used interlace index(s) in different RB sets can be different</w:t>
      </w:r>
    </w:p>
    <w:p w:rsidR="006B61C2" w:rsidRPr="00596517" w:rsidRDefault="006B61C2" w:rsidP="006B61C2">
      <w:pPr>
        <w:numPr>
          <w:ilvl w:val="0"/>
          <w:numId w:val="10"/>
        </w:numPr>
        <w:suppressAutoHyphens w:val="0"/>
        <w:snapToGrid/>
        <w:spacing w:before="100" w:after="0" w:line="240" w:lineRule="auto"/>
        <w:jc w:val="left"/>
        <w:rPr>
          <w:rFonts w:eastAsia="宋体"/>
          <w:b/>
          <w:bCs/>
          <w:sz w:val="21"/>
          <w:szCs w:val="21"/>
          <w:lang w:eastAsia="zh-CN"/>
        </w:rPr>
      </w:pPr>
      <w:r w:rsidRPr="00596517">
        <w:rPr>
          <w:rFonts w:eastAsia="宋体"/>
          <w:b/>
          <w:bCs/>
          <w:sz w:val="21"/>
          <w:szCs w:val="21"/>
          <w:lang w:eastAsia="zh-CN"/>
        </w:rPr>
        <w:t>FFS details</w:t>
      </w:r>
    </w:p>
    <w:p w:rsidR="006B61C2" w:rsidRDefault="006B61C2" w:rsidP="006B61C2">
      <w:pPr>
        <w:rPr>
          <w:lang w:eastAsia="zh-CN"/>
        </w:rPr>
      </w:pPr>
    </w:p>
    <w:p w:rsidR="000E4F7D" w:rsidRPr="00596517" w:rsidRDefault="000E4F7D" w:rsidP="000E4F7D">
      <w:pPr>
        <w:suppressAutoHyphens w:val="0"/>
        <w:snapToGrid/>
        <w:spacing w:after="0" w:line="276" w:lineRule="auto"/>
        <w:rPr>
          <w:rFonts w:eastAsia="宋体"/>
          <w:b/>
          <w:bCs/>
          <w:sz w:val="21"/>
          <w:szCs w:val="21"/>
          <w:lang w:val="en-GB" w:eastAsia="zh-CN"/>
        </w:rPr>
      </w:pPr>
      <w:r w:rsidRPr="00596517">
        <w:rPr>
          <w:rFonts w:eastAsia="宋体"/>
          <w:b/>
          <w:bCs/>
          <w:sz w:val="21"/>
          <w:szCs w:val="21"/>
          <w:lang w:val="en-GB" w:eastAsia="zh-CN"/>
        </w:rPr>
        <w:t xml:space="preserve">Proposal 3-2-2a: Regarding frequency domain resource indication for </w:t>
      </w:r>
      <w:r w:rsidRPr="00596517">
        <w:rPr>
          <w:rFonts w:eastAsia="宋体"/>
          <w:b/>
          <w:bCs/>
          <w:sz w:val="21"/>
          <w:szCs w:val="21"/>
          <w:lang w:eastAsia="zh-CN"/>
        </w:rPr>
        <w:t>interlace RB-based</w:t>
      </w:r>
      <w:r w:rsidRPr="00596517">
        <w:rPr>
          <w:rFonts w:eastAsia="宋体"/>
          <w:b/>
          <w:bCs/>
          <w:sz w:val="21"/>
          <w:szCs w:val="21"/>
          <w:lang w:val="en-GB" w:eastAsia="zh-CN"/>
        </w:rPr>
        <w:t xml:space="preserve"> PSSCH transmission: </w:t>
      </w:r>
    </w:p>
    <w:p w:rsidR="000E4F7D" w:rsidRPr="00EF1A3D" w:rsidRDefault="000E4F7D" w:rsidP="000E4F7D">
      <w:pPr>
        <w:numPr>
          <w:ilvl w:val="0"/>
          <w:numId w:val="10"/>
        </w:numPr>
        <w:suppressAutoHyphens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Down-select one of the followings</w:t>
      </w:r>
    </w:p>
    <w:p w:rsidR="000E4F7D" w:rsidRPr="00EF1A3D" w:rsidRDefault="000E4F7D" w:rsidP="000E4F7D">
      <w:pPr>
        <w:numPr>
          <w:ilvl w:val="1"/>
          <w:numId w:val="9"/>
        </w:numPr>
        <w:suppressAutoHyphens w:val="0"/>
        <w:autoSpaceDE w:val="0"/>
        <w:autoSpaceDN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 xml:space="preserve">Option 1: </w:t>
      </w:r>
      <w:r w:rsidRPr="009831ED">
        <w:rPr>
          <w:rFonts w:eastAsia="宋体"/>
          <w:b/>
          <w:bCs/>
          <w:sz w:val="21"/>
          <w:szCs w:val="21"/>
          <w:lang w:eastAsia="zh-CN"/>
        </w:rPr>
        <w:t>Support indicating the used sub-channel index(s) and RB set index(s)</w:t>
      </w:r>
    </w:p>
    <w:p w:rsidR="000E4F7D" w:rsidRPr="00EF1A3D" w:rsidRDefault="000E4F7D" w:rsidP="000E4F7D">
      <w:pPr>
        <w:numPr>
          <w:ilvl w:val="1"/>
          <w:numId w:val="9"/>
        </w:numPr>
        <w:suppressAutoHyphens w:val="0"/>
        <w:autoSpaceDE w:val="0"/>
        <w:autoSpaceDN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Option 2: Support indicating only the used sub-channel index(s)</w:t>
      </w:r>
    </w:p>
    <w:p w:rsidR="000E4F7D" w:rsidRPr="009831ED" w:rsidRDefault="000E4F7D" w:rsidP="000E4F7D">
      <w:pPr>
        <w:numPr>
          <w:ilvl w:val="0"/>
          <w:numId w:val="10"/>
        </w:numPr>
        <w:suppressAutoHyphens w:val="0"/>
        <w:snapToGrid/>
        <w:spacing w:before="100" w:after="0" w:line="240" w:lineRule="auto"/>
        <w:jc w:val="left"/>
        <w:rPr>
          <w:rFonts w:eastAsia="宋体"/>
          <w:b/>
          <w:bCs/>
          <w:sz w:val="21"/>
          <w:szCs w:val="21"/>
          <w:lang w:eastAsia="zh-CN"/>
        </w:rPr>
      </w:pPr>
      <w:r w:rsidRPr="009831ED">
        <w:rPr>
          <w:rFonts w:eastAsia="宋体"/>
          <w:b/>
          <w:bCs/>
          <w:sz w:val="21"/>
          <w:szCs w:val="21"/>
          <w:lang w:eastAsia="zh-CN"/>
        </w:rPr>
        <w:t>FFS details</w:t>
      </w:r>
    </w:p>
    <w:p w:rsidR="000E4F7D" w:rsidRDefault="000E4F7D" w:rsidP="006B61C2">
      <w:pPr>
        <w:rPr>
          <w:lang w:eastAsia="zh-CN"/>
        </w:rPr>
      </w:pPr>
    </w:p>
    <w:p w:rsidR="0035391B" w:rsidRPr="001243DF" w:rsidRDefault="0035391B" w:rsidP="0035391B">
      <w:pPr>
        <w:suppressAutoHyphens w:val="0"/>
        <w:snapToGrid/>
        <w:spacing w:after="0" w:line="276" w:lineRule="auto"/>
        <w:rPr>
          <w:rFonts w:eastAsia="宋体"/>
          <w:b/>
          <w:bCs/>
          <w:sz w:val="21"/>
          <w:szCs w:val="21"/>
          <w:lang w:eastAsia="zh-CN"/>
        </w:rPr>
      </w:pPr>
      <w:r w:rsidRPr="001243DF">
        <w:rPr>
          <w:rFonts w:eastAsia="宋体"/>
          <w:b/>
          <w:bCs/>
          <w:sz w:val="21"/>
          <w:szCs w:val="21"/>
          <w:lang w:val="en-GB" w:eastAsia="zh-CN"/>
        </w:rPr>
        <w:t>Proposal 3-3</w:t>
      </w:r>
      <w:r w:rsidR="00395BE7">
        <w:rPr>
          <w:rFonts w:eastAsia="宋体"/>
          <w:b/>
          <w:bCs/>
          <w:sz w:val="21"/>
          <w:szCs w:val="21"/>
          <w:lang w:val="en-GB" w:eastAsia="zh-CN"/>
        </w:rPr>
        <w:t>f</w:t>
      </w:r>
      <w:r w:rsidRPr="001243DF">
        <w:rPr>
          <w:rFonts w:eastAsia="宋体"/>
          <w:b/>
          <w:bCs/>
          <w:sz w:val="21"/>
          <w:szCs w:val="21"/>
          <w:lang w:val="en-GB" w:eastAsia="zh-CN"/>
        </w:rPr>
        <w:t xml:space="preserve">: </w:t>
      </w:r>
      <w:r w:rsidRPr="001243DF">
        <w:rPr>
          <w:rFonts w:eastAsia="宋体"/>
          <w:b/>
          <w:bCs/>
          <w:sz w:val="21"/>
          <w:szCs w:val="21"/>
          <w:lang w:eastAsia="zh-CN"/>
        </w:rPr>
        <w:t>For PSCCH and PSSCH in SL-U:</w:t>
      </w:r>
    </w:p>
    <w:p w:rsidR="0035391B" w:rsidRPr="0055225B" w:rsidRDefault="0035391B" w:rsidP="0035391B">
      <w:pPr>
        <w:numPr>
          <w:ilvl w:val="0"/>
          <w:numId w:val="10"/>
        </w:numPr>
        <w:suppressAutoHyphens w:val="0"/>
        <w:snapToGrid/>
        <w:spacing w:before="100" w:after="0" w:line="276" w:lineRule="auto"/>
        <w:jc w:val="left"/>
        <w:rPr>
          <w:rFonts w:eastAsia="宋体"/>
          <w:b/>
          <w:bCs/>
          <w:color w:val="E36C0A"/>
          <w:sz w:val="21"/>
          <w:szCs w:val="21"/>
          <w:lang w:eastAsia="zh-CN"/>
        </w:rPr>
      </w:pPr>
      <w:r w:rsidRPr="0055225B">
        <w:rPr>
          <w:rFonts w:eastAsia="宋体"/>
          <w:b/>
          <w:bCs/>
          <w:color w:val="E36C0A"/>
          <w:sz w:val="21"/>
          <w:szCs w:val="21"/>
          <w:lang w:eastAsia="zh-CN"/>
        </w:rPr>
        <w:t>PSCCH is transmitted within 1 sub-channel</w:t>
      </w:r>
    </w:p>
    <w:p w:rsidR="0035391B" w:rsidRPr="00465FFD" w:rsidRDefault="0035391B" w:rsidP="0035391B">
      <w:pPr>
        <w:numPr>
          <w:ilvl w:val="0"/>
          <w:numId w:val="10"/>
        </w:numPr>
        <w:suppressAutoHyphens w:val="0"/>
        <w:snapToGrid/>
        <w:spacing w:before="100" w:after="0" w:line="276" w:lineRule="auto"/>
        <w:jc w:val="left"/>
        <w:rPr>
          <w:rFonts w:eastAsia="宋体"/>
          <w:b/>
          <w:bCs/>
          <w:strike/>
          <w:color w:val="00B050"/>
          <w:sz w:val="21"/>
          <w:szCs w:val="21"/>
        </w:rPr>
      </w:pPr>
      <w:r w:rsidRPr="00465FFD">
        <w:rPr>
          <w:rFonts w:eastAsia="宋体"/>
          <w:b/>
          <w:bCs/>
          <w:strike/>
          <w:color w:val="00B050"/>
          <w:sz w:val="21"/>
          <w:szCs w:val="21"/>
          <w:lang w:eastAsia="zh-CN"/>
        </w:rPr>
        <w:t>The number of PRBs of PSCCH is (pre-)configured per resource pool</w:t>
      </w:r>
    </w:p>
    <w:p w:rsidR="0035391B" w:rsidRPr="0055225B" w:rsidRDefault="0035391B" w:rsidP="0035391B">
      <w:pPr>
        <w:numPr>
          <w:ilvl w:val="0"/>
          <w:numId w:val="10"/>
        </w:numPr>
        <w:suppressAutoHyphens w:val="0"/>
        <w:snapToGrid/>
        <w:spacing w:before="100" w:after="0" w:line="276" w:lineRule="auto"/>
        <w:jc w:val="left"/>
        <w:rPr>
          <w:rFonts w:eastAsia="宋体"/>
          <w:b/>
          <w:bCs/>
          <w:color w:val="E36C0A"/>
          <w:sz w:val="21"/>
          <w:szCs w:val="21"/>
        </w:rPr>
      </w:pPr>
      <w:r>
        <w:rPr>
          <w:rFonts w:eastAsia="宋体" w:hint="eastAsia"/>
          <w:b/>
          <w:bCs/>
          <w:color w:val="E36C0A"/>
          <w:sz w:val="21"/>
          <w:szCs w:val="21"/>
          <w:lang w:eastAsia="zh-CN"/>
        </w:rPr>
        <w:t>At</w:t>
      </w:r>
      <w:r>
        <w:rPr>
          <w:rFonts w:eastAsia="宋体"/>
          <w:b/>
          <w:bCs/>
          <w:color w:val="E36C0A"/>
          <w:sz w:val="21"/>
          <w:szCs w:val="21"/>
          <w:lang w:eastAsia="zh-CN"/>
        </w:rPr>
        <w:t xml:space="preserve"> least support Option 1 below</w:t>
      </w:r>
    </w:p>
    <w:p w:rsidR="0035391B" w:rsidRDefault="0035391B" w:rsidP="0035391B">
      <w:pPr>
        <w:numPr>
          <w:ilvl w:val="1"/>
          <w:numId w:val="9"/>
        </w:numPr>
        <w:suppressAutoHyphens w:val="0"/>
        <w:autoSpaceDE w:val="0"/>
        <w:autoSpaceDN w:val="0"/>
        <w:snapToGrid/>
        <w:spacing w:before="100" w:after="0" w:line="276" w:lineRule="auto"/>
        <w:jc w:val="left"/>
        <w:rPr>
          <w:rFonts w:eastAsia="宋体"/>
          <w:b/>
          <w:bCs/>
          <w:color w:val="E36C0A"/>
          <w:sz w:val="21"/>
          <w:szCs w:val="21"/>
        </w:rPr>
      </w:pPr>
      <w:r w:rsidRPr="0055225B">
        <w:rPr>
          <w:rFonts w:eastAsia="宋体"/>
          <w:b/>
          <w:bCs/>
          <w:color w:val="E36C0A"/>
          <w:sz w:val="21"/>
          <w:szCs w:val="21"/>
          <w:lang w:eastAsia="zh-CN"/>
        </w:rPr>
        <w:t xml:space="preserve">Option 1: </w:t>
      </w:r>
      <w:r w:rsidRPr="00037132">
        <w:rPr>
          <w:rFonts w:eastAsia="宋体"/>
          <w:b/>
          <w:bCs/>
          <w:sz w:val="21"/>
          <w:szCs w:val="21"/>
          <w:lang w:eastAsia="zh-CN"/>
        </w:rPr>
        <w:t>PSCCH locates in the lowest sub-channel of lowest RB set of corresponding PSSCH</w:t>
      </w:r>
    </w:p>
    <w:p w:rsidR="0035391B" w:rsidRPr="00101CC4" w:rsidRDefault="0035391B" w:rsidP="0035391B">
      <w:pPr>
        <w:pStyle w:val="ListParagraph"/>
        <w:numPr>
          <w:ilvl w:val="0"/>
          <w:numId w:val="9"/>
        </w:numPr>
        <w:spacing w:line="276" w:lineRule="auto"/>
        <w:rPr>
          <w:rFonts w:eastAsia="宋体"/>
          <w:b/>
          <w:bCs/>
          <w:color w:val="E36C0A"/>
          <w:sz w:val="21"/>
          <w:szCs w:val="21"/>
          <w:lang w:eastAsia="zh-CN"/>
        </w:rPr>
      </w:pPr>
      <w:r w:rsidRPr="00101CC4">
        <w:rPr>
          <w:rFonts w:eastAsia="宋体"/>
          <w:b/>
          <w:bCs/>
          <w:color w:val="E36C0A"/>
          <w:sz w:val="21"/>
          <w:szCs w:val="21"/>
          <w:lang w:eastAsia="zh-CN"/>
        </w:rPr>
        <w:t xml:space="preserve">FFS whether/how to handle the case where UEs supporting different </w:t>
      </w:r>
      <w:r>
        <w:rPr>
          <w:rFonts w:eastAsia="宋体"/>
          <w:b/>
          <w:bCs/>
          <w:color w:val="E36C0A"/>
          <w:sz w:val="21"/>
          <w:szCs w:val="21"/>
          <w:lang w:eastAsia="zh-CN"/>
        </w:rPr>
        <w:t>bandwidth</w:t>
      </w:r>
      <w:r w:rsidRPr="00101CC4">
        <w:rPr>
          <w:rFonts w:eastAsia="宋体"/>
          <w:b/>
          <w:bCs/>
          <w:color w:val="E36C0A"/>
          <w:sz w:val="21"/>
          <w:szCs w:val="21"/>
          <w:lang w:eastAsia="zh-CN"/>
        </w:rPr>
        <w:t xml:space="preserve"> can use the same resource pool</w:t>
      </w:r>
      <w:r>
        <w:rPr>
          <w:rFonts w:eastAsia="宋体"/>
          <w:b/>
          <w:bCs/>
          <w:color w:val="E36C0A"/>
          <w:sz w:val="21"/>
          <w:szCs w:val="21"/>
          <w:lang w:eastAsia="zh-CN"/>
        </w:rPr>
        <w:t xml:space="preserve"> to communicate with each other, e.g., whether/how to additionally support Option 2 below</w:t>
      </w:r>
    </w:p>
    <w:p w:rsidR="0035391B" w:rsidRPr="00037132" w:rsidRDefault="0035391B" w:rsidP="0035391B">
      <w:pPr>
        <w:numPr>
          <w:ilvl w:val="1"/>
          <w:numId w:val="9"/>
        </w:numPr>
        <w:suppressAutoHyphens w:val="0"/>
        <w:autoSpaceDE w:val="0"/>
        <w:autoSpaceDN w:val="0"/>
        <w:snapToGrid/>
        <w:spacing w:before="100" w:after="0" w:line="276" w:lineRule="auto"/>
        <w:jc w:val="left"/>
        <w:rPr>
          <w:rFonts w:eastAsia="宋体"/>
          <w:b/>
          <w:bCs/>
          <w:sz w:val="21"/>
          <w:szCs w:val="21"/>
        </w:rPr>
      </w:pPr>
      <w:r w:rsidRPr="0055225B">
        <w:rPr>
          <w:rFonts w:eastAsia="宋体"/>
          <w:b/>
          <w:bCs/>
          <w:color w:val="E36C0A"/>
          <w:sz w:val="21"/>
          <w:szCs w:val="21"/>
          <w:lang w:eastAsia="zh-CN"/>
        </w:rPr>
        <w:t xml:space="preserve">Option 2: </w:t>
      </w:r>
      <w:r w:rsidRPr="00037132">
        <w:rPr>
          <w:rFonts w:eastAsia="宋体"/>
          <w:b/>
          <w:bCs/>
          <w:sz w:val="21"/>
          <w:szCs w:val="21"/>
          <w:lang w:eastAsia="zh-CN"/>
        </w:rPr>
        <w:t>PSCCH locates in every RB set of corresponding PSSCH</w:t>
      </w:r>
    </w:p>
    <w:p w:rsidR="004605A8" w:rsidRPr="004605A8" w:rsidRDefault="004605A8" w:rsidP="004605A8">
      <w:pPr>
        <w:numPr>
          <w:ilvl w:val="0"/>
          <w:numId w:val="10"/>
        </w:numPr>
        <w:suppressAutoHyphens w:val="0"/>
        <w:snapToGrid/>
        <w:spacing w:before="100" w:after="0" w:line="276" w:lineRule="auto"/>
        <w:jc w:val="left"/>
        <w:rPr>
          <w:rFonts w:eastAsia="宋体"/>
          <w:b/>
          <w:bCs/>
          <w:color w:val="00B050"/>
          <w:sz w:val="21"/>
          <w:szCs w:val="21"/>
          <w:lang w:eastAsia="zh-CN"/>
        </w:rPr>
      </w:pPr>
      <w:r w:rsidRPr="004605A8">
        <w:rPr>
          <w:rFonts w:eastAsia="宋体"/>
          <w:b/>
          <w:bCs/>
          <w:color w:val="00B050"/>
          <w:sz w:val="21"/>
          <w:szCs w:val="21"/>
          <w:lang w:eastAsia="zh-CN"/>
        </w:rPr>
        <w:t xml:space="preserve">Note: </w:t>
      </w:r>
      <w:r>
        <w:rPr>
          <w:rFonts w:eastAsia="宋体"/>
          <w:b/>
          <w:bCs/>
          <w:color w:val="00B050"/>
          <w:sz w:val="21"/>
          <w:szCs w:val="21"/>
          <w:lang w:eastAsia="zh-CN"/>
        </w:rPr>
        <w:t>the above options</w:t>
      </w:r>
      <w:r w:rsidRPr="004605A8">
        <w:rPr>
          <w:rFonts w:eastAsia="宋体"/>
          <w:b/>
          <w:bCs/>
          <w:color w:val="00B050"/>
          <w:sz w:val="21"/>
          <w:szCs w:val="21"/>
          <w:lang w:eastAsia="zh-CN"/>
        </w:rPr>
        <w:t xml:space="preserve"> do not imply any restriction on the mapping of sub-channels to PRBs.</w:t>
      </w:r>
    </w:p>
    <w:p w:rsidR="0035391B" w:rsidRPr="0055225B" w:rsidRDefault="0035391B" w:rsidP="0035391B">
      <w:pPr>
        <w:numPr>
          <w:ilvl w:val="0"/>
          <w:numId w:val="10"/>
        </w:numPr>
        <w:suppressAutoHyphens w:val="0"/>
        <w:snapToGrid/>
        <w:spacing w:before="100" w:after="0" w:line="276" w:lineRule="auto"/>
        <w:jc w:val="left"/>
        <w:rPr>
          <w:rFonts w:eastAsia="宋体"/>
          <w:b/>
          <w:bCs/>
          <w:color w:val="E36C0A"/>
          <w:sz w:val="21"/>
          <w:szCs w:val="21"/>
          <w:lang w:eastAsia="zh-CN"/>
        </w:rPr>
      </w:pPr>
      <w:r w:rsidRPr="0055225B">
        <w:rPr>
          <w:rFonts w:eastAsia="宋体"/>
          <w:b/>
          <w:bCs/>
          <w:color w:val="E36C0A"/>
          <w:sz w:val="21"/>
          <w:szCs w:val="21"/>
          <w:lang w:eastAsia="zh-CN"/>
        </w:rPr>
        <w:t>FFS other details</w:t>
      </w:r>
    </w:p>
    <w:p w:rsidR="0035391B" w:rsidRPr="006B61C2" w:rsidRDefault="0035391B" w:rsidP="006B61C2">
      <w:pPr>
        <w:rPr>
          <w:lang w:eastAsia="zh-CN"/>
        </w:rPr>
      </w:pPr>
    </w:p>
    <w:p w:rsidR="00180645" w:rsidRDefault="00122547">
      <w:pPr>
        <w:pStyle w:val="Heading2"/>
        <w:numPr>
          <w:ilvl w:val="1"/>
          <w:numId w:val="2"/>
        </w:numPr>
        <w:rPr>
          <w:lang w:eastAsia="zh-CN"/>
        </w:rPr>
      </w:pPr>
      <w:r>
        <w:rPr>
          <w:lang w:eastAsia="zh-CN"/>
        </w:rPr>
        <w:t xml:space="preserve">[Closed] </w:t>
      </w:r>
      <w:r w:rsidR="006879E1">
        <w:rPr>
          <w:lang w:eastAsia="zh-CN"/>
        </w:rPr>
        <w:t xml:space="preserve">Issue#4: </w:t>
      </w:r>
      <w:r w:rsidR="006879E1">
        <w:t>PSFCH and SL-HARQ</w:t>
      </w:r>
    </w:p>
    <w:p w:rsidR="00180645" w:rsidRDefault="006879E1">
      <w:pPr>
        <w:pStyle w:val="Heading3"/>
        <w:numPr>
          <w:ilvl w:val="2"/>
          <w:numId w:val="2"/>
        </w:numPr>
        <w:rPr>
          <w:lang w:eastAsia="zh-CN"/>
        </w:rPr>
      </w:pPr>
      <w:r>
        <w:rPr>
          <w:lang w:eastAsia="zh-CN"/>
        </w:rPr>
        <w:t>Background</w:t>
      </w:r>
    </w:p>
    <w:p w:rsidR="00180645" w:rsidRDefault="006879E1">
      <w:pPr>
        <w:rPr>
          <w:lang w:eastAsia="zh-CN"/>
        </w:rPr>
      </w:pPr>
      <w:r>
        <w:rPr>
          <w:lang w:eastAsia="zh-CN"/>
        </w:rPr>
        <w:t>Below is some background of current issue, brief summary of company views, and justifications for the proposals in subsequent sub-section:</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4-1a</w:t>
      </w:r>
      <w:r>
        <w:rPr>
          <w:u w:val="single"/>
          <w:lang w:eastAsia="zh-CN"/>
        </w:rPr>
        <w:t>: details of PSFCH transmission</w:t>
      </w:r>
    </w:p>
    <w:p w:rsidR="00180645" w:rsidRDefault="006879E1">
      <w:pPr>
        <w:pStyle w:val="ListParagraph"/>
        <w:numPr>
          <w:ilvl w:val="1"/>
          <w:numId w:val="6"/>
        </w:numPr>
        <w:rPr>
          <w:lang w:eastAsia="zh-CN"/>
        </w:rPr>
      </w:pPr>
      <w:r>
        <w:rPr>
          <w:lang w:eastAsia="zh-CN"/>
        </w:rPr>
        <w:t>RAN1#110 agreed to study 3 alternatives for PSFCH transmission as below.</w:t>
      </w:r>
    </w:p>
    <w:p w:rsidR="00180645" w:rsidRDefault="006879E1">
      <w:pPr>
        <w:pStyle w:val="ListParagraph"/>
        <w:numPr>
          <w:ilvl w:val="2"/>
          <w:numId w:val="6"/>
        </w:numPr>
        <w:rPr>
          <w:lang w:eastAsia="zh-CN"/>
        </w:rPr>
      </w:pPr>
      <w:r>
        <w:rPr>
          <w:lang w:eastAsia="zh-CN"/>
        </w:rPr>
        <w:t>Alt 1: each PSFCH transmission occupies a common interlace and zero or one or more dedicated PRB(s)</w:t>
      </w:r>
    </w:p>
    <w:p w:rsidR="00180645" w:rsidRDefault="006879E1">
      <w:pPr>
        <w:pStyle w:val="ListParagraph"/>
        <w:numPr>
          <w:ilvl w:val="2"/>
          <w:numId w:val="6"/>
        </w:numPr>
        <w:rPr>
          <w:lang w:eastAsia="zh-CN"/>
        </w:rPr>
      </w:pPr>
      <w:r>
        <w:rPr>
          <w:lang w:eastAsia="zh-CN"/>
        </w:rPr>
        <w:t>Alt 2: each PSFCH transmission occupies an interlace, and may or may not further apply code domain enhancement (e.g., OCC, PRB-level cyclic shifts)</w:t>
      </w:r>
    </w:p>
    <w:p w:rsidR="00180645" w:rsidRDefault="006879E1">
      <w:pPr>
        <w:pStyle w:val="ListParagraph"/>
        <w:numPr>
          <w:ilvl w:val="2"/>
          <w:numId w:val="6"/>
        </w:numPr>
        <w:rPr>
          <w:lang w:eastAsia="zh-CN"/>
        </w:rPr>
      </w:pPr>
      <w:r>
        <w:rPr>
          <w:lang w:eastAsia="zh-CN"/>
        </w:rPr>
        <w:t>Alt 3: each PSFCH transmission occupies some dedicated PRBs and some common PRBs</w:t>
      </w:r>
    </w:p>
    <w:p w:rsidR="00180645" w:rsidRDefault="006879E1">
      <w:pPr>
        <w:pStyle w:val="ListParagraph"/>
        <w:numPr>
          <w:ilvl w:val="1"/>
          <w:numId w:val="6"/>
        </w:numPr>
        <w:rPr>
          <w:lang w:eastAsia="zh-CN"/>
        </w:rPr>
      </w:pPr>
      <w:r>
        <w:rPr>
          <w:lang w:eastAsia="zh-CN"/>
        </w:rPr>
        <w:t>It’s good see many companies provided views on each Alt and point out some technical concerns. However, the solutions are quite diverse at this stage. See the summary below.</w:t>
      </w:r>
    </w:p>
    <w:tbl>
      <w:tblPr>
        <w:tblStyle w:val="TableGrid"/>
        <w:tblW w:w="9307" w:type="dxa"/>
        <w:tblLayout w:type="fixed"/>
        <w:tblLook w:val="04A0" w:firstRow="1" w:lastRow="0" w:firstColumn="1" w:lastColumn="0" w:noHBand="0" w:noVBand="1"/>
      </w:tblPr>
      <w:tblGrid>
        <w:gridCol w:w="3397"/>
        <w:gridCol w:w="5910"/>
      </w:tblGrid>
      <w:tr w:rsidR="00180645">
        <w:tc>
          <w:tcPr>
            <w:tcW w:w="3397" w:type="dxa"/>
            <w:vAlign w:val="center"/>
          </w:tcPr>
          <w:p w:rsidR="00180645" w:rsidRDefault="006879E1">
            <w:pPr>
              <w:widowControl w:val="0"/>
              <w:spacing w:after="0"/>
              <w:rPr>
                <w:lang w:eastAsia="zh-CN"/>
              </w:rPr>
            </w:pPr>
            <w:r>
              <w:rPr>
                <w:lang w:eastAsia="zh-CN"/>
              </w:rPr>
              <w:t>Proposed solutions by companies</w:t>
            </w:r>
          </w:p>
        </w:tc>
        <w:tc>
          <w:tcPr>
            <w:tcW w:w="5910" w:type="dxa"/>
            <w:vAlign w:val="center"/>
          </w:tcPr>
          <w:p w:rsidR="00180645" w:rsidRDefault="006879E1">
            <w:pPr>
              <w:widowControl w:val="0"/>
              <w:spacing w:after="0"/>
              <w:rPr>
                <w:lang w:eastAsia="zh-CN"/>
              </w:rPr>
            </w:pPr>
            <w:r>
              <w:rPr>
                <w:lang w:eastAsia="zh-CN"/>
              </w:rPr>
              <w:t>Concerns/Comments from companies, and some FL’s view</w:t>
            </w:r>
          </w:p>
        </w:tc>
      </w:tr>
      <w:tr w:rsidR="00180645">
        <w:tc>
          <w:tcPr>
            <w:tcW w:w="3397" w:type="dxa"/>
            <w:vAlign w:val="center"/>
          </w:tcPr>
          <w:p w:rsidR="00180645" w:rsidRDefault="006879E1">
            <w:pPr>
              <w:widowControl w:val="0"/>
              <w:spacing w:after="0"/>
              <w:rPr>
                <w:lang w:eastAsia="zh-CN"/>
              </w:rPr>
            </w:pPr>
            <w:r>
              <w:rPr>
                <w:lang w:eastAsia="zh-CN"/>
              </w:rPr>
              <w:t>Alt1 with 1 dedicated PRB</w:t>
            </w:r>
          </w:p>
        </w:tc>
        <w:tc>
          <w:tcPr>
            <w:tcW w:w="5910" w:type="dxa"/>
            <w:vAlign w:val="center"/>
          </w:tcPr>
          <w:p w:rsidR="00180645" w:rsidRDefault="006879E1">
            <w:pPr>
              <w:pStyle w:val="ListParagraph"/>
              <w:widowControl w:val="0"/>
              <w:numPr>
                <w:ilvl w:val="0"/>
                <w:numId w:val="10"/>
              </w:numPr>
              <w:spacing w:after="0"/>
              <w:rPr>
                <w:lang w:eastAsia="zh-CN"/>
              </w:rPr>
            </w:pPr>
            <w:r>
              <w:rPr>
                <w:lang w:eastAsia="zh-CN"/>
              </w:rPr>
              <w:t>A UE may transmit on two PRBs belonging to the same 1 MHz subject to PSD limitation, thus reducing power of ACK/NACK transmission</w:t>
            </w:r>
          </w:p>
          <w:p w:rsidR="00180645" w:rsidRDefault="006879E1">
            <w:pPr>
              <w:pStyle w:val="ListParagraph"/>
              <w:widowControl w:val="0"/>
              <w:numPr>
                <w:ilvl w:val="0"/>
                <w:numId w:val="10"/>
              </w:numPr>
              <w:spacing w:after="0"/>
              <w:rPr>
                <w:lang w:eastAsia="zh-CN"/>
              </w:rPr>
            </w:pPr>
            <w:r>
              <w:rPr>
                <w:lang w:eastAsia="zh-CN"/>
              </w:rPr>
              <w:t xml:space="preserve">May have IBE issue that multiple UEs transmit on the same PRB and resulting in high power in this PRB. </w:t>
            </w:r>
          </w:p>
          <w:p w:rsidR="00180645" w:rsidRDefault="006879E1">
            <w:pPr>
              <w:pStyle w:val="ListParagraph"/>
              <w:widowControl w:val="0"/>
              <w:numPr>
                <w:ilvl w:val="1"/>
                <w:numId w:val="10"/>
              </w:numPr>
              <w:spacing w:after="0"/>
              <w:rPr>
                <w:lang w:eastAsia="zh-CN"/>
              </w:rPr>
            </w:pPr>
            <w:r>
              <w:rPr>
                <w:lang w:eastAsia="zh-CN"/>
              </w:rPr>
              <w:t>FL’s view: This also happens in legacy groupcast option 1. So it’s unclear whether this is an issue or not. Companies can further study.</w:t>
            </w:r>
          </w:p>
        </w:tc>
      </w:tr>
      <w:tr w:rsidR="00180645">
        <w:tc>
          <w:tcPr>
            <w:tcW w:w="3397" w:type="dxa"/>
            <w:vAlign w:val="center"/>
          </w:tcPr>
          <w:p w:rsidR="00180645" w:rsidRDefault="006879E1">
            <w:pPr>
              <w:widowControl w:val="0"/>
              <w:spacing w:after="0"/>
              <w:rPr>
                <w:lang w:eastAsia="zh-CN"/>
              </w:rPr>
            </w:pPr>
            <w:r>
              <w:rPr>
                <w:lang w:eastAsia="zh-CN"/>
              </w:rPr>
              <w:t>Alt2 with time-domain OCC</w:t>
            </w:r>
          </w:p>
        </w:tc>
        <w:tc>
          <w:tcPr>
            <w:tcW w:w="5910" w:type="dxa"/>
            <w:vAlign w:val="center"/>
          </w:tcPr>
          <w:p w:rsidR="00180645" w:rsidRDefault="006879E1">
            <w:pPr>
              <w:pStyle w:val="ListParagraph"/>
              <w:widowControl w:val="0"/>
              <w:numPr>
                <w:ilvl w:val="0"/>
                <w:numId w:val="10"/>
              </w:numPr>
              <w:spacing w:after="0"/>
              <w:rPr>
                <w:lang w:eastAsia="zh-CN"/>
              </w:rPr>
            </w:pPr>
            <w:r>
              <w:rPr>
                <w:lang w:eastAsia="zh-CN"/>
              </w:rPr>
              <w:t>Time-domain OCC has large spec impact on slot structure, and also has AGC issue</w:t>
            </w:r>
          </w:p>
        </w:tc>
      </w:tr>
      <w:tr w:rsidR="00180645">
        <w:tc>
          <w:tcPr>
            <w:tcW w:w="3397" w:type="dxa"/>
            <w:vAlign w:val="center"/>
          </w:tcPr>
          <w:p w:rsidR="00180645" w:rsidRDefault="006879E1">
            <w:pPr>
              <w:widowControl w:val="0"/>
              <w:spacing w:after="0"/>
              <w:rPr>
                <w:lang w:eastAsia="zh-CN"/>
              </w:rPr>
            </w:pPr>
            <w:r>
              <w:rPr>
                <w:lang w:eastAsia="zh-CN"/>
              </w:rPr>
              <w:t>Alt2 with frequency-domain OCC</w:t>
            </w:r>
          </w:p>
        </w:tc>
        <w:tc>
          <w:tcPr>
            <w:tcW w:w="5910" w:type="dxa"/>
            <w:vAlign w:val="center"/>
          </w:tcPr>
          <w:p w:rsidR="00180645" w:rsidRDefault="006879E1">
            <w:pPr>
              <w:pStyle w:val="ListParagraph"/>
              <w:widowControl w:val="0"/>
              <w:numPr>
                <w:ilvl w:val="0"/>
                <w:numId w:val="10"/>
              </w:numPr>
              <w:spacing w:after="0"/>
              <w:rPr>
                <w:lang w:eastAsia="zh-CN"/>
              </w:rPr>
            </w:pPr>
            <w:r>
              <w:rPr>
                <w:lang w:eastAsia="zh-CN"/>
              </w:rPr>
              <w:t>Frequency-domain OCC performance may be bad under frequency selective channel</w:t>
            </w:r>
          </w:p>
          <w:p w:rsidR="00180645" w:rsidRDefault="006879E1">
            <w:pPr>
              <w:pStyle w:val="ListParagraph"/>
              <w:widowControl w:val="0"/>
              <w:numPr>
                <w:ilvl w:val="0"/>
                <w:numId w:val="10"/>
              </w:numPr>
              <w:spacing w:after="0"/>
              <w:rPr>
                <w:lang w:eastAsia="zh-CN"/>
              </w:rPr>
            </w:pPr>
            <w:r>
              <w:rPr>
                <w:lang w:eastAsia="zh-CN"/>
              </w:rPr>
              <w:t xml:space="preserve">RAN1 needs to study whether it’s RB-level or RE-level OCC. </w:t>
            </w:r>
          </w:p>
          <w:p w:rsidR="00180645" w:rsidRDefault="006879E1">
            <w:pPr>
              <w:pStyle w:val="ListParagraph"/>
              <w:widowControl w:val="0"/>
              <w:numPr>
                <w:ilvl w:val="0"/>
                <w:numId w:val="10"/>
              </w:numPr>
              <w:spacing w:after="0"/>
              <w:rPr>
                <w:lang w:eastAsia="zh-CN"/>
              </w:rPr>
            </w:pPr>
            <w:r>
              <w:rPr>
                <w:lang w:eastAsia="zh-CN"/>
              </w:rPr>
              <w:t>The capacity is very low and cannot support groupcast option 2 in real deployment</w:t>
            </w:r>
          </w:p>
        </w:tc>
      </w:tr>
      <w:tr w:rsidR="00180645">
        <w:tc>
          <w:tcPr>
            <w:tcW w:w="3397" w:type="dxa"/>
            <w:vAlign w:val="center"/>
          </w:tcPr>
          <w:p w:rsidR="00180645" w:rsidRDefault="006879E1">
            <w:pPr>
              <w:widowControl w:val="0"/>
              <w:spacing w:after="0"/>
              <w:rPr>
                <w:lang w:eastAsia="zh-CN"/>
              </w:rPr>
            </w:pPr>
            <w:r>
              <w:rPr>
                <w:lang w:eastAsia="zh-CN"/>
              </w:rPr>
              <w:t>Alt2 with PRB-level cyclic shift</w:t>
            </w:r>
          </w:p>
        </w:tc>
        <w:tc>
          <w:tcPr>
            <w:tcW w:w="5910" w:type="dxa"/>
            <w:vAlign w:val="center"/>
          </w:tcPr>
          <w:p w:rsidR="00180645" w:rsidRDefault="006879E1">
            <w:pPr>
              <w:pStyle w:val="ListParagraph"/>
              <w:widowControl w:val="0"/>
              <w:numPr>
                <w:ilvl w:val="0"/>
                <w:numId w:val="10"/>
              </w:numPr>
              <w:spacing w:after="0"/>
              <w:rPr>
                <w:lang w:eastAsia="zh-CN"/>
              </w:rPr>
            </w:pPr>
            <w:r>
              <w:rPr>
                <w:lang w:eastAsia="zh-CN"/>
              </w:rPr>
              <w:t>FL’s view: only very limited number of companies analyzed cyclic shift design. Companies are encouraged to study more on this aspect</w:t>
            </w:r>
          </w:p>
        </w:tc>
      </w:tr>
      <w:tr w:rsidR="00180645">
        <w:tc>
          <w:tcPr>
            <w:tcW w:w="3397" w:type="dxa"/>
            <w:vAlign w:val="center"/>
          </w:tcPr>
          <w:p w:rsidR="00180645" w:rsidRDefault="006879E1">
            <w:pPr>
              <w:widowControl w:val="0"/>
              <w:spacing w:after="0"/>
              <w:rPr>
                <w:lang w:eastAsia="zh-CN"/>
              </w:rPr>
            </w:pPr>
            <w:r>
              <w:rPr>
                <w:lang w:eastAsia="zh-CN"/>
              </w:rPr>
              <w:t>Alt3 with two common PRBs on the edge to satisfy OCB requirement, and one dedicated PRB to convey ACK/NACK information</w:t>
            </w:r>
          </w:p>
        </w:tc>
        <w:tc>
          <w:tcPr>
            <w:tcW w:w="5910" w:type="dxa"/>
            <w:vAlign w:val="center"/>
          </w:tcPr>
          <w:p w:rsidR="00180645" w:rsidRDefault="006879E1">
            <w:pPr>
              <w:pStyle w:val="ListParagraph"/>
              <w:widowControl w:val="0"/>
              <w:numPr>
                <w:ilvl w:val="0"/>
                <w:numId w:val="10"/>
              </w:numPr>
              <w:spacing w:after="0"/>
              <w:rPr>
                <w:lang w:eastAsia="zh-CN"/>
              </w:rPr>
            </w:pPr>
            <w:r>
              <w:rPr>
                <w:lang w:eastAsia="zh-CN"/>
              </w:rPr>
              <w:t>FL’s view: This seems to be a new design. Companies are encouraged to study more on this aspect.</w:t>
            </w:r>
          </w:p>
        </w:tc>
      </w:tr>
    </w:tbl>
    <w:p w:rsidR="00180645" w:rsidRDefault="00180645">
      <w:pPr>
        <w:rPr>
          <w:lang w:eastAsia="zh-CN"/>
        </w:rPr>
      </w:pPr>
    </w:p>
    <w:p w:rsidR="00180645" w:rsidRDefault="006879E1">
      <w:pPr>
        <w:pStyle w:val="ListParagraph"/>
        <w:numPr>
          <w:ilvl w:val="1"/>
          <w:numId w:val="6"/>
        </w:numPr>
        <w:rPr>
          <w:lang w:eastAsia="zh-CN"/>
        </w:rPr>
      </w:pPr>
      <w:r>
        <w:rPr>
          <w:lang w:eastAsia="zh-CN"/>
        </w:rPr>
        <w:t>In short, it’s clear that RAN1 needs more study and down-selecting one is pre-mature at this stage. Proponents of each Alt are encouraged to check companies’ input and refine their designs.</w:t>
      </w:r>
    </w:p>
    <w:p w:rsidR="00180645" w:rsidRDefault="006879E1">
      <w:pPr>
        <w:pStyle w:val="ListParagraph"/>
        <w:numPr>
          <w:ilvl w:val="1"/>
          <w:numId w:val="6"/>
        </w:numPr>
        <w:rPr>
          <w:lang w:eastAsia="zh-CN"/>
        </w:rPr>
      </w:pPr>
      <w:r>
        <w:rPr>
          <w:lang w:eastAsia="zh-CN"/>
        </w:rPr>
        <w:t>Meanwhile, the FL tries to find some commonalities among the proposed solutions, and give a high-level proposal in Proposal 4-1a, aiming to move a step forward. Some justifications of the proposal are:</w:t>
      </w:r>
    </w:p>
    <w:p w:rsidR="00180645" w:rsidRDefault="006879E1">
      <w:pPr>
        <w:pStyle w:val="ListParagraph"/>
        <w:numPr>
          <w:ilvl w:val="2"/>
          <w:numId w:val="6"/>
        </w:numPr>
        <w:rPr>
          <w:lang w:eastAsia="zh-CN"/>
        </w:rPr>
      </w:pPr>
      <w:r>
        <w:rPr>
          <w:lang w:eastAsia="zh-CN"/>
        </w:rPr>
        <w:lastRenderedPageBreak/>
        <w:t>All the proposed solutions in fact used some common PRBs:</w:t>
      </w:r>
    </w:p>
    <w:p w:rsidR="00180645" w:rsidRDefault="006879E1">
      <w:pPr>
        <w:pStyle w:val="ListParagraph"/>
        <w:numPr>
          <w:ilvl w:val="3"/>
          <w:numId w:val="6"/>
        </w:numPr>
        <w:rPr>
          <w:lang w:eastAsia="zh-CN"/>
        </w:rPr>
      </w:pPr>
      <w:r>
        <w:rPr>
          <w:lang w:eastAsia="zh-CN"/>
        </w:rPr>
        <w:t>Alt 1 has 1 common interlace, Alt 3 has some common PRBs</w:t>
      </w:r>
    </w:p>
    <w:p w:rsidR="00180645" w:rsidRDefault="006879E1">
      <w:pPr>
        <w:pStyle w:val="ListParagraph"/>
        <w:numPr>
          <w:ilvl w:val="3"/>
          <w:numId w:val="6"/>
        </w:numPr>
        <w:rPr>
          <w:lang w:eastAsia="zh-CN"/>
        </w:rPr>
      </w:pPr>
      <w:r>
        <w:rPr>
          <w:lang w:eastAsia="zh-CN"/>
        </w:rPr>
        <w:t>Alt 2 has 1 interlace, and further use OCC or cyclic shift. So PSFCH(s) corresponding to different PSCCH/PSSCH transmissions are still transmitted on the same PRBs, i.e., common PRBs.</w:t>
      </w:r>
    </w:p>
    <w:p w:rsidR="00180645" w:rsidRDefault="006879E1">
      <w:pPr>
        <w:pStyle w:val="ListParagraph"/>
        <w:numPr>
          <w:ilvl w:val="2"/>
          <w:numId w:val="6"/>
        </w:numPr>
        <w:rPr>
          <w:lang w:eastAsia="zh-CN"/>
        </w:rPr>
      </w:pPr>
      <w:r>
        <w:rPr>
          <w:lang w:eastAsia="zh-CN"/>
        </w:rPr>
        <w:t>Alt 1 and Alt 3 has at least one dedicated PRB. Alt 2 seems has zero dedicated PRB.</w:t>
      </w:r>
    </w:p>
    <w:p w:rsidR="00180645" w:rsidRDefault="006879E1">
      <w:pPr>
        <w:pStyle w:val="ListParagraph"/>
        <w:numPr>
          <w:ilvl w:val="2"/>
          <w:numId w:val="6"/>
        </w:numPr>
        <w:rPr>
          <w:lang w:eastAsia="zh-CN"/>
        </w:rPr>
      </w:pPr>
      <w:r>
        <w:rPr>
          <w:lang w:eastAsia="zh-CN"/>
        </w:rPr>
        <w:t>Considering the above, the FL suggests first to agree “Each PSFCH transmission occupies K1 common PRB(s), and K2 dedicated PRB(s)”, and FFS details.</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4-2a</w:t>
      </w:r>
      <w:r>
        <w:rPr>
          <w:u w:val="single"/>
          <w:lang w:eastAsia="zh-CN"/>
        </w:rPr>
        <w:t>: LBT failure</w:t>
      </w:r>
    </w:p>
    <w:p w:rsidR="00180645" w:rsidRDefault="006879E1">
      <w:pPr>
        <w:pStyle w:val="ListParagraph"/>
        <w:numPr>
          <w:ilvl w:val="1"/>
          <w:numId w:val="6"/>
        </w:numPr>
        <w:rPr>
          <w:lang w:eastAsia="zh-CN"/>
        </w:rPr>
      </w:pPr>
      <w:r>
        <w:rPr>
          <w:lang w:eastAsia="zh-CN"/>
        </w:rPr>
        <w:t>Many companies point out LBT failure issue needs to be addressed.</w:t>
      </w:r>
    </w:p>
    <w:p w:rsidR="00180645" w:rsidRDefault="006879E1">
      <w:pPr>
        <w:pStyle w:val="ListParagraph"/>
        <w:numPr>
          <w:ilvl w:val="1"/>
          <w:numId w:val="6"/>
        </w:numPr>
        <w:rPr>
          <w:lang w:eastAsia="zh-CN"/>
        </w:rPr>
      </w:pPr>
      <w:r>
        <w:rPr>
          <w:lang w:eastAsia="zh-CN"/>
        </w:rPr>
        <w:t xml:space="preserve">Quite some companies propose to introduce more than 1 PSFCH occasion per PSCCH/PSSCH transmission. </w:t>
      </w:r>
    </w:p>
    <w:p w:rsidR="00180645" w:rsidRDefault="006879E1">
      <w:pPr>
        <w:pStyle w:val="ListParagraph"/>
        <w:numPr>
          <w:ilvl w:val="2"/>
          <w:numId w:val="6"/>
        </w:numPr>
        <w:rPr>
          <w:lang w:eastAsia="zh-CN"/>
        </w:rPr>
      </w:pPr>
      <w:r>
        <w:rPr>
          <w:lang w:eastAsia="zh-CN"/>
        </w:rPr>
        <w:t xml:space="preserve">However, such design decreases the PSFCH capacity linearly. </w:t>
      </w:r>
    </w:p>
    <w:p w:rsidR="00180645" w:rsidRDefault="006879E1">
      <w:pPr>
        <w:pStyle w:val="ListParagraph"/>
        <w:numPr>
          <w:ilvl w:val="2"/>
          <w:numId w:val="6"/>
        </w:numPr>
        <w:rPr>
          <w:lang w:eastAsia="zh-CN"/>
        </w:rPr>
      </w:pPr>
      <w:r>
        <w:rPr>
          <w:lang w:eastAsia="zh-CN"/>
        </w:rPr>
        <w:t>Since most companies agree PSFCH capacity is an issue and are trying to find a good PSFCH transmission design to solve as discussed in Proposal 4-1a, the FL suggests companies can jointly consider these designs, i.e., whether the above Alt1/2/3 for PSFCH transmission together with more than 1 PSFCH occasion per PSCCH/PSSCH transmission can provide enough PSFCH capacity, especially for groupcast opt 2.</w:t>
      </w:r>
    </w:p>
    <w:p w:rsidR="00180645" w:rsidRDefault="006879E1">
      <w:pPr>
        <w:pStyle w:val="ListParagraph"/>
        <w:numPr>
          <w:ilvl w:val="1"/>
          <w:numId w:val="6"/>
        </w:numPr>
        <w:rPr>
          <w:lang w:eastAsia="zh-CN"/>
        </w:rPr>
      </w:pPr>
      <w:r>
        <w:rPr>
          <w:lang w:eastAsia="zh-CN"/>
        </w:rPr>
        <w:t>Some other designs are also proposed by companies, e.g., PSFCH resources are dynamically indicated, convey SL-HARQ feedback information in PSCCH/PSSCH (e.g., new SCI or new MAC-CE).</w:t>
      </w:r>
    </w:p>
    <w:p w:rsidR="00180645" w:rsidRDefault="006879E1">
      <w:pPr>
        <w:pStyle w:val="ListParagraph"/>
        <w:numPr>
          <w:ilvl w:val="1"/>
          <w:numId w:val="6"/>
        </w:numPr>
        <w:rPr>
          <w:lang w:eastAsia="zh-CN"/>
        </w:rPr>
      </w:pPr>
      <w:r>
        <w:rPr>
          <w:lang w:eastAsia="zh-CN"/>
        </w:rPr>
        <w:t>To reflect the above, Proposal 4-2a is given so that RAN1 can continue study them.</w:t>
      </w:r>
    </w:p>
    <w:p w:rsidR="00180645" w:rsidRDefault="006879E1">
      <w:pPr>
        <w:pStyle w:val="ListParagraph"/>
        <w:numPr>
          <w:ilvl w:val="2"/>
          <w:numId w:val="6"/>
        </w:numPr>
        <w:rPr>
          <w:lang w:eastAsia="zh-CN"/>
        </w:rPr>
      </w:pPr>
      <w:r>
        <w:rPr>
          <w:lang w:eastAsia="zh-CN"/>
        </w:rPr>
        <w:t>FL also add a bullet “At least there is one 1 PSFCH occasion per PSCCH/PSSCH transmission, FFS details”, which is very straightforward.</w:t>
      </w:r>
    </w:p>
    <w:p w:rsidR="00180645" w:rsidRDefault="006879E1">
      <w:pPr>
        <w:pStyle w:val="ListParagraph"/>
        <w:numPr>
          <w:ilvl w:val="0"/>
          <w:numId w:val="6"/>
        </w:numPr>
        <w:rPr>
          <w:lang w:eastAsia="zh-CN"/>
        </w:rPr>
      </w:pPr>
      <w:r>
        <w:rPr>
          <w:lang w:eastAsia="zh-CN"/>
        </w:rPr>
        <w:t>Others</w:t>
      </w:r>
    </w:p>
    <w:p w:rsidR="00180645" w:rsidRDefault="006879E1">
      <w:pPr>
        <w:pStyle w:val="ListParagraph"/>
        <w:numPr>
          <w:ilvl w:val="1"/>
          <w:numId w:val="6"/>
        </w:numPr>
        <w:rPr>
          <w:lang w:eastAsia="zh-CN"/>
        </w:rPr>
      </w:pPr>
      <w:r>
        <w:rPr>
          <w:lang w:eastAsia="zh-CN"/>
        </w:rPr>
        <w:t>Quite some companies expressed views on PSFCH resources are (pre-)configured or dynamically indicated or both:</w:t>
      </w:r>
    </w:p>
    <w:p w:rsidR="00180645" w:rsidRDefault="006879E1">
      <w:pPr>
        <w:pStyle w:val="ListParagraph"/>
        <w:numPr>
          <w:ilvl w:val="2"/>
          <w:numId w:val="6"/>
        </w:numPr>
        <w:rPr>
          <w:lang w:eastAsia="zh-CN"/>
        </w:rPr>
      </w:pPr>
      <w:r>
        <w:rPr>
          <w:lang w:eastAsia="zh-CN"/>
        </w:rPr>
        <w:t>Summary</w:t>
      </w:r>
    </w:p>
    <w:p w:rsidR="00180645" w:rsidRDefault="006879E1">
      <w:pPr>
        <w:pStyle w:val="ListParagraph"/>
        <w:numPr>
          <w:ilvl w:val="3"/>
          <w:numId w:val="6"/>
        </w:numPr>
        <w:rPr>
          <w:lang w:eastAsia="zh-CN"/>
        </w:rPr>
      </w:pPr>
      <w:r>
        <w:rPr>
          <w:lang w:eastAsia="zh-CN"/>
        </w:rPr>
        <w:t>Alt 1 PSFCH resources are (pre-)configured (</w:t>
      </w:r>
      <w:r>
        <w:rPr>
          <w:b/>
          <w:lang w:eastAsia="zh-CN"/>
        </w:rPr>
        <w:t>11</w:t>
      </w:r>
      <w:r>
        <w:rPr>
          <w:lang w:eastAsia="zh-CN"/>
        </w:rPr>
        <w:t xml:space="preserve">): </w:t>
      </w:r>
      <w:r>
        <w:rPr>
          <w:rFonts w:eastAsia="微软雅黑"/>
          <w:lang w:eastAsia="zh-CN"/>
        </w:rPr>
        <w:t>Ericsson, OPPO, Intel, Apple, ZTE, DOCOMO,  CMCC, Panasonic, Spreadtrum, National Spectrum Consortium, InterDigital</w:t>
      </w:r>
    </w:p>
    <w:p w:rsidR="00180645" w:rsidRDefault="006879E1">
      <w:pPr>
        <w:pStyle w:val="ListParagraph"/>
        <w:numPr>
          <w:ilvl w:val="3"/>
          <w:numId w:val="6"/>
        </w:numPr>
        <w:rPr>
          <w:lang w:eastAsia="zh-CN"/>
        </w:rPr>
      </w:pPr>
      <w:r>
        <w:rPr>
          <w:lang w:eastAsia="zh-CN"/>
        </w:rPr>
        <w:t>Alt 2 PSFCH resources are dynamically indicated (</w:t>
      </w:r>
      <w:r>
        <w:rPr>
          <w:b/>
          <w:lang w:eastAsia="zh-CN"/>
        </w:rPr>
        <w:t>8</w:t>
      </w:r>
      <w:r>
        <w:rPr>
          <w:lang w:eastAsia="zh-CN"/>
        </w:rPr>
        <w:t xml:space="preserve">): </w:t>
      </w:r>
      <w:r>
        <w:rPr>
          <w:lang w:val="en-GB" w:eastAsia="zh-CN"/>
        </w:rPr>
        <w:t>MediaTek,</w:t>
      </w:r>
      <w:r>
        <w:rPr>
          <w:rFonts w:eastAsia="微软雅黑"/>
          <w:lang w:eastAsia="zh-CN"/>
        </w:rPr>
        <w:t xml:space="preserve"> Lenovo, Fraunhofer, Transsion Holdings,</w:t>
      </w:r>
      <w:r>
        <w:t xml:space="preserve"> </w:t>
      </w:r>
      <w:r>
        <w:rPr>
          <w:rFonts w:eastAsia="微软雅黑"/>
          <w:lang w:eastAsia="zh-CN"/>
        </w:rPr>
        <w:t>Huawei</w:t>
      </w:r>
      <w:r>
        <w:rPr>
          <w:lang w:val="en-GB" w:eastAsia="zh-CN"/>
        </w:rPr>
        <w:t>/HiSilicon</w:t>
      </w:r>
      <w:r>
        <w:rPr>
          <w:lang w:val="en-GB"/>
        </w:rPr>
        <w:t xml:space="preserve">, </w:t>
      </w:r>
      <w:r>
        <w:t>Hyundai</w:t>
      </w:r>
      <w:r>
        <w:rPr>
          <w:rFonts w:eastAsia="微软雅黑"/>
          <w:lang w:eastAsia="zh-CN"/>
        </w:rPr>
        <w:t>, InterDigital, WILUS</w:t>
      </w:r>
    </w:p>
    <w:p w:rsidR="00180645" w:rsidRDefault="006879E1">
      <w:pPr>
        <w:pStyle w:val="ListParagraph"/>
        <w:numPr>
          <w:ilvl w:val="3"/>
          <w:numId w:val="6"/>
        </w:numPr>
        <w:rPr>
          <w:lang w:eastAsia="zh-CN"/>
        </w:rPr>
      </w:pPr>
      <w:r>
        <w:rPr>
          <w:lang w:eastAsia="zh-CN"/>
        </w:rPr>
        <w:t>Open for both, may consider combination (</w:t>
      </w:r>
      <w:r>
        <w:rPr>
          <w:b/>
          <w:lang w:eastAsia="zh-CN"/>
        </w:rPr>
        <w:t>5</w:t>
      </w:r>
      <w:r>
        <w:rPr>
          <w:lang w:eastAsia="zh-CN"/>
        </w:rPr>
        <w:t xml:space="preserve">): </w:t>
      </w:r>
      <w:r>
        <w:rPr>
          <w:rFonts w:eastAsia="微软雅黑"/>
          <w:lang w:eastAsia="zh-CN"/>
        </w:rPr>
        <w:t>Futurewei, Samsung, Nokia, NEC, CATT</w:t>
      </w:r>
    </w:p>
    <w:p w:rsidR="00180645" w:rsidRDefault="006879E1">
      <w:pPr>
        <w:pStyle w:val="ListParagraph"/>
        <w:numPr>
          <w:ilvl w:val="2"/>
          <w:numId w:val="6"/>
        </w:numPr>
        <w:rPr>
          <w:lang w:eastAsia="zh-CN"/>
        </w:rPr>
      </w:pPr>
      <w:r>
        <w:rPr>
          <w:lang w:eastAsia="zh-CN"/>
        </w:rPr>
        <w:t>Technically, RAN1 may need more comprehensive study considering PSFCH capacity, LBT failure issue, COT interruption, and other technical concerns mentioned by companies, etc.</w:t>
      </w:r>
    </w:p>
    <w:p w:rsidR="00180645" w:rsidRDefault="006879E1">
      <w:pPr>
        <w:pStyle w:val="ListParagraph"/>
        <w:numPr>
          <w:ilvl w:val="2"/>
          <w:numId w:val="6"/>
        </w:numPr>
        <w:rPr>
          <w:lang w:eastAsia="zh-CN"/>
        </w:rPr>
      </w:pPr>
      <w:r>
        <w:rPr>
          <w:lang w:eastAsia="zh-CN"/>
        </w:rPr>
        <w:t>So FL assumes it’s pre-mature to down-select one at this stage, RAN1 can continue the study.</w:t>
      </w:r>
    </w:p>
    <w:p w:rsidR="00180645" w:rsidRDefault="006879E1">
      <w:pPr>
        <w:pStyle w:val="ListParagraph"/>
        <w:numPr>
          <w:ilvl w:val="1"/>
          <w:numId w:val="6"/>
        </w:numPr>
        <w:rPr>
          <w:lang w:eastAsia="zh-CN"/>
        </w:rPr>
      </w:pPr>
      <w:r>
        <w:rPr>
          <w:lang w:eastAsia="zh-CN"/>
        </w:rPr>
        <w:lastRenderedPageBreak/>
        <w:t>There are some other issues mentioned by companies, e.g., new PSFCH format, LBT failure impact on SL HARQ-ACK reporting to the gNB for Mode 1, whether or not PSSCH transmissions and related PSFCH occasions are in the same RB set(s), etc.</w:t>
      </w:r>
    </w:p>
    <w:p w:rsidR="00180645" w:rsidRDefault="006879E1">
      <w:pPr>
        <w:pStyle w:val="ListParagraph"/>
        <w:numPr>
          <w:ilvl w:val="2"/>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rsidR="00180645" w:rsidRDefault="00180645">
      <w:pPr>
        <w:rPr>
          <w:lang w:eastAsia="zh-CN"/>
        </w:rPr>
      </w:pPr>
    </w:p>
    <w:p w:rsidR="00180645" w:rsidRDefault="006879E1">
      <w:pPr>
        <w:rPr>
          <w:lang w:eastAsia="zh-CN"/>
        </w:rPr>
      </w:pPr>
      <w:r>
        <w:rPr>
          <w:lang w:eastAsia="zh-CN"/>
        </w:rPr>
        <w:t>Based on the above summary, the proposal(s) in the subsequent sub-section(s) are given.</w:t>
      </w:r>
    </w:p>
    <w:p w:rsidR="00180645" w:rsidRDefault="00180645">
      <w:pPr>
        <w:rPr>
          <w:lang w:eastAsia="zh-CN"/>
        </w:rPr>
      </w:pPr>
    </w:p>
    <w:p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rsidR="00180645" w:rsidRDefault="006879E1">
      <w:pPr>
        <w:pStyle w:val="Heading4"/>
        <w:numPr>
          <w:ilvl w:val="3"/>
          <w:numId w:val="2"/>
        </w:numPr>
        <w:ind w:left="720" w:hanging="720"/>
        <w:rPr>
          <w:lang w:eastAsia="zh-CN"/>
        </w:rPr>
      </w:pPr>
      <w:r>
        <w:rPr>
          <w:lang w:val="en-GB" w:eastAsia="zh-CN"/>
        </w:rPr>
        <w:t>Proposal 4-1a</w:t>
      </w:r>
    </w:p>
    <w:p w:rsidR="00180645" w:rsidRDefault="006879E1">
      <w:pPr>
        <w:spacing w:after="0" w:line="276" w:lineRule="auto"/>
        <w:contextualSpacing/>
        <w:rPr>
          <w:b/>
          <w:lang w:eastAsia="zh-CN"/>
        </w:rPr>
      </w:pPr>
      <w:r>
        <w:rPr>
          <w:rFonts w:ascii="Times" w:eastAsia="Batang" w:hAnsi="Times"/>
          <w:b/>
          <w:lang w:val="en-GB" w:eastAsia="zh-CN"/>
        </w:rPr>
        <w:t xml:space="preserve">Proposal 4-1a: </w:t>
      </w:r>
      <w:r>
        <w:rPr>
          <w:b/>
          <w:lang w:eastAsia="zh-CN"/>
        </w:rPr>
        <w:t>Each PSFCH transmission occupies K1 common PRB(s), and K2 dedicated PRB(s)</w:t>
      </w:r>
    </w:p>
    <w:p w:rsidR="00180645" w:rsidRDefault="006879E1">
      <w:pPr>
        <w:pStyle w:val="ListParagraph"/>
        <w:numPr>
          <w:ilvl w:val="0"/>
          <w:numId w:val="11"/>
        </w:numPr>
        <w:spacing w:after="0" w:line="276" w:lineRule="auto"/>
        <w:contextualSpacing/>
        <w:rPr>
          <w:b/>
          <w:lang w:eastAsia="zh-CN"/>
        </w:rPr>
      </w:pPr>
      <w:r>
        <w:rPr>
          <w:b/>
          <w:lang w:eastAsia="zh-CN"/>
        </w:rPr>
        <w:t>FFS details of “K1 common PRB(s)”, e.g., whether it’s equivalent to 1 interlace, or some (pre-)configured/pre-defined PRBs, etc.</w:t>
      </w:r>
    </w:p>
    <w:p w:rsidR="00180645" w:rsidRDefault="006879E1">
      <w:pPr>
        <w:pStyle w:val="ListParagraph"/>
        <w:numPr>
          <w:ilvl w:val="0"/>
          <w:numId w:val="11"/>
        </w:numPr>
        <w:spacing w:after="0" w:line="276" w:lineRule="auto"/>
        <w:contextualSpacing/>
        <w:rPr>
          <w:b/>
          <w:lang w:eastAsia="zh-CN"/>
        </w:rPr>
      </w:pPr>
      <w:r>
        <w:rPr>
          <w:b/>
          <w:lang w:eastAsia="zh-CN"/>
        </w:rPr>
        <w:t>FFS value of K2, e.g., 0, 1, or larger than 1</w:t>
      </w:r>
    </w:p>
    <w:p w:rsidR="00180645" w:rsidRDefault="006879E1">
      <w:pPr>
        <w:pStyle w:val="ListParagraph"/>
        <w:numPr>
          <w:ilvl w:val="0"/>
          <w:numId w:val="11"/>
        </w:numPr>
        <w:spacing w:after="0" w:line="276" w:lineRule="auto"/>
        <w:contextualSpacing/>
        <w:rPr>
          <w:b/>
          <w:lang w:eastAsia="zh-CN"/>
        </w:rPr>
      </w:pPr>
      <w:r>
        <w:rPr>
          <w:b/>
          <w:lang w:eastAsia="zh-CN"/>
        </w:rPr>
        <w:t>FFS whether/how to apply frequency domain OCC</w:t>
      </w:r>
    </w:p>
    <w:p w:rsidR="00180645" w:rsidRDefault="006879E1">
      <w:pPr>
        <w:pStyle w:val="ListParagraph"/>
        <w:numPr>
          <w:ilvl w:val="0"/>
          <w:numId w:val="11"/>
        </w:numPr>
        <w:spacing w:after="0" w:line="276" w:lineRule="auto"/>
        <w:contextualSpacing/>
        <w:rPr>
          <w:b/>
          <w:lang w:eastAsia="zh-CN"/>
        </w:rPr>
      </w:pPr>
      <w:r>
        <w:rPr>
          <w:b/>
          <w:lang w:eastAsia="zh-CN"/>
        </w:rPr>
        <w:t>FFS the cyclic shift on each PRB</w:t>
      </w:r>
    </w:p>
    <w:p w:rsidR="00180645" w:rsidRDefault="006879E1">
      <w:pPr>
        <w:pStyle w:val="ListParagraph"/>
        <w:numPr>
          <w:ilvl w:val="0"/>
          <w:numId w:val="11"/>
        </w:numPr>
        <w:spacing w:after="0" w:line="276" w:lineRule="auto"/>
        <w:contextualSpacing/>
        <w:rPr>
          <w:lang w:val="en-GB" w:eastAsia="zh-CN"/>
        </w:rPr>
      </w:pPr>
      <w:r>
        <w:rPr>
          <w:b/>
          <w:lang w:eastAsia="zh-CN"/>
        </w:rPr>
        <w:t>FFS other details</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0645">
        <w:tc>
          <w:tcPr>
            <w:tcW w:w="1568" w:type="dxa"/>
            <w:vAlign w:val="center"/>
          </w:tcPr>
          <w:p w:rsidR="00180645" w:rsidRDefault="006879E1">
            <w:pPr>
              <w:widowControl w:val="0"/>
              <w:jc w:val="left"/>
              <w:rPr>
                <w:b/>
                <w:lang w:eastAsia="zh-CN"/>
              </w:rPr>
            </w:pPr>
            <w:r>
              <w:rPr>
                <w:b/>
                <w:lang w:eastAsia="zh-CN"/>
              </w:rPr>
              <w:t>Company</w:t>
            </w:r>
          </w:p>
        </w:tc>
        <w:tc>
          <w:tcPr>
            <w:tcW w:w="1084" w:type="dxa"/>
            <w:vAlign w:val="center"/>
          </w:tcPr>
          <w:p w:rsidR="00180645" w:rsidRDefault="006879E1">
            <w:pPr>
              <w:widowControl w:val="0"/>
              <w:jc w:val="left"/>
              <w:rPr>
                <w:b/>
                <w:lang w:eastAsia="zh-CN"/>
              </w:rPr>
            </w:pPr>
            <w:r>
              <w:rPr>
                <w:b/>
                <w:lang w:eastAsia="zh-CN"/>
              </w:rPr>
              <w:t>Agree?</w:t>
            </w:r>
          </w:p>
        </w:tc>
        <w:tc>
          <w:tcPr>
            <w:tcW w:w="6652"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084" w:type="dxa"/>
            <w:vAlign w:val="center"/>
          </w:tcPr>
          <w:p w:rsidR="00180645" w:rsidRDefault="006879E1">
            <w:pPr>
              <w:widowControl w:val="0"/>
              <w:jc w:val="left"/>
              <w:rPr>
                <w:lang w:eastAsia="zh-CN"/>
              </w:rPr>
            </w:pPr>
            <w:r>
              <w:rPr>
                <w:lang w:eastAsia="zh-CN"/>
              </w:rPr>
              <w:t>NO</w:t>
            </w:r>
          </w:p>
        </w:tc>
        <w:tc>
          <w:tcPr>
            <w:tcW w:w="6652" w:type="dxa"/>
            <w:vAlign w:val="center"/>
          </w:tcPr>
          <w:p w:rsidR="00180645" w:rsidRDefault="006879E1">
            <w:pPr>
              <w:widowControl w:val="0"/>
              <w:jc w:val="left"/>
              <w:rPr>
                <w:lang w:eastAsia="zh-CN"/>
              </w:rPr>
            </w:pPr>
            <w:r>
              <w:rPr>
                <w:lang w:eastAsia="zh-CN"/>
              </w:rPr>
              <w:t>As indicated in our contribution we prefer Alt.2  (each PSFCH transmission occupies an interlace, and may or may not further apply code domain enhancement), which now does not seem to be properly captured in proposal 4-1a, and which would require 0 common PRBs (K1=0), and one entire dedicated interlace. In this matter, the proposal should be updated as follows:</w:t>
            </w:r>
          </w:p>
          <w:p w:rsidR="00180645" w:rsidRDefault="006879E1">
            <w:pPr>
              <w:widowControl w:val="0"/>
              <w:spacing w:after="0" w:line="276" w:lineRule="auto"/>
              <w:contextualSpacing/>
              <w:rPr>
                <w:b/>
                <w:lang w:eastAsia="zh-CN"/>
              </w:rPr>
            </w:pPr>
            <w:r>
              <w:rPr>
                <w:rFonts w:ascii="Times" w:eastAsia="Batang" w:hAnsi="Times"/>
                <w:b/>
                <w:lang w:val="en-GB" w:eastAsia="zh-CN"/>
              </w:rPr>
              <w:t xml:space="preserve">Proposal 4-1a: </w:t>
            </w:r>
            <w:r>
              <w:rPr>
                <w:b/>
                <w:lang w:eastAsia="zh-CN"/>
              </w:rPr>
              <w:t>Each PSFCH transmission occupies K1 common PRB(s), and K2 dedicated PRB(s)</w:t>
            </w:r>
          </w:p>
          <w:p w:rsidR="00180645" w:rsidRDefault="006879E1">
            <w:pPr>
              <w:pStyle w:val="ListParagraph"/>
              <w:widowControl w:val="0"/>
              <w:numPr>
                <w:ilvl w:val="0"/>
                <w:numId w:val="11"/>
              </w:numPr>
              <w:spacing w:after="0" w:line="276" w:lineRule="auto"/>
              <w:contextualSpacing/>
              <w:rPr>
                <w:b/>
                <w:lang w:eastAsia="zh-CN"/>
              </w:rPr>
            </w:pPr>
            <w:r>
              <w:rPr>
                <w:b/>
                <w:lang w:eastAsia="zh-CN"/>
              </w:rPr>
              <w:t xml:space="preserve">FFS details of “K1 common PRB(s)”, e.g., whether it’s equivalent to 1 interlace, or some (pre-)configured/pre-defined PRBs, </w:t>
            </w:r>
            <w:r>
              <w:rPr>
                <w:b/>
                <w:color w:val="FF0000"/>
                <w:lang w:eastAsia="zh-CN"/>
              </w:rPr>
              <w:t>or a fixed value equal to zero PRBs</w:t>
            </w:r>
            <w:r>
              <w:rPr>
                <w:b/>
                <w:lang w:eastAsia="zh-CN"/>
              </w:rPr>
              <w:t>, etc.</w:t>
            </w:r>
          </w:p>
          <w:p w:rsidR="00180645" w:rsidRDefault="006879E1">
            <w:pPr>
              <w:pStyle w:val="ListParagraph"/>
              <w:widowControl w:val="0"/>
              <w:numPr>
                <w:ilvl w:val="0"/>
                <w:numId w:val="11"/>
              </w:numPr>
              <w:spacing w:after="0" w:line="276" w:lineRule="auto"/>
              <w:contextualSpacing/>
              <w:rPr>
                <w:b/>
                <w:lang w:eastAsia="zh-CN"/>
              </w:rPr>
            </w:pPr>
            <w:r>
              <w:rPr>
                <w:b/>
                <w:lang w:eastAsia="zh-CN"/>
              </w:rPr>
              <w:t xml:space="preserve">FFS value of K2, e.g., </w:t>
            </w:r>
            <w:r>
              <w:rPr>
                <w:b/>
                <w:color w:val="FF0000"/>
                <w:lang w:eastAsia="zh-CN"/>
              </w:rPr>
              <w:t>whether it’s equivalent to 1 interlace</w:t>
            </w:r>
            <w:r>
              <w:rPr>
                <w:b/>
                <w:lang w:eastAsia="zh-CN"/>
              </w:rPr>
              <w:t>, 0, 1, or larger than 1</w:t>
            </w:r>
          </w:p>
          <w:p w:rsidR="00180645" w:rsidRDefault="006879E1">
            <w:pPr>
              <w:pStyle w:val="ListParagraph"/>
              <w:widowControl w:val="0"/>
              <w:numPr>
                <w:ilvl w:val="0"/>
                <w:numId w:val="11"/>
              </w:numPr>
              <w:spacing w:after="0" w:line="276" w:lineRule="auto"/>
              <w:contextualSpacing/>
              <w:rPr>
                <w:b/>
                <w:lang w:eastAsia="zh-CN"/>
              </w:rPr>
            </w:pPr>
            <w:r>
              <w:rPr>
                <w:b/>
                <w:lang w:eastAsia="zh-CN"/>
              </w:rPr>
              <w:t>FFS whether/how to apply frequency domain OCC</w:t>
            </w:r>
          </w:p>
          <w:p w:rsidR="00180645" w:rsidRDefault="006879E1">
            <w:pPr>
              <w:pStyle w:val="ListParagraph"/>
              <w:widowControl w:val="0"/>
              <w:numPr>
                <w:ilvl w:val="0"/>
                <w:numId w:val="11"/>
              </w:numPr>
              <w:spacing w:after="0" w:line="276" w:lineRule="auto"/>
              <w:contextualSpacing/>
              <w:rPr>
                <w:b/>
                <w:lang w:eastAsia="zh-CN"/>
              </w:rPr>
            </w:pPr>
            <w:r>
              <w:rPr>
                <w:b/>
                <w:lang w:eastAsia="zh-CN"/>
              </w:rPr>
              <w:t>FFS the cyclic shift on each PRB</w:t>
            </w:r>
          </w:p>
          <w:p w:rsidR="00180645" w:rsidRDefault="006879E1">
            <w:pPr>
              <w:pStyle w:val="ListParagraph"/>
              <w:widowControl w:val="0"/>
              <w:numPr>
                <w:ilvl w:val="0"/>
                <w:numId w:val="11"/>
              </w:numPr>
              <w:spacing w:after="0" w:line="276" w:lineRule="auto"/>
              <w:contextualSpacing/>
              <w:jc w:val="left"/>
              <w:rPr>
                <w:lang w:eastAsia="zh-CN"/>
              </w:rPr>
            </w:pPr>
            <w:r>
              <w:rPr>
                <w:b/>
                <w:lang w:eastAsia="zh-CN"/>
              </w:rPr>
              <w:t>FFS other details</w:t>
            </w:r>
          </w:p>
          <w:p w:rsidR="00180645" w:rsidRDefault="00180645">
            <w:pPr>
              <w:widowControl w:val="0"/>
              <w:spacing w:after="0" w:line="276" w:lineRule="auto"/>
              <w:contextualSpacing/>
              <w:jc w:val="left"/>
              <w:rPr>
                <w:lang w:eastAsia="zh-CN"/>
              </w:rPr>
            </w:pPr>
          </w:p>
          <w:p w:rsidR="00180645" w:rsidRDefault="006879E1">
            <w:pPr>
              <w:widowControl w:val="0"/>
              <w:spacing w:after="0" w:line="276" w:lineRule="auto"/>
              <w:contextualSpacing/>
              <w:jc w:val="left"/>
              <w:rPr>
                <w:lang w:eastAsia="zh-CN"/>
              </w:rPr>
            </w:pPr>
            <w:r>
              <w:rPr>
                <w:lang w:eastAsia="zh-CN"/>
              </w:rPr>
              <w:t xml:space="preserve">However, even with the updated proposal we lack to understand what the delta is compared to prior agreement. In our view, the current proposal opens even larger doors for additional options, and guidance from the FL would be appreciated. </w:t>
            </w:r>
          </w:p>
        </w:tc>
      </w:tr>
      <w:tr w:rsidR="00180645">
        <w:tc>
          <w:tcPr>
            <w:tcW w:w="1568" w:type="dxa"/>
            <w:vAlign w:val="center"/>
          </w:tcPr>
          <w:p w:rsidR="00180645" w:rsidRDefault="006879E1">
            <w:pPr>
              <w:widowControl w:val="0"/>
              <w:jc w:val="left"/>
              <w:rPr>
                <w:lang w:eastAsia="zh-CN"/>
              </w:rPr>
            </w:pPr>
            <w:r>
              <w:rPr>
                <w:lang w:eastAsia="zh-CN"/>
              </w:rPr>
              <w:t>Qualcomm</w:t>
            </w:r>
          </w:p>
        </w:tc>
        <w:tc>
          <w:tcPr>
            <w:tcW w:w="1084" w:type="dxa"/>
            <w:vAlign w:val="center"/>
          </w:tcPr>
          <w:p w:rsidR="00180645" w:rsidRDefault="006879E1">
            <w:pPr>
              <w:widowControl w:val="0"/>
              <w:jc w:val="left"/>
              <w:rPr>
                <w:lang w:eastAsia="zh-CN"/>
              </w:rPr>
            </w:pPr>
            <w:r>
              <w:rPr>
                <w:lang w:eastAsia="zh-CN"/>
              </w:rPr>
              <w:t>See comment</w:t>
            </w:r>
          </w:p>
        </w:tc>
        <w:tc>
          <w:tcPr>
            <w:tcW w:w="6652" w:type="dxa"/>
            <w:vAlign w:val="center"/>
          </w:tcPr>
          <w:p w:rsidR="00180645" w:rsidRDefault="006879E1">
            <w:pPr>
              <w:widowControl w:val="0"/>
              <w:jc w:val="left"/>
              <w:rPr>
                <w:lang w:eastAsia="zh-CN"/>
              </w:rPr>
            </w:pPr>
            <w:r>
              <w:rPr>
                <w:lang w:eastAsia="zh-CN"/>
              </w:rPr>
              <w:t>We are in general OK except for the 2</w:t>
            </w:r>
            <w:r>
              <w:rPr>
                <w:vertAlign w:val="superscript"/>
                <w:lang w:eastAsia="zh-CN"/>
              </w:rPr>
              <w:t>nd</w:t>
            </w:r>
            <w:r>
              <w:rPr>
                <w:lang w:eastAsia="zh-CN"/>
              </w:rPr>
              <w:t xml:space="preserve"> FFS.</w:t>
            </w:r>
          </w:p>
          <w:p w:rsidR="00180645" w:rsidRDefault="006879E1">
            <w:pPr>
              <w:widowControl w:val="0"/>
              <w:jc w:val="left"/>
              <w:rPr>
                <w:lang w:eastAsia="zh-CN"/>
              </w:rPr>
            </w:pPr>
            <w:r>
              <w:rPr>
                <w:lang w:eastAsia="zh-CN"/>
              </w:rPr>
              <w:t xml:space="preserve">We support </w:t>
            </w:r>
            <w:r>
              <w:rPr>
                <w:b/>
                <w:bCs/>
                <w:lang w:eastAsia="zh-CN"/>
              </w:rPr>
              <w:t xml:space="preserve">Alt 1 with configurable K2 dedicated PRB and K1 </w:t>
            </w:r>
            <w:r>
              <w:rPr>
                <w:b/>
                <w:bCs/>
                <w:lang w:eastAsia="zh-CN"/>
              </w:rPr>
              <w:lastRenderedPageBreak/>
              <w:t>common PRB(s)</w:t>
            </w:r>
            <w:r>
              <w:rPr>
                <w:lang w:eastAsia="zh-CN"/>
              </w:rPr>
              <w:t>. The choice of K2 needs to take into account the PSD limit and the coverage. The network could choose different K1 and K2 based on deployment scenario. One extreme case the K1=0 and K2=10 which is the interlaced PSFCH waveform with A/N repeated in 10 RB within an interlace. Suggest to update the 2</w:t>
            </w:r>
            <w:r>
              <w:rPr>
                <w:vertAlign w:val="superscript"/>
                <w:lang w:eastAsia="zh-CN"/>
              </w:rPr>
              <w:t>nd</w:t>
            </w:r>
            <w:r>
              <w:rPr>
                <w:lang w:eastAsia="zh-CN"/>
              </w:rPr>
              <w:t xml:space="preserve"> FFS as follows</w:t>
            </w:r>
          </w:p>
          <w:p w:rsidR="00180645" w:rsidRDefault="006879E1">
            <w:pPr>
              <w:pStyle w:val="ListParagraph"/>
              <w:widowControl w:val="0"/>
              <w:numPr>
                <w:ilvl w:val="0"/>
                <w:numId w:val="11"/>
              </w:numPr>
              <w:spacing w:after="0" w:line="276" w:lineRule="auto"/>
              <w:contextualSpacing/>
              <w:rPr>
                <w:b/>
                <w:lang w:eastAsia="zh-CN"/>
              </w:rPr>
            </w:pPr>
            <w:r>
              <w:rPr>
                <w:b/>
                <w:lang w:eastAsia="zh-CN"/>
              </w:rPr>
              <w:t xml:space="preserve">FFS value of K2, e.g., 0, 1, or larger than 1, </w:t>
            </w:r>
            <w:r>
              <w:rPr>
                <w:b/>
                <w:color w:val="FF0000"/>
                <w:lang w:eastAsia="zh-CN"/>
              </w:rPr>
              <w:t>or some (pre-)configured/predefined PRB</w:t>
            </w:r>
          </w:p>
          <w:p w:rsidR="00180645" w:rsidRDefault="00180645">
            <w:pPr>
              <w:widowControl w:val="0"/>
              <w:jc w:val="left"/>
              <w:rPr>
                <w:lang w:eastAsia="zh-CN"/>
              </w:rPr>
            </w:pPr>
          </w:p>
        </w:tc>
      </w:tr>
      <w:tr w:rsidR="00180645">
        <w:tc>
          <w:tcPr>
            <w:tcW w:w="1568" w:type="dxa"/>
          </w:tcPr>
          <w:p w:rsidR="00180645" w:rsidRDefault="006879E1">
            <w:pPr>
              <w:widowControl w:val="0"/>
              <w:jc w:val="left"/>
              <w:rPr>
                <w:rFonts w:eastAsia="MS Mincho"/>
                <w:lang w:eastAsia="ja-JP"/>
              </w:rPr>
            </w:pPr>
            <w:r>
              <w:rPr>
                <w:rFonts w:eastAsia="MS Mincho"/>
                <w:lang w:eastAsia="ja-JP"/>
              </w:rPr>
              <w:lastRenderedPageBreak/>
              <w:t>DCM</w:t>
            </w:r>
          </w:p>
        </w:tc>
        <w:tc>
          <w:tcPr>
            <w:tcW w:w="1084" w:type="dxa"/>
          </w:tcPr>
          <w:p w:rsidR="00180645" w:rsidRDefault="00180645">
            <w:pPr>
              <w:widowControl w:val="0"/>
              <w:jc w:val="left"/>
              <w:rPr>
                <w:rFonts w:eastAsia="MS Mincho"/>
                <w:lang w:eastAsia="ja-JP"/>
              </w:rPr>
            </w:pPr>
          </w:p>
        </w:tc>
        <w:tc>
          <w:tcPr>
            <w:tcW w:w="6652" w:type="dxa"/>
          </w:tcPr>
          <w:p w:rsidR="00180645" w:rsidRDefault="006879E1">
            <w:pPr>
              <w:widowControl w:val="0"/>
              <w:jc w:val="left"/>
              <w:rPr>
                <w:rFonts w:eastAsia="MS Mincho"/>
                <w:lang w:eastAsia="ja-JP"/>
              </w:rPr>
            </w:pPr>
            <w:r>
              <w:rPr>
                <w:rFonts w:eastAsia="MS Mincho"/>
                <w:lang w:eastAsia="ja-JP"/>
              </w:rPr>
              <w:t>Motivation of this proposal is unclear. It seems that this proposal is a mix of Alt 1 + Alt 2 (OCC or cyclic shift). Thus, is the intention to preclude other alternatives? We are not sure this proposal brings any progress…</w:t>
            </w: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084" w:type="dxa"/>
            <w:vAlign w:val="center"/>
          </w:tcPr>
          <w:p w:rsidR="00180645" w:rsidRDefault="006879E1">
            <w:pPr>
              <w:widowControl w:val="0"/>
              <w:jc w:val="left"/>
              <w:rPr>
                <w:lang w:eastAsia="zh-CN"/>
              </w:rPr>
            </w:pPr>
            <w:r>
              <w:rPr>
                <w:rFonts w:eastAsia="Malgun Gothic"/>
                <w:lang w:eastAsia="ko-KR"/>
              </w:rPr>
              <w:t>No</w:t>
            </w:r>
          </w:p>
        </w:tc>
        <w:tc>
          <w:tcPr>
            <w:tcW w:w="6652" w:type="dxa"/>
            <w:vAlign w:val="center"/>
          </w:tcPr>
          <w:p w:rsidR="00180645" w:rsidRDefault="006879E1">
            <w:pPr>
              <w:widowControl w:val="0"/>
              <w:jc w:val="left"/>
              <w:rPr>
                <w:rFonts w:eastAsia="Malgun Gothic"/>
                <w:lang w:eastAsia="ko-KR"/>
              </w:rPr>
            </w:pPr>
            <w:r>
              <w:rPr>
                <w:rFonts w:eastAsia="Malgun Gothic"/>
                <w:lang w:eastAsia="ko-KR"/>
              </w:rPr>
              <w:t xml:space="preserve">In the last GTW session, more than one interlaces to be included in a sub-channel is agreed to enhance PSCCH detection performance. In this situation, we also need to carefully check the PSFCH coverage as well. </w:t>
            </w:r>
          </w:p>
          <w:p w:rsidR="00180645" w:rsidRDefault="006879E1">
            <w:pPr>
              <w:widowControl w:val="0"/>
              <w:jc w:val="left"/>
              <w:rPr>
                <w:rFonts w:eastAsia="Malgun Gothic"/>
                <w:lang w:eastAsia="ko-KR"/>
              </w:rPr>
            </w:pPr>
            <w:r>
              <w:rPr>
                <w:rFonts w:eastAsia="Malgun Gothic"/>
                <w:lang w:eastAsia="ko-KR"/>
              </w:rPr>
              <w:t xml:space="preserve">Since the common PRB will not convey any information and the PSD requirement will limit the transmit power, one PRB conveying actual information may not be sufficient. </w:t>
            </w:r>
          </w:p>
          <w:p w:rsidR="00180645" w:rsidRDefault="006879E1">
            <w:pPr>
              <w:widowControl w:val="0"/>
              <w:jc w:val="left"/>
              <w:rPr>
                <w:rFonts w:eastAsia="Malgun Gothic"/>
                <w:lang w:eastAsia="ko-KR"/>
              </w:rPr>
            </w:pPr>
            <w:r>
              <w:rPr>
                <w:rFonts w:eastAsia="Malgun Gothic"/>
                <w:lang w:eastAsia="ko-KR"/>
              </w:rPr>
              <w:t xml:space="preserve">We are supporting Alt 2. </w:t>
            </w:r>
          </w:p>
          <w:p w:rsidR="00180645" w:rsidRDefault="006879E1">
            <w:pPr>
              <w:widowControl w:val="0"/>
              <w:jc w:val="left"/>
              <w:rPr>
                <w:lang w:eastAsia="zh-CN"/>
              </w:rPr>
            </w:pPr>
            <w:r>
              <w:rPr>
                <w:rFonts w:eastAsia="Malgun Gothic"/>
                <w:lang w:eastAsia="ko-KR"/>
              </w:rPr>
              <w:t xml:space="preserve">Regarding the capacity issue, since we still have some cyclic shift pair, we can use them to distinguish PSSCH resources. To be specific, while Rel-16/17, PSFCH PRB group is selected depending on PSSCH slot/sub-channel, we can extend it to be select PSFCH PRB and cyclic shift pair group depending on PSSCH slot/sub-channel.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084" w:type="dxa"/>
            <w:vAlign w:val="center"/>
          </w:tcPr>
          <w:p w:rsidR="00180645" w:rsidRDefault="006879E1">
            <w:pPr>
              <w:widowControl w:val="0"/>
              <w:jc w:val="left"/>
              <w:rPr>
                <w:rFonts w:eastAsia="Malgun Gothic"/>
                <w:lang w:eastAsia="ko-KR"/>
              </w:rPr>
            </w:pPr>
            <w:r>
              <w:rPr>
                <w:lang w:eastAsia="zh-CN"/>
              </w:rPr>
              <w:t>Comment</w:t>
            </w:r>
          </w:p>
        </w:tc>
        <w:tc>
          <w:tcPr>
            <w:tcW w:w="6652" w:type="dxa"/>
            <w:vAlign w:val="center"/>
          </w:tcPr>
          <w:p w:rsidR="00180645" w:rsidRDefault="006879E1">
            <w:pPr>
              <w:widowControl w:val="0"/>
              <w:jc w:val="left"/>
              <w:rPr>
                <w:lang w:eastAsia="zh-CN"/>
              </w:rPr>
            </w:pPr>
            <w:r>
              <w:rPr>
                <w:lang w:eastAsia="zh-CN"/>
              </w:rPr>
              <w:t xml:space="preserve">It is unclear about the meaning of “common” in the main bullet. </w:t>
            </w:r>
          </w:p>
          <w:p w:rsidR="00180645" w:rsidRDefault="006879E1">
            <w:pPr>
              <w:widowControl w:val="0"/>
              <w:jc w:val="left"/>
              <w:rPr>
                <w:lang w:eastAsia="zh-CN"/>
              </w:rPr>
            </w:pPr>
            <w:r>
              <w:rPr>
                <w:lang w:eastAsia="zh-CN"/>
              </w:rPr>
              <w:t>For alt 1 and alt 3, all PSFCH transmitters use same (common) PRBs for PSFCH transmission. While for alt 2, only partial PSFCH transmitter use same(common) PRBs for PSFCH transmission. And different UEs can have different common PRBs. That will confuse the discussion. Therefore, we prefer to keep the original 3 alternatives for further study.</w:t>
            </w:r>
          </w:p>
          <w:p w:rsidR="00180645" w:rsidRDefault="00180645">
            <w:pPr>
              <w:widowControl w:val="0"/>
              <w:jc w:val="left"/>
              <w:rPr>
                <w:rFonts w:eastAsia="Malgun Gothic"/>
                <w:lang w:eastAsia="ko-KR"/>
              </w:rPr>
            </w:pPr>
          </w:p>
        </w:tc>
      </w:tr>
      <w:tr w:rsidR="00180645">
        <w:tc>
          <w:tcPr>
            <w:tcW w:w="1568" w:type="dxa"/>
            <w:vAlign w:val="center"/>
          </w:tcPr>
          <w:p w:rsidR="00180645" w:rsidRDefault="006879E1">
            <w:pPr>
              <w:widowControl w:val="0"/>
              <w:jc w:val="left"/>
              <w:rPr>
                <w:lang w:eastAsia="zh-CN"/>
              </w:rPr>
            </w:pPr>
            <w:r>
              <w:rPr>
                <w:lang w:eastAsia="zh-CN"/>
              </w:rPr>
              <w:t>Apple</w:t>
            </w:r>
          </w:p>
        </w:tc>
        <w:tc>
          <w:tcPr>
            <w:tcW w:w="1084" w:type="dxa"/>
            <w:vAlign w:val="center"/>
          </w:tcPr>
          <w:p w:rsidR="00180645" w:rsidRDefault="00180645">
            <w:pPr>
              <w:widowControl w:val="0"/>
              <w:jc w:val="left"/>
              <w:rPr>
                <w:lang w:eastAsia="zh-CN"/>
              </w:rPr>
            </w:pPr>
          </w:p>
        </w:tc>
        <w:tc>
          <w:tcPr>
            <w:tcW w:w="6652" w:type="dxa"/>
            <w:vAlign w:val="center"/>
          </w:tcPr>
          <w:p w:rsidR="00180645" w:rsidRDefault="006879E1">
            <w:pPr>
              <w:widowControl w:val="0"/>
              <w:jc w:val="left"/>
              <w:rPr>
                <w:lang w:eastAsia="zh-CN"/>
              </w:rPr>
            </w:pPr>
            <w:r>
              <w:rPr>
                <w:lang w:eastAsia="zh-CN"/>
              </w:rPr>
              <w:t>It needs be clarified whether K1 common PRB(s) are used by all Rx UEs for a single PSSCH transmission or used by all Rx UEs for all PSSCH transmissions.</w:t>
            </w:r>
          </w:p>
          <w:p w:rsidR="00180645" w:rsidRDefault="006879E1">
            <w:pPr>
              <w:widowControl w:val="0"/>
              <w:jc w:val="left"/>
              <w:rPr>
                <w:lang w:eastAsia="zh-CN"/>
              </w:rPr>
            </w:pPr>
            <w:r>
              <w:rPr>
                <w:lang w:eastAsia="zh-CN"/>
              </w:rPr>
              <w:t xml:space="preserve">In our understanding of Alt 3, all Rx UEs for a single PSSCH transmission uses common PRB(s), but the Rx UEs for PSSCH transmission 1 could use different common PRB(s) from the Rx UEs for PSSCH transmission 2. </w:t>
            </w:r>
          </w:p>
        </w:tc>
      </w:tr>
      <w:tr w:rsidR="00180645">
        <w:tc>
          <w:tcPr>
            <w:tcW w:w="1568" w:type="dxa"/>
            <w:vAlign w:val="center"/>
          </w:tcPr>
          <w:p w:rsidR="00180645" w:rsidRDefault="006879E1">
            <w:pPr>
              <w:widowControl w:val="0"/>
              <w:jc w:val="left"/>
              <w:rPr>
                <w:lang w:eastAsia="zh-CN"/>
              </w:rPr>
            </w:pPr>
            <w:r>
              <w:rPr>
                <w:lang w:eastAsia="zh-CN"/>
              </w:rPr>
              <w:t>ZTE,Sanechips</w:t>
            </w:r>
          </w:p>
        </w:tc>
        <w:tc>
          <w:tcPr>
            <w:tcW w:w="1084" w:type="dxa"/>
            <w:vAlign w:val="center"/>
          </w:tcPr>
          <w:p w:rsidR="00180645" w:rsidRDefault="006879E1">
            <w:pPr>
              <w:widowControl w:val="0"/>
              <w:jc w:val="left"/>
              <w:rPr>
                <w:lang w:eastAsia="zh-CN"/>
              </w:rPr>
            </w:pPr>
            <w:r>
              <w:rPr>
                <w:lang w:eastAsia="zh-CN"/>
              </w:rPr>
              <w:t>No</w:t>
            </w:r>
          </w:p>
        </w:tc>
        <w:tc>
          <w:tcPr>
            <w:tcW w:w="6652" w:type="dxa"/>
            <w:vAlign w:val="center"/>
          </w:tcPr>
          <w:p w:rsidR="00180645" w:rsidRDefault="006879E1">
            <w:pPr>
              <w:widowControl w:val="0"/>
              <w:jc w:val="left"/>
              <w:rPr>
                <w:lang w:eastAsia="zh-CN"/>
              </w:rPr>
            </w:pPr>
            <w:r>
              <w:rPr>
                <w:lang w:eastAsia="zh-CN"/>
              </w:rPr>
              <w:t>In our opinion:</w:t>
            </w:r>
          </w:p>
          <w:p w:rsidR="00180645" w:rsidRDefault="006879E1">
            <w:pPr>
              <w:widowControl w:val="0"/>
              <w:jc w:val="left"/>
              <w:rPr>
                <w:lang w:eastAsia="zh-CN"/>
              </w:rPr>
            </w:pPr>
            <w:r>
              <w:rPr>
                <w:lang w:eastAsia="zh-CN"/>
              </w:rPr>
              <w:t>For 15k and 30k SCS</w:t>
            </w:r>
            <w:r>
              <w:rPr>
                <w:lang w:eastAsia="zh-CN"/>
              </w:rPr>
              <w:t>，</w:t>
            </w:r>
            <w:r>
              <w:rPr>
                <w:lang w:eastAsia="zh-CN"/>
              </w:rPr>
              <w:t>interlace based transmission can be used as defined as NR-U;</w:t>
            </w:r>
          </w:p>
          <w:p w:rsidR="00180645" w:rsidRDefault="006879E1">
            <w:pPr>
              <w:widowControl w:val="0"/>
              <w:jc w:val="left"/>
              <w:rPr>
                <w:lang w:eastAsia="zh-CN"/>
              </w:rPr>
            </w:pPr>
            <w:r>
              <w:rPr>
                <w:lang w:eastAsia="zh-CN"/>
              </w:rPr>
              <w:t xml:space="preserve">For 60k SCS, only continuous RB based transmission where OCB is not required is supported, then legacy NR Rel-16 SL PSFCH definition can </w:t>
            </w:r>
            <w:r>
              <w:rPr>
                <w:lang w:eastAsia="zh-CN"/>
              </w:rPr>
              <w:lastRenderedPageBreak/>
              <w:t>be reused.</w:t>
            </w:r>
          </w:p>
          <w:p w:rsidR="00180645" w:rsidRDefault="006879E1">
            <w:pPr>
              <w:widowControl w:val="0"/>
              <w:jc w:val="left"/>
              <w:rPr>
                <w:lang w:eastAsia="zh-CN"/>
              </w:rPr>
            </w:pPr>
            <w:r>
              <w:rPr>
                <w:lang w:eastAsia="zh-CN"/>
              </w:rPr>
              <w:t xml:space="preserve">The  method that common PRBs(not interlace) +dedicated PRB(s) need more evaluation including the impact on IBE issues. However, if it's FL's strong desire to pursue this proposal, one solution to fix the IBE issue is to have some guard RBs (pre-)configured, captured as K3 as follows, </w:t>
            </w:r>
          </w:p>
          <w:p w:rsidR="00180645" w:rsidRDefault="006879E1">
            <w:pPr>
              <w:widowControl w:val="0"/>
              <w:spacing w:after="0" w:line="276" w:lineRule="auto"/>
              <w:contextualSpacing/>
              <w:rPr>
                <w:b/>
                <w:lang w:eastAsia="zh-CN"/>
              </w:rPr>
            </w:pPr>
            <w:r>
              <w:rPr>
                <w:rFonts w:ascii="Times" w:eastAsia="Batang" w:hAnsi="Times"/>
                <w:b/>
                <w:lang w:val="en-GB" w:eastAsia="zh-CN"/>
              </w:rPr>
              <w:t xml:space="preserve">Proposal 4-1a: </w:t>
            </w:r>
            <w:r>
              <w:rPr>
                <w:b/>
                <w:lang w:eastAsia="zh-CN"/>
              </w:rPr>
              <w:t xml:space="preserve">Each PSFCH transmission occupies K1 common PRB(s), and K2 dedicated PRB(s), </w:t>
            </w:r>
            <w:r>
              <w:rPr>
                <w:b/>
                <w:highlight w:val="red"/>
                <w:lang w:eastAsia="zh-CN"/>
              </w:rPr>
              <w:t>K3 guard PRB(s) between dedicated PRBs and common PRBs</w:t>
            </w:r>
          </w:p>
          <w:p w:rsidR="00180645" w:rsidRDefault="006879E1">
            <w:pPr>
              <w:pStyle w:val="ListParagraph"/>
              <w:widowControl w:val="0"/>
              <w:numPr>
                <w:ilvl w:val="0"/>
                <w:numId w:val="11"/>
              </w:numPr>
              <w:spacing w:after="0" w:line="276" w:lineRule="auto"/>
              <w:contextualSpacing/>
              <w:rPr>
                <w:b/>
                <w:lang w:eastAsia="zh-CN"/>
              </w:rPr>
            </w:pPr>
            <w:r>
              <w:rPr>
                <w:b/>
                <w:lang w:eastAsia="zh-CN"/>
              </w:rPr>
              <w:t>FFS details of “K1 common PRB(s)”, e.g., whether it’s equivalent to 1 interlace, or some (pre-)configured/pre-defined PRBs, etc.</w:t>
            </w:r>
          </w:p>
          <w:p w:rsidR="00180645" w:rsidRDefault="006879E1">
            <w:pPr>
              <w:pStyle w:val="ListParagraph"/>
              <w:widowControl w:val="0"/>
              <w:numPr>
                <w:ilvl w:val="0"/>
                <w:numId w:val="11"/>
              </w:numPr>
              <w:spacing w:after="0" w:line="276" w:lineRule="auto"/>
              <w:contextualSpacing/>
              <w:rPr>
                <w:b/>
                <w:lang w:eastAsia="zh-CN"/>
              </w:rPr>
            </w:pPr>
            <w:r>
              <w:rPr>
                <w:b/>
                <w:lang w:eastAsia="zh-CN"/>
              </w:rPr>
              <w:t>FFS value of K2, e.g., 0, 1, or larger than 1</w:t>
            </w:r>
          </w:p>
          <w:p w:rsidR="00180645" w:rsidRDefault="006879E1">
            <w:pPr>
              <w:pStyle w:val="ListParagraph"/>
              <w:widowControl w:val="0"/>
              <w:numPr>
                <w:ilvl w:val="0"/>
                <w:numId w:val="11"/>
              </w:numPr>
              <w:spacing w:after="0" w:line="276" w:lineRule="auto"/>
              <w:contextualSpacing/>
              <w:rPr>
                <w:b/>
                <w:lang w:eastAsia="zh-CN"/>
              </w:rPr>
            </w:pPr>
            <w:r>
              <w:rPr>
                <w:b/>
                <w:lang w:eastAsia="zh-CN"/>
              </w:rPr>
              <w:t>FFS whether/how to apply frequency domain OCC</w:t>
            </w:r>
          </w:p>
          <w:p w:rsidR="00180645" w:rsidRDefault="006879E1">
            <w:pPr>
              <w:pStyle w:val="ListParagraph"/>
              <w:widowControl w:val="0"/>
              <w:numPr>
                <w:ilvl w:val="0"/>
                <w:numId w:val="11"/>
              </w:numPr>
              <w:spacing w:after="0" w:line="276" w:lineRule="auto"/>
              <w:contextualSpacing/>
              <w:rPr>
                <w:b/>
                <w:lang w:eastAsia="zh-CN"/>
              </w:rPr>
            </w:pPr>
            <w:r>
              <w:rPr>
                <w:b/>
                <w:lang w:eastAsia="zh-CN"/>
              </w:rPr>
              <w:t>FFS the cyclic shift on each PRB</w:t>
            </w:r>
          </w:p>
          <w:p w:rsidR="00180645" w:rsidRDefault="006879E1">
            <w:pPr>
              <w:pStyle w:val="ListParagraph"/>
              <w:widowControl w:val="0"/>
              <w:numPr>
                <w:ilvl w:val="0"/>
                <w:numId w:val="11"/>
              </w:numPr>
              <w:spacing w:after="0" w:line="276" w:lineRule="auto"/>
              <w:contextualSpacing/>
              <w:rPr>
                <w:lang w:val="en-GB" w:eastAsia="zh-CN"/>
              </w:rPr>
            </w:pPr>
            <w:r>
              <w:rPr>
                <w:b/>
                <w:lang w:eastAsia="zh-CN"/>
              </w:rPr>
              <w:t>FFS other details</w:t>
            </w:r>
          </w:p>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lang w:eastAsia="zh-CN"/>
              </w:rPr>
              <w:lastRenderedPageBreak/>
              <w:t>NEC</w:t>
            </w:r>
          </w:p>
        </w:tc>
        <w:tc>
          <w:tcPr>
            <w:tcW w:w="1084" w:type="dxa"/>
            <w:vAlign w:val="center"/>
          </w:tcPr>
          <w:p w:rsidR="00180645" w:rsidRDefault="006879E1">
            <w:pPr>
              <w:widowControl w:val="0"/>
              <w:jc w:val="left"/>
              <w:rPr>
                <w:lang w:eastAsia="zh-CN"/>
              </w:rPr>
            </w:pPr>
            <w:r>
              <w:rPr>
                <w:lang w:eastAsia="zh-CN"/>
              </w:rPr>
              <w:t>OK</w:t>
            </w:r>
          </w:p>
        </w:tc>
        <w:tc>
          <w:tcPr>
            <w:tcW w:w="6652"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lang w:eastAsia="zh-CN"/>
              </w:rPr>
              <w:t>xiaomi</w:t>
            </w:r>
          </w:p>
        </w:tc>
        <w:tc>
          <w:tcPr>
            <w:tcW w:w="1084" w:type="dxa"/>
          </w:tcPr>
          <w:p w:rsidR="00180645" w:rsidRDefault="006879E1">
            <w:pPr>
              <w:widowControl w:val="0"/>
              <w:jc w:val="left"/>
              <w:rPr>
                <w:lang w:eastAsia="zh-CN"/>
              </w:rPr>
            </w:pPr>
            <w:r>
              <w:rPr>
                <w:lang w:eastAsia="zh-CN"/>
              </w:rPr>
              <w:t>Comment</w:t>
            </w:r>
          </w:p>
        </w:tc>
        <w:tc>
          <w:tcPr>
            <w:tcW w:w="6652" w:type="dxa"/>
          </w:tcPr>
          <w:p w:rsidR="00180645" w:rsidRDefault="006879E1">
            <w:pPr>
              <w:widowControl w:val="0"/>
              <w:jc w:val="left"/>
              <w:rPr>
                <w:lang w:eastAsia="zh-CN"/>
              </w:rPr>
            </w:pPr>
            <w:r>
              <w:rPr>
                <w:lang w:eastAsia="zh-CN"/>
              </w:rPr>
              <w:t>The proposal introduces concept of “common PRB(s)” which may not be needed. We think it is more clear to keep the original three alternatives for further progress.</w:t>
            </w:r>
          </w:p>
        </w:tc>
      </w:tr>
      <w:tr w:rsidR="00180645">
        <w:tc>
          <w:tcPr>
            <w:tcW w:w="1568" w:type="dxa"/>
          </w:tcPr>
          <w:p w:rsidR="00180645" w:rsidRDefault="006879E1">
            <w:pPr>
              <w:widowControl w:val="0"/>
              <w:jc w:val="left"/>
              <w:rPr>
                <w:lang w:eastAsia="zh-CN"/>
              </w:rPr>
            </w:pPr>
            <w:r>
              <w:rPr>
                <w:lang w:eastAsia="zh-CN"/>
              </w:rPr>
              <w:t>CMCC</w:t>
            </w:r>
          </w:p>
        </w:tc>
        <w:tc>
          <w:tcPr>
            <w:tcW w:w="1084" w:type="dxa"/>
          </w:tcPr>
          <w:p w:rsidR="00180645" w:rsidRDefault="00180645">
            <w:pPr>
              <w:widowControl w:val="0"/>
              <w:jc w:val="left"/>
              <w:rPr>
                <w:lang w:eastAsia="zh-CN"/>
              </w:rPr>
            </w:pPr>
          </w:p>
        </w:tc>
        <w:tc>
          <w:tcPr>
            <w:tcW w:w="6652" w:type="dxa"/>
          </w:tcPr>
          <w:p w:rsidR="00180645" w:rsidRDefault="006879E1">
            <w:pPr>
              <w:widowControl w:val="0"/>
              <w:jc w:val="left"/>
              <w:rPr>
                <w:lang w:eastAsia="zh-CN"/>
              </w:rPr>
            </w:pPr>
            <w:r>
              <w:rPr>
                <w:lang w:eastAsia="zh-CN"/>
              </w:rPr>
              <w:t>Agree with OPPO’s view that in Alt 1 and Alt 3 all the UEs will use the common PRBs, but in Alt 2 only a subset of UEs using a set of common PRBs. The meaning of “common” is different from different Alts’ perspective which will cause some confusion.</w:t>
            </w:r>
          </w:p>
          <w:p w:rsidR="00180645" w:rsidRDefault="006879E1">
            <w:pPr>
              <w:widowControl w:val="0"/>
              <w:jc w:val="left"/>
              <w:rPr>
                <w:lang w:eastAsia="zh-CN"/>
              </w:rPr>
            </w:pPr>
            <w:r>
              <w:rPr>
                <w:lang w:eastAsia="zh-CN"/>
              </w:rPr>
              <w:t>Further, if both K1 and K2 is configurable, it seems that all the three Alts are still there, so we agree with DCM that no progress is achieved by this proposal compared to last meeting.</w:t>
            </w:r>
          </w:p>
        </w:tc>
      </w:tr>
      <w:tr w:rsidR="00180645">
        <w:tc>
          <w:tcPr>
            <w:tcW w:w="1568" w:type="dxa"/>
            <w:vAlign w:val="center"/>
          </w:tcPr>
          <w:p w:rsidR="00180645" w:rsidRDefault="006879E1">
            <w:pPr>
              <w:widowControl w:val="0"/>
              <w:jc w:val="left"/>
              <w:rPr>
                <w:lang w:eastAsia="zh-CN"/>
              </w:rPr>
            </w:pPr>
            <w:r>
              <w:rPr>
                <w:lang w:eastAsia="zh-CN"/>
              </w:rPr>
              <w:t>Lenovo</w:t>
            </w:r>
          </w:p>
        </w:tc>
        <w:tc>
          <w:tcPr>
            <w:tcW w:w="1084" w:type="dxa"/>
            <w:vAlign w:val="center"/>
          </w:tcPr>
          <w:p w:rsidR="00180645" w:rsidRDefault="006879E1">
            <w:pPr>
              <w:widowControl w:val="0"/>
              <w:jc w:val="left"/>
              <w:rPr>
                <w:lang w:eastAsia="zh-CN"/>
              </w:rPr>
            </w:pPr>
            <w:r>
              <w:rPr>
                <w:lang w:eastAsia="zh-CN"/>
              </w:rPr>
              <w:t>NO</w:t>
            </w:r>
          </w:p>
        </w:tc>
        <w:tc>
          <w:tcPr>
            <w:tcW w:w="6652" w:type="dxa"/>
            <w:vAlign w:val="center"/>
          </w:tcPr>
          <w:p w:rsidR="00180645" w:rsidRDefault="006879E1">
            <w:pPr>
              <w:widowControl w:val="0"/>
              <w:jc w:val="left"/>
              <w:rPr>
                <w:lang w:eastAsia="zh-CN"/>
              </w:rPr>
            </w:pPr>
            <w:r>
              <w:rPr>
                <w:lang w:eastAsia="zh-CN"/>
              </w:rPr>
              <w:t>We think the baseline is one PSFCH on one interlace with or without FD-OCC.</w:t>
            </w:r>
          </w:p>
          <w:p w:rsidR="00180645" w:rsidRDefault="006879E1">
            <w:pPr>
              <w:widowControl w:val="0"/>
              <w:jc w:val="left"/>
              <w:rPr>
                <w:lang w:eastAsia="zh-CN"/>
              </w:rPr>
            </w:pPr>
            <w:r>
              <w:rPr>
                <w:lang w:eastAsia="zh-CN"/>
              </w:rPr>
              <w:t xml:space="preserve">After that, we can consider other solutions for PSFCH capacity improvement. </w:t>
            </w:r>
          </w:p>
        </w:tc>
      </w:tr>
      <w:tr w:rsidR="00180645">
        <w:tc>
          <w:tcPr>
            <w:tcW w:w="1568" w:type="dxa"/>
          </w:tcPr>
          <w:p w:rsidR="00180645" w:rsidRDefault="006879E1">
            <w:pPr>
              <w:widowControl w:val="0"/>
              <w:jc w:val="left"/>
              <w:rPr>
                <w:lang w:eastAsia="zh-CN"/>
              </w:rPr>
            </w:pPr>
            <w:r>
              <w:rPr>
                <w:lang w:eastAsia="zh-CN"/>
              </w:rPr>
              <w:t>CATT, GOHIGH</w:t>
            </w:r>
          </w:p>
        </w:tc>
        <w:tc>
          <w:tcPr>
            <w:tcW w:w="1084" w:type="dxa"/>
          </w:tcPr>
          <w:p w:rsidR="00180645" w:rsidRDefault="006879E1">
            <w:pPr>
              <w:widowControl w:val="0"/>
              <w:jc w:val="left"/>
              <w:rPr>
                <w:lang w:eastAsia="zh-CN"/>
              </w:rPr>
            </w:pPr>
            <w:r>
              <w:rPr>
                <w:lang w:eastAsia="zh-CN"/>
              </w:rPr>
              <w:t>No</w:t>
            </w:r>
          </w:p>
        </w:tc>
        <w:tc>
          <w:tcPr>
            <w:tcW w:w="6652" w:type="dxa"/>
          </w:tcPr>
          <w:p w:rsidR="00180645" w:rsidRDefault="006879E1">
            <w:pPr>
              <w:widowControl w:val="0"/>
              <w:jc w:val="left"/>
              <w:rPr>
                <w:lang w:eastAsia="zh-CN"/>
              </w:rPr>
            </w:pPr>
            <w:r>
              <w:rPr>
                <w:lang w:eastAsia="zh-CN"/>
              </w:rPr>
              <w:t>Current proposal is just a high level summary of the three alternatives proposed last meeting and no any down selection operation is made.</w:t>
            </w:r>
          </w:p>
          <w:p w:rsidR="00180645" w:rsidRDefault="006879E1">
            <w:pPr>
              <w:widowControl w:val="0"/>
              <w:jc w:val="left"/>
              <w:rPr>
                <w:lang w:eastAsia="zh-CN"/>
              </w:rPr>
            </w:pPr>
            <w:r>
              <w:rPr>
                <w:lang w:eastAsia="zh-CN"/>
              </w:rPr>
              <w:t xml:space="preserve">From our understanding, the main problems of common IRB and dedicated PRB(s) are the interference for PSFCH transmission and the coverage reduction caused by power share. So we don’t support alt.1 (common IRB and dedicate PRB(s)).  </w:t>
            </w:r>
          </w:p>
          <w:p w:rsidR="00180645" w:rsidRDefault="006879E1">
            <w:pPr>
              <w:widowControl w:val="0"/>
              <w:jc w:val="left"/>
              <w:rPr>
                <w:lang w:eastAsia="zh-CN"/>
              </w:rPr>
            </w:pPr>
            <w:r>
              <w:rPr>
                <w:lang w:eastAsia="zh-CN"/>
              </w:rPr>
              <w:t>Considering the PSFCH capability, code domain enhancement can be further studied for 15kHz and 30kHz SCS. Besides, because there is no IRB structure for 60kHz SCS, so the mixed structure (common PRB(s) and dedicated PRB) can be further studied, but the number of common PRB(s) should not be too large.</w:t>
            </w:r>
          </w:p>
        </w:tc>
      </w:tr>
      <w:tr w:rsidR="00180645">
        <w:tc>
          <w:tcPr>
            <w:tcW w:w="1568" w:type="dxa"/>
          </w:tcPr>
          <w:p w:rsidR="00180645" w:rsidRDefault="006879E1">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084" w:type="dxa"/>
          </w:tcPr>
          <w:p w:rsidR="00180645" w:rsidRDefault="006879E1">
            <w:pPr>
              <w:widowControl w:val="0"/>
              <w:jc w:val="left"/>
              <w:rPr>
                <w:lang w:eastAsia="zh-CN"/>
              </w:rPr>
            </w:pPr>
            <w:r>
              <w:rPr>
                <w:rFonts w:eastAsia="Malgun Gothic" w:hint="eastAsia"/>
                <w:lang w:eastAsia="ko-KR"/>
              </w:rPr>
              <w:t>N</w:t>
            </w:r>
            <w:r>
              <w:rPr>
                <w:rFonts w:eastAsia="Malgun Gothic"/>
                <w:lang w:eastAsia="ko-KR"/>
              </w:rPr>
              <w:t>o</w:t>
            </w:r>
          </w:p>
        </w:tc>
        <w:tc>
          <w:tcPr>
            <w:tcW w:w="6652" w:type="dxa"/>
          </w:tcPr>
          <w:p w:rsidR="00180645" w:rsidRDefault="006879E1">
            <w:pPr>
              <w:widowControl w:val="0"/>
              <w:jc w:val="left"/>
              <w:rPr>
                <w:lang w:eastAsia="zh-CN"/>
              </w:rPr>
            </w:pPr>
            <w:r>
              <w:rPr>
                <w:rFonts w:eastAsia="Malgun Gothic" w:hint="eastAsia"/>
                <w:lang w:eastAsia="ko-KR"/>
              </w:rPr>
              <w:t>W</w:t>
            </w:r>
            <w:r>
              <w:rPr>
                <w:rFonts w:eastAsia="Malgun Gothic"/>
                <w:lang w:eastAsia="ko-KR"/>
              </w:rPr>
              <w:t xml:space="preserve">e </w:t>
            </w:r>
            <w:r>
              <w:rPr>
                <w:lang w:eastAsia="zh-CN"/>
              </w:rPr>
              <w:t>prefer Alt.2 (each PSFCH transmission occupies an interlace, and may or may not further apply code domain enhancement).</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rsidR="00180645" w:rsidRDefault="006879E1">
            <w:pPr>
              <w:widowControl w:val="0"/>
              <w:jc w:val="left"/>
              <w:rPr>
                <w:rFonts w:eastAsia="Malgun Gothic"/>
                <w:lang w:eastAsia="ko-KR"/>
              </w:rPr>
            </w:pPr>
            <w:r>
              <w:rPr>
                <w:rFonts w:eastAsia="MS Mincho"/>
                <w:lang w:eastAsia="ja-JP"/>
              </w:rPr>
              <w:t>We prefer to down-select one from original three alternatives.</w:t>
            </w:r>
          </w:p>
        </w:tc>
      </w:tr>
      <w:tr w:rsidR="00180645">
        <w:tc>
          <w:tcPr>
            <w:tcW w:w="1568" w:type="dxa"/>
            <w:vAlign w:val="center"/>
          </w:tcPr>
          <w:p w:rsidR="00180645" w:rsidRDefault="006879E1">
            <w:pPr>
              <w:widowControl w:val="0"/>
              <w:jc w:val="left"/>
              <w:rPr>
                <w:rFonts w:eastAsia="MS Mincho"/>
                <w:lang w:eastAsia="ja-JP"/>
              </w:rPr>
            </w:pPr>
            <w:r>
              <w:rPr>
                <w:lang w:eastAsia="zh-CN"/>
              </w:rPr>
              <w:t>Nokia/Nsb</w:t>
            </w:r>
          </w:p>
        </w:tc>
        <w:tc>
          <w:tcPr>
            <w:tcW w:w="1084" w:type="dxa"/>
            <w:vAlign w:val="center"/>
          </w:tcPr>
          <w:p w:rsidR="00180645" w:rsidRDefault="006879E1">
            <w:pPr>
              <w:widowControl w:val="0"/>
              <w:jc w:val="left"/>
              <w:rPr>
                <w:rFonts w:eastAsia="MS Mincho"/>
                <w:lang w:eastAsia="ja-JP"/>
              </w:rPr>
            </w:pPr>
            <w:r>
              <w:rPr>
                <w:lang w:eastAsia="zh-CN"/>
              </w:rPr>
              <w:t>Not OK</w:t>
            </w:r>
          </w:p>
        </w:tc>
        <w:tc>
          <w:tcPr>
            <w:tcW w:w="6652" w:type="dxa"/>
            <w:vAlign w:val="center"/>
          </w:tcPr>
          <w:p w:rsidR="00180645" w:rsidRDefault="006879E1">
            <w:pPr>
              <w:pStyle w:val="CommentText"/>
            </w:pPr>
            <w:r>
              <w:t>This proposal does not really seem to progress much compared to the previous agreement. Maybe RAN1 should first decide among the alternatives from previous agreement, before creating 5 additional FFS.</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Below is what has been agreed from last meeting regarding PSFCH, and should be considered as the starting point of the discussions:</w:t>
            </w:r>
          </w:p>
          <w:p w:rsidR="00180645" w:rsidRDefault="006879E1">
            <w:pPr>
              <w:snapToGrid/>
              <w:spacing w:after="0"/>
              <w:ind w:left="36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rsidR="00180645" w:rsidRDefault="006879E1">
            <w:pPr>
              <w:widowControl w:val="0"/>
              <w:numPr>
                <w:ilvl w:val="0"/>
                <w:numId w:val="17"/>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rsidR="00180645" w:rsidRDefault="006879E1">
            <w:pPr>
              <w:widowControl w:val="0"/>
              <w:numPr>
                <w:ilvl w:val="0"/>
                <w:numId w:val="17"/>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rsidR="00180645" w:rsidRDefault="006879E1">
            <w:pPr>
              <w:widowControl w:val="0"/>
              <w:numPr>
                <w:ilvl w:val="0"/>
                <w:numId w:val="17"/>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rsidR="00180645" w:rsidRDefault="006879E1">
            <w:pPr>
              <w:widowControl w:val="0"/>
              <w:jc w:val="left"/>
              <w:rPr>
                <w:rFonts w:eastAsia="MS Mincho"/>
                <w:lang w:eastAsia="ja-JP"/>
              </w:rPr>
            </w:pPr>
            <w:r>
              <w:rPr>
                <w:rFonts w:ascii="Times" w:eastAsia="Batang" w:hAnsi="Times"/>
                <w:sz w:val="20"/>
                <w:szCs w:val="24"/>
                <w:lang w:val="en-GB" w:eastAsia="zh-CN"/>
              </w:rPr>
              <w:t>FFS details of above alternatives</w:t>
            </w:r>
          </w:p>
        </w:tc>
      </w:tr>
    </w:tbl>
    <w:tbl>
      <w:tblPr>
        <w:tblStyle w:val="TableGrid8"/>
        <w:tblW w:w="9308" w:type="dxa"/>
        <w:tblLayout w:type="fixed"/>
        <w:tblLook w:val="04A0" w:firstRow="1" w:lastRow="0" w:firstColumn="1" w:lastColumn="0" w:noHBand="0" w:noVBand="1"/>
      </w:tblPr>
      <w:tblGrid>
        <w:gridCol w:w="1568"/>
        <w:gridCol w:w="1083"/>
        <w:gridCol w:w="6657"/>
      </w:tblGrid>
      <w:tr w:rsidR="00180645">
        <w:tc>
          <w:tcPr>
            <w:tcW w:w="1568" w:type="dxa"/>
          </w:tcPr>
          <w:p w:rsidR="00180645" w:rsidRDefault="006879E1">
            <w:pPr>
              <w:suppressAutoHyphens w:val="0"/>
              <w:jc w:val="left"/>
              <w:rPr>
                <w:lang w:eastAsia="zh-CN"/>
              </w:rPr>
            </w:pPr>
            <w:r>
              <w:rPr>
                <w:lang w:eastAsia="zh-CN"/>
              </w:rPr>
              <w:t>Futurewei</w:t>
            </w:r>
          </w:p>
        </w:tc>
        <w:tc>
          <w:tcPr>
            <w:tcW w:w="1083" w:type="dxa"/>
          </w:tcPr>
          <w:p w:rsidR="00180645" w:rsidRDefault="006879E1">
            <w:pPr>
              <w:suppressAutoHyphens w:val="0"/>
              <w:jc w:val="left"/>
              <w:rPr>
                <w:lang w:eastAsia="zh-CN"/>
              </w:rPr>
            </w:pPr>
            <w:r>
              <w:rPr>
                <w:lang w:eastAsia="zh-CN"/>
              </w:rPr>
              <w:t>No</w:t>
            </w:r>
          </w:p>
        </w:tc>
        <w:tc>
          <w:tcPr>
            <w:tcW w:w="6657" w:type="dxa"/>
          </w:tcPr>
          <w:p w:rsidR="00180645" w:rsidRDefault="006879E1">
            <w:pPr>
              <w:suppressAutoHyphens w:val="0"/>
              <w:jc w:val="left"/>
              <w:rPr>
                <w:lang w:eastAsia="zh-CN"/>
              </w:rPr>
            </w:pPr>
            <w:r>
              <w:rPr>
                <w:lang w:eastAsia="zh-CN"/>
              </w:rPr>
              <w:t>It seems that this formulation not cover the Alt 2 (interlace based), which we prefer.</w:t>
            </w:r>
          </w:p>
        </w:tc>
      </w:tr>
      <w:tr w:rsidR="00180645">
        <w:tc>
          <w:tcPr>
            <w:tcW w:w="1568" w:type="dxa"/>
          </w:tcPr>
          <w:p w:rsidR="00180645" w:rsidRDefault="006879E1">
            <w:pPr>
              <w:jc w:val="left"/>
              <w:rPr>
                <w:lang w:eastAsia="zh-CN"/>
              </w:rPr>
            </w:pPr>
            <w:r>
              <w:rPr>
                <w:rFonts w:eastAsia="宋体" w:hint="eastAsia"/>
                <w:lang w:eastAsia="zh-CN"/>
              </w:rPr>
              <w:t>Transsion</w:t>
            </w:r>
          </w:p>
        </w:tc>
        <w:tc>
          <w:tcPr>
            <w:tcW w:w="1083" w:type="dxa"/>
          </w:tcPr>
          <w:p w:rsidR="00180645" w:rsidRDefault="006879E1">
            <w:pPr>
              <w:jc w:val="left"/>
              <w:rPr>
                <w:lang w:eastAsia="zh-CN"/>
              </w:rPr>
            </w:pPr>
            <w:r>
              <w:rPr>
                <w:rFonts w:eastAsia="宋体" w:hint="eastAsia"/>
                <w:lang w:eastAsia="zh-CN"/>
              </w:rPr>
              <w:t>No</w:t>
            </w:r>
          </w:p>
        </w:tc>
        <w:tc>
          <w:tcPr>
            <w:tcW w:w="6657" w:type="dxa"/>
          </w:tcPr>
          <w:p w:rsidR="00180645" w:rsidRDefault="006879E1">
            <w:pPr>
              <w:jc w:val="left"/>
              <w:rPr>
                <w:lang w:eastAsia="zh-CN"/>
              </w:rPr>
            </w:pPr>
            <w:r>
              <w:rPr>
                <w:rFonts w:eastAsia="宋体" w:hint="eastAsia"/>
                <w:lang w:eastAsia="zh-CN"/>
              </w:rPr>
              <w:t>We prefer Alt 2 of the original three alternatives.</w:t>
            </w:r>
          </w:p>
        </w:tc>
      </w:tr>
      <w:tr w:rsidR="00180645">
        <w:tc>
          <w:tcPr>
            <w:tcW w:w="1568" w:type="dxa"/>
          </w:tcPr>
          <w:p w:rsidR="00180645" w:rsidRDefault="006879E1">
            <w:pPr>
              <w:jc w:val="left"/>
              <w:rPr>
                <w:rFonts w:eastAsia="宋体"/>
                <w:lang w:eastAsia="zh-CN"/>
              </w:rPr>
            </w:pPr>
            <w:r>
              <w:rPr>
                <w:lang w:eastAsia="zh-CN"/>
              </w:rPr>
              <w:t>Fraunhofer</w:t>
            </w:r>
          </w:p>
        </w:tc>
        <w:tc>
          <w:tcPr>
            <w:tcW w:w="1083" w:type="dxa"/>
          </w:tcPr>
          <w:p w:rsidR="00180645" w:rsidRDefault="006879E1">
            <w:pPr>
              <w:jc w:val="left"/>
              <w:rPr>
                <w:rFonts w:eastAsia="宋体"/>
                <w:lang w:eastAsia="zh-CN"/>
              </w:rPr>
            </w:pPr>
            <w:r>
              <w:rPr>
                <w:lang w:eastAsia="zh-CN"/>
              </w:rPr>
              <w:t>No</w:t>
            </w:r>
          </w:p>
        </w:tc>
        <w:tc>
          <w:tcPr>
            <w:tcW w:w="6657" w:type="dxa"/>
          </w:tcPr>
          <w:p w:rsidR="00180645" w:rsidRDefault="006879E1">
            <w:pPr>
              <w:jc w:val="left"/>
              <w:rPr>
                <w:lang w:eastAsia="zh-CN"/>
              </w:rPr>
            </w:pPr>
            <w:r>
              <w:rPr>
                <w:lang w:eastAsia="zh-CN"/>
              </w:rPr>
              <w:t>On reading the proposal, we have the same view as Nokia that the current proposal is very similar to the one we already made in the previous meeting.</w:t>
            </w:r>
          </w:p>
          <w:p w:rsidR="00180645" w:rsidRDefault="006879E1">
            <w:pPr>
              <w:jc w:val="left"/>
              <w:rPr>
                <w:rFonts w:eastAsia="宋体"/>
                <w:lang w:eastAsia="zh-CN"/>
              </w:rPr>
            </w:pPr>
            <w:r>
              <w:rPr>
                <w:lang w:eastAsia="zh-CN"/>
              </w:rPr>
              <w:t xml:space="preserve">We would prefer to discuss the alternatives agreed in the previous meeting. </w:t>
            </w:r>
          </w:p>
        </w:tc>
      </w:tr>
      <w:tr w:rsidR="00180645">
        <w:tc>
          <w:tcPr>
            <w:tcW w:w="1568" w:type="dxa"/>
            <w:vAlign w:val="center"/>
          </w:tcPr>
          <w:p w:rsidR="00180645" w:rsidRDefault="006879E1">
            <w:pPr>
              <w:jc w:val="left"/>
              <w:rPr>
                <w:lang w:eastAsia="zh-CN"/>
              </w:rPr>
            </w:pPr>
            <w:r>
              <w:rPr>
                <w:lang w:eastAsia="zh-CN"/>
              </w:rPr>
              <w:t>Samsung</w:t>
            </w:r>
          </w:p>
        </w:tc>
        <w:tc>
          <w:tcPr>
            <w:tcW w:w="1083" w:type="dxa"/>
            <w:vAlign w:val="center"/>
          </w:tcPr>
          <w:p w:rsidR="00180645" w:rsidRDefault="006879E1">
            <w:pPr>
              <w:jc w:val="left"/>
              <w:rPr>
                <w:lang w:eastAsia="zh-CN"/>
              </w:rPr>
            </w:pPr>
            <w:r>
              <w:rPr>
                <w:lang w:eastAsia="zh-CN"/>
              </w:rPr>
              <w:t>No</w:t>
            </w:r>
          </w:p>
        </w:tc>
        <w:tc>
          <w:tcPr>
            <w:tcW w:w="6657" w:type="dxa"/>
            <w:vAlign w:val="center"/>
          </w:tcPr>
          <w:p w:rsidR="00180645" w:rsidRDefault="006879E1">
            <w:pPr>
              <w:jc w:val="left"/>
              <w:rPr>
                <w:lang w:eastAsia="zh-CN"/>
              </w:rPr>
            </w:pPr>
            <w:r>
              <w:rPr>
                <w:lang w:eastAsia="zh-CN"/>
              </w:rPr>
              <w:t>We don’t support common PRBs for PSFCH transmission. It’s a waste of resource, and the baseline should refer to NR-U PUCCH design for HARQ feedback.</w:t>
            </w:r>
          </w:p>
        </w:tc>
      </w:tr>
      <w:tr w:rsidR="00180645">
        <w:tc>
          <w:tcPr>
            <w:tcW w:w="1568" w:type="dxa"/>
          </w:tcPr>
          <w:p w:rsidR="00180645" w:rsidRDefault="006879E1">
            <w:pPr>
              <w:jc w:val="left"/>
              <w:rPr>
                <w:lang w:eastAsia="zh-CN"/>
              </w:rPr>
            </w:pPr>
            <w:r>
              <w:rPr>
                <w:rFonts w:hint="eastAsia"/>
                <w:lang w:eastAsia="zh-CN"/>
              </w:rPr>
              <w:t>M</w:t>
            </w:r>
            <w:r>
              <w:rPr>
                <w:lang w:eastAsia="zh-CN"/>
              </w:rPr>
              <w:t>ediaTek</w:t>
            </w:r>
          </w:p>
        </w:tc>
        <w:tc>
          <w:tcPr>
            <w:tcW w:w="1083" w:type="dxa"/>
          </w:tcPr>
          <w:p w:rsidR="00180645" w:rsidRDefault="006879E1">
            <w:pPr>
              <w:jc w:val="left"/>
              <w:rPr>
                <w:lang w:eastAsia="zh-CN"/>
              </w:rPr>
            </w:pPr>
            <w:r>
              <w:rPr>
                <w:rFonts w:hint="eastAsia"/>
                <w:lang w:eastAsia="zh-CN"/>
              </w:rPr>
              <w:t>C</w:t>
            </w:r>
            <w:r>
              <w:rPr>
                <w:lang w:eastAsia="zh-CN"/>
              </w:rPr>
              <w:t>omment</w:t>
            </w:r>
          </w:p>
        </w:tc>
        <w:tc>
          <w:tcPr>
            <w:tcW w:w="6657" w:type="dxa"/>
          </w:tcPr>
          <w:p w:rsidR="00180645" w:rsidRDefault="006879E1">
            <w:pPr>
              <w:jc w:val="left"/>
              <w:rPr>
                <w:lang w:eastAsia="zh-CN"/>
              </w:rPr>
            </w:pPr>
            <w:r>
              <w:rPr>
                <w:rFonts w:hint="eastAsia"/>
                <w:lang w:eastAsia="zh-CN"/>
              </w:rPr>
              <w:t>W</w:t>
            </w:r>
            <w:r>
              <w:rPr>
                <w:lang w:eastAsia="zh-CN"/>
              </w:rPr>
              <w:t>e think the meaning of the “common PRB(s)” in the proposal should be clarified. And we prefer the original three Alts to be remained for discussion.</w:t>
            </w:r>
          </w:p>
        </w:tc>
      </w:tr>
      <w:tr w:rsidR="00180645">
        <w:tc>
          <w:tcPr>
            <w:tcW w:w="1568" w:type="dxa"/>
            <w:vAlign w:val="center"/>
          </w:tcPr>
          <w:p w:rsidR="00180645" w:rsidRDefault="006879E1">
            <w:pPr>
              <w:jc w:val="left"/>
              <w:rPr>
                <w:lang w:eastAsia="zh-CN"/>
              </w:rPr>
            </w:pPr>
            <w:r>
              <w:rPr>
                <w:rFonts w:eastAsia="微软雅黑"/>
                <w:lang w:eastAsia="zh-CN"/>
              </w:rPr>
              <w:t>Huawei/HiSilicon</w:t>
            </w:r>
          </w:p>
        </w:tc>
        <w:tc>
          <w:tcPr>
            <w:tcW w:w="1083" w:type="dxa"/>
            <w:vAlign w:val="center"/>
          </w:tcPr>
          <w:p w:rsidR="00180645" w:rsidRDefault="006879E1">
            <w:pPr>
              <w:jc w:val="left"/>
              <w:rPr>
                <w:lang w:eastAsia="zh-CN"/>
              </w:rPr>
            </w:pPr>
            <w:r>
              <w:rPr>
                <w:lang w:eastAsia="zh-CN"/>
              </w:rPr>
              <w:t>ok</w:t>
            </w:r>
          </w:p>
        </w:tc>
        <w:tc>
          <w:tcPr>
            <w:tcW w:w="6657" w:type="dxa"/>
            <w:vAlign w:val="center"/>
          </w:tcPr>
          <w:p w:rsidR="00180645" w:rsidRDefault="006879E1">
            <w:pPr>
              <w:jc w:val="left"/>
              <w:rPr>
                <w:lang w:eastAsia="zh-CN"/>
              </w:rPr>
            </w:pPr>
            <w:r>
              <w:rPr>
                <w:lang w:eastAsia="zh-CN"/>
              </w:rPr>
              <w:t>We are in general OK.</w:t>
            </w:r>
          </w:p>
          <w:p w:rsidR="00180645" w:rsidRDefault="006879E1">
            <w:pPr>
              <w:jc w:val="left"/>
              <w:rPr>
                <w:lang w:eastAsia="zh-CN"/>
              </w:rPr>
            </w:pPr>
            <w:r>
              <w:rPr>
                <w:lang w:eastAsia="zh-CN"/>
              </w:rPr>
              <w:t>RAN1 needs to consider the PSFCH capacity, especially for gcast opt2 case. As analyzed in our Tdoc, Alt2 may only support 2 members in groupcast opt2, which cannot be used in real deployment.</w:t>
            </w:r>
          </w:p>
          <w:p w:rsidR="00180645" w:rsidRDefault="006879E1">
            <w:pPr>
              <w:jc w:val="left"/>
              <w:rPr>
                <w:lang w:eastAsia="zh-CN"/>
              </w:rPr>
            </w:pPr>
            <w:r>
              <w:rPr>
                <w:lang w:eastAsia="zh-CN"/>
              </w:rPr>
              <w:t>For the 3rd FFS, if PRB-level CS is allowed, additional frequency domain OCC will increase the decoding complexity for HARQ-ACK information, and thus decrease the performance of PSFCH reception. It’s not preferred to apply both of them simultaneously.</w:t>
            </w:r>
          </w:p>
        </w:tc>
      </w:tr>
      <w:tr w:rsidR="00180645">
        <w:tc>
          <w:tcPr>
            <w:tcW w:w="1568" w:type="dxa"/>
          </w:tcPr>
          <w:p w:rsidR="00180645" w:rsidRDefault="006879E1">
            <w:pPr>
              <w:jc w:val="left"/>
              <w:rPr>
                <w:lang w:eastAsia="zh-CN"/>
              </w:rPr>
            </w:pPr>
            <w:r>
              <w:rPr>
                <w:lang w:eastAsia="zh-CN"/>
              </w:rPr>
              <w:t>vivo</w:t>
            </w:r>
          </w:p>
        </w:tc>
        <w:tc>
          <w:tcPr>
            <w:tcW w:w="1083" w:type="dxa"/>
          </w:tcPr>
          <w:p w:rsidR="00180645" w:rsidRDefault="006879E1">
            <w:pPr>
              <w:jc w:val="left"/>
              <w:rPr>
                <w:lang w:eastAsia="zh-CN"/>
              </w:rPr>
            </w:pPr>
            <w:r>
              <w:rPr>
                <w:lang w:eastAsia="zh-CN"/>
              </w:rPr>
              <w:t>OK</w:t>
            </w:r>
          </w:p>
        </w:tc>
        <w:tc>
          <w:tcPr>
            <w:tcW w:w="6657" w:type="dxa"/>
          </w:tcPr>
          <w:p w:rsidR="00180645" w:rsidRDefault="00180645">
            <w:pPr>
              <w:jc w:val="left"/>
              <w:rPr>
                <w:lang w:eastAsia="zh-CN"/>
              </w:rPr>
            </w:pPr>
          </w:p>
        </w:tc>
      </w:tr>
      <w:tr w:rsidR="00180645">
        <w:tc>
          <w:tcPr>
            <w:tcW w:w="1568" w:type="dxa"/>
            <w:vAlign w:val="center"/>
          </w:tcPr>
          <w:p w:rsidR="00180645" w:rsidRDefault="006879E1">
            <w:pPr>
              <w:jc w:val="left"/>
              <w:rPr>
                <w:lang w:eastAsia="zh-CN"/>
              </w:rPr>
            </w:pPr>
            <w:r>
              <w:rPr>
                <w:lang w:eastAsia="zh-CN"/>
              </w:rPr>
              <w:t>Ericsson</w:t>
            </w:r>
          </w:p>
        </w:tc>
        <w:tc>
          <w:tcPr>
            <w:tcW w:w="1083" w:type="dxa"/>
            <w:vAlign w:val="center"/>
          </w:tcPr>
          <w:p w:rsidR="00180645" w:rsidRDefault="006879E1">
            <w:pPr>
              <w:jc w:val="left"/>
              <w:rPr>
                <w:lang w:eastAsia="zh-CN"/>
              </w:rPr>
            </w:pPr>
            <w:r>
              <w:rPr>
                <w:lang w:eastAsia="zh-CN"/>
              </w:rPr>
              <w:t>No</w:t>
            </w:r>
          </w:p>
        </w:tc>
        <w:tc>
          <w:tcPr>
            <w:tcW w:w="6657" w:type="dxa"/>
            <w:vAlign w:val="center"/>
          </w:tcPr>
          <w:p w:rsidR="00180645" w:rsidRDefault="006879E1">
            <w:pPr>
              <w:jc w:val="left"/>
              <w:rPr>
                <w:lang w:eastAsia="zh-CN"/>
              </w:rPr>
            </w:pPr>
            <w:r>
              <w:rPr>
                <w:lang w:eastAsia="zh-CN"/>
              </w:rPr>
              <w:t xml:space="preserve">In our view, the discussion on this proposal is premature and based on the number of FFS items, the proposal does not address the issues. We propose to focus on the other proposals and come back to this issue when the rest are solved, e.g., SL-U HARQ procedure and relationship </w:t>
            </w:r>
            <w:r>
              <w:rPr>
                <w:lang w:eastAsia="zh-CN"/>
              </w:rPr>
              <w:lastRenderedPageBreak/>
              <w:t>with PSSCH/PSCCH transmissions.</w:t>
            </w:r>
          </w:p>
        </w:tc>
      </w:tr>
      <w:tr w:rsidR="00180645">
        <w:tc>
          <w:tcPr>
            <w:tcW w:w="1568" w:type="dxa"/>
          </w:tcPr>
          <w:p w:rsidR="00180645" w:rsidRDefault="006879E1">
            <w:pPr>
              <w:jc w:val="left"/>
              <w:rPr>
                <w:lang w:eastAsia="zh-CN"/>
              </w:rPr>
            </w:pPr>
            <w:r>
              <w:rPr>
                <w:rFonts w:eastAsia="Malgun Gothic"/>
                <w:lang w:eastAsia="ko-KR"/>
              </w:rPr>
              <w:lastRenderedPageBreak/>
              <w:t>Interdigital</w:t>
            </w:r>
          </w:p>
        </w:tc>
        <w:tc>
          <w:tcPr>
            <w:tcW w:w="1083" w:type="dxa"/>
          </w:tcPr>
          <w:p w:rsidR="00180645" w:rsidRDefault="006879E1">
            <w:pPr>
              <w:jc w:val="left"/>
              <w:rPr>
                <w:lang w:eastAsia="zh-CN"/>
              </w:rPr>
            </w:pPr>
            <w:r>
              <w:rPr>
                <w:rFonts w:eastAsia="Malgun Gothic"/>
                <w:lang w:eastAsia="ko-KR"/>
              </w:rPr>
              <w:t>Yes</w:t>
            </w:r>
          </w:p>
        </w:tc>
        <w:tc>
          <w:tcPr>
            <w:tcW w:w="6657" w:type="dxa"/>
          </w:tcPr>
          <w:p w:rsidR="00180645" w:rsidRDefault="00180645">
            <w:pPr>
              <w:jc w:val="left"/>
              <w:rPr>
                <w:lang w:eastAsia="zh-CN"/>
              </w:rPr>
            </w:pPr>
          </w:p>
        </w:tc>
      </w:tr>
    </w:tbl>
    <w:p w:rsidR="00180645" w:rsidRDefault="00180645">
      <w:pPr>
        <w:rPr>
          <w:lang w:eastAsia="zh-CN"/>
        </w:rPr>
      </w:pPr>
    </w:p>
    <w:p w:rsidR="00180645" w:rsidRDefault="006879E1">
      <w:pPr>
        <w:pStyle w:val="Heading4"/>
        <w:numPr>
          <w:ilvl w:val="3"/>
          <w:numId w:val="2"/>
        </w:numPr>
        <w:ind w:left="720" w:hanging="720"/>
        <w:rPr>
          <w:lang w:eastAsia="zh-CN"/>
        </w:rPr>
      </w:pPr>
      <w:r>
        <w:rPr>
          <w:lang w:val="en-GB" w:eastAsia="zh-CN"/>
        </w:rPr>
        <w:t>Proposal 4-2a</w:t>
      </w:r>
    </w:p>
    <w:p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4-2a: </w:t>
      </w:r>
    </w:p>
    <w:p w:rsidR="00180645" w:rsidRDefault="006879E1">
      <w:pPr>
        <w:pStyle w:val="ListParagraph"/>
        <w:numPr>
          <w:ilvl w:val="0"/>
          <w:numId w:val="11"/>
        </w:numPr>
        <w:spacing w:after="0" w:line="276" w:lineRule="auto"/>
        <w:contextualSpacing/>
        <w:rPr>
          <w:b/>
          <w:lang w:eastAsia="zh-CN"/>
        </w:rPr>
      </w:pPr>
      <w:r>
        <w:rPr>
          <w:b/>
          <w:lang w:eastAsia="zh-CN"/>
        </w:rPr>
        <w:t xml:space="preserve">At least there is one 1 PSFCH occasion per PSCCH/PSSCH transmission, FFS details </w:t>
      </w:r>
    </w:p>
    <w:p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180645">
        <w:tc>
          <w:tcPr>
            <w:tcW w:w="1568" w:type="dxa"/>
            <w:vAlign w:val="center"/>
          </w:tcPr>
          <w:p w:rsidR="00180645" w:rsidRDefault="006879E1">
            <w:pPr>
              <w:widowControl w:val="0"/>
              <w:jc w:val="left"/>
              <w:rPr>
                <w:b/>
                <w:lang w:eastAsia="zh-CN"/>
              </w:rPr>
            </w:pPr>
            <w:r>
              <w:rPr>
                <w:b/>
                <w:lang w:eastAsia="zh-CN"/>
              </w:rPr>
              <w:t>Company</w:t>
            </w:r>
          </w:p>
        </w:tc>
        <w:tc>
          <w:tcPr>
            <w:tcW w:w="1172" w:type="dxa"/>
            <w:vAlign w:val="center"/>
          </w:tcPr>
          <w:p w:rsidR="00180645" w:rsidRDefault="006879E1">
            <w:pPr>
              <w:widowControl w:val="0"/>
              <w:jc w:val="left"/>
              <w:rPr>
                <w:b/>
                <w:lang w:eastAsia="zh-CN"/>
              </w:rPr>
            </w:pPr>
            <w:r>
              <w:rPr>
                <w:b/>
                <w:lang w:eastAsia="zh-CN"/>
              </w:rPr>
              <w:t>Agree?</w:t>
            </w:r>
          </w:p>
        </w:tc>
        <w:tc>
          <w:tcPr>
            <w:tcW w:w="6564"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172" w:type="dxa"/>
            <w:vAlign w:val="center"/>
          </w:tcPr>
          <w:p w:rsidR="00180645" w:rsidRDefault="006879E1">
            <w:pPr>
              <w:widowControl w:val="0"/>
              <w:jc w:val="left"/>
              <w:rPr>
                <w:lang w:eastAsia="zh-CN"/>
              </w:rPr>
            </w:pPr>
            <w:r>
              <w:rPr>
                <w:lang w:eastAsia="zh-CN"/>
              </w:rPr>
              <w:t xml:space="preserve">Yes </w:t>
            </w:r>
          </w:p>
        </w:tc>
        <w:tc>
          <w:tcPr>
            <w:tcW w:w="6564" w:type="dxa"/>
            <w:vAlign w:val="center"/>
          </w:tcPr>
          <w:p w:rsidR="00180645" w:rsidRDefault="006879E1">
            <w:pPr>
              <w:widowControl w:val="0"/>
              <w:jc w:val="left"/>
              <w:rPr>
                <w:lang w:eastAsia="zh-CN"/>
              </w:rPr>
            </w:pPr>
            <w:r>
              <w:rPr>
                <w:lang w:eastAsia="zh-CN"/>
              </w:rPr>
              <w:t>We are OK with the overall proposal.</w:t>
            </w:r>
          </w:p>
        </w:tc>
      </w:tr>
      <w:tr w:rsidR="00180645">
        <w:tc>
          <w:tcPr>
            <w:tcW w:w="1568" w:type="dxa"/>
            <w:vAlign w:val="center"/>
          </w:tcPr>
          <w:p w:rsidR="00180645" w:rsidRDefault="006879E1">
            <w:pPr>
              <w:widowControl w:val="0"/>
              <w:jc w:val="left"/>
              <w:rPr>
                <w:lang w:eastAsia="zh-CN"/>
              </w:rPr>
            </w:pPr>
            <w:r>
              <w:rPr>
                <w:lang w:eastAsia="zh-CN"/>
              </w:rPr>
              <w:t>Qualcomm</w:t>
            </w:r>
          </w:p>
        </w:tc>
        <w:tc>
          <w:tcPr>
            <w:tcW w:w="1172" w:type="dxa"/>
            <w:vAlign w:val="center"/>
          </w:tcPr>
          <w:p w:rsidR="00180645" w:rsidRDefault="006879E1">
            <w:pPr>
              <w:widowControl w:val="0"/>
              <w:jc w:val="left"/>
              <w:rPr>
                <w:lang w:eastAsia="zh-CN"/>
              </w:rPr>
            </w:pPr>
            <w:r>
              <w:rPr>
                <w:lang w:eastAsia="zh-CN"/>
              </w:rPr>
              <w:t>Yes</w:t>
            </w:r>
          </w:p>
        </w:tc>
        <w:tc>
          <w:tcPr>
            <w:tcW w:w="6564" w:type="dxa"/>
            <w:vAlign w:val="center"/>
          </w:tcPr>
          <w:p w:rsidR="00180645" w:rsidRDefault="006879E1">
            <w:pPr>
              <w:widowControl w:val="0"/>
              <w:jc w:val="left"/>
              <w:rPr>
                <w:lang w:eastAsia="zh-CN"/>
              </w:rPr>
            </w:pPr>
            <w:r>
              <w:rPr>
                <w:lang w:eastAsia="zh-CN"/>
              </w:rPr>
              <w:t>We are OK with the proposal</w:t>
            </w:r>
          </w:p>
        </w:tc>
      </w:tr>
      <w:tr w:rsidR="00180645">
        <w:tc>
          <w:tcPr>
            <w:tcW w:w="1568" w:type="dxa"/>
          </w:tcPr>
          <w:p w:rsidR="00180645" w:rsidRDefault="006879E1">
            <w:pPr>
              <w:widowControl w:val="0"/>
              <w:jc w:val="left"/>
              <w:rPr>
                <w:rFonts w:eastAsia="MS Mincho"/>
                <w:lang w:eastAsia="ja-JP"/>
              </w:rPr>
            </w:pPr>
            <w:r>
              <w:rPr>
                <w:rFonts w:eastAsia="MS Mincho"/>
                <w:lang w:eastAsia="ja-JP"/>
              </w:rPr>
              <w:t>DCM</w:t>
            </w:r>
          </w:p>
        </w:tc>
        <w:tc>
          <w:tcPr>
            <w:tcW w:w="1172" w:type="dxa"/>
          </w:tcPr>
          <w:p w:rsidR="00180645" w:rsidRDefault="006879E1">
            <w:pPr>
              <w:widowControl w:val="0"/>
              <w:jc w:val="left"/>
              <w:rPr>
                <w:rFonts w:eastAsia="MS Mincho"/>
                <w:lang w:eastAsia="ja-JP"/>
              </w:rPr>
            </w:pPr>
            <w:r>
              <w:rPr>
                <w:rFonts w:eastAsia="MS Mincho"/>
                <w:lang w:eastAsia="ja-JP"/>
              </w:rPr>
              <w:t>Yes</w:t>
            </w:r>
          </w:p>
        </w:tc>
        <w:tc>
          <w:tcPr>
            <w:tcW w:w="6564" w:type="dxa"/>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172" w:type="dxa"/>
            <w:vAlign w:val="center"/>
          </w:tcPr>
          <w:p w:rsidR="00180645" w:rsidRDefault="006879E1">
            <w:pPr>
              <w:widowControl w:val="0"/>
              <w:jc w:val="left"/>
              <w:rPr>
                <w:lang w:eastAsia="zh-CN"/>
              </w:rPr>
            </w:pPr>
            <w:r>
              <w:rPr>
                <w:rFonts w:eastAsia="Malgun Gothic"/>
                <w:lang w:eastAsia="ko-KR"/>
              </w:rPr>
              <w:t>Comments</w:t>
            </w:r>
          </w:p>
        </w:tc>
        <w:tc>
          <w:tcPr>
            <w:tcW w:w="6564" w:type="dxa"/>
            <w:vAlign w:val="center"/>
          </w:tcPr>
          <w:p w:rsidR="00180645" w:rsidRDefault="006879E1">
            <w:pPr>
              <w:widowControl w:val="0"/>
              <w:jc w:val="left"/>
              <w:rPr>
                <w:rFonts w:eastAsia="Malgun Gothic"/>
                <w:lang w:eastAsia="ko-KR"/>
              </w:rPr>
            </w:pPr>
            <w:r>
              <w:rPr>
                <w:rFonts w:eastAsia="Malgun Gothic"/>
                <w:lang w:eastAsia="ko-KR"/>
              </w:rPr>
              <w:t xml:space="preserve">It would be better to clarify the PSFCH occasion in Alt 1 is in frequency and/or time domain. </w:t>
            </w:r>
          </w:p>
          <w:p w:rsidR="00180645" w:rsidRDefault="006879E1">
            <w:pPr>
              <w:pStyle w:val="ListParagraph"/>
              <w:widowControl w:val="0"/>
              <w:numPr>
                <w:ilvl w:val="1"/>
                <w:numId w:val="11"/>
              </w:numPr>
              <w:spacing w:after="0" w:line="276" w:lineRule="auto"/>
              <w:contextualSpacing/>
              <w:rPr>
                <w:b/>
                <w:lang w:eastAsia="zh-CN"/>
              </w:rPr>
            </w:pPr>
            <w:r>
              <w:rPr>
                <w:b/>
                <w:lang w:eastAsia="zh-CN"/>
              </w:rPr>
              <w:t xml:space="preserve">Alt 1: Support more than 1 PSFCH occasion </w:t>
            </w:r>
            <w:r>
              <w:rPr>
                <w:b/>
                <w:color w:val="FF0000"/>
                <w:lang w:eastAsia="zh-CN"/>
              </w:rPr>
              <w:t>in time and/or frequency domain</w:t>
            </w:r>
            <w:r>
              <w:rPr>
                <w:b/>
                <w:lang w:eastAsia="zh-CN"/>
              </w:rPr>
              <w:t xml:space="preserve"> per PSCCH/PSSCH transmission</w:t>
            </w:r>
          </w:p>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172" w:type="dxa"/>
            <w:vAlign w:val="center"/>
          </w:tcPr>
          <w:p w:rsidR="00180645" w:rsidRDefault="006879E1">
            <w:pPr>
              <w:widowControl w:val="0"/>
              <w:jc w:val="left"/>
              <w:rPr>
                <w:rFonts w:eastAsia="Malgun Gothic"/>
                <w:lang w:eastAsia="ko-KR"/>
              </w:rPr>
            </w:pPr>
            <w:r>
              <w:rPr>
                <w:lang w:eastAsia="zh-CN"/>
              </w:rPr>
              <w:t>Comment</w:t>
            </w:r>
          </w:p>
        </w:tc>
        <w:tc>
          <w:tcPr>
            <w:tcW w:w="6564" w:type="dxa"/>
            <w:vAlign w:val="center"/>
          </w:tcPr>
          <w:p w:rsidR="00180645" w:rsidRDefault="006879E1">
            <w:pPr>
              <w:widowControl w:val="0"/>
              <w:jc w:val="left"/>
              <w:rPr>
                <w:lang w:eastAsia="zh-CN"/>
              </w:rPr>
            </w:pPr>
            <w:r>
              <w:rPr>
                <w:lang w:eastAsia="zh-CN"/>
              </w:rPr>
              <w:t xml:space="preserve">We agree with alt 1, but have concern on alt 2 and alt 3. </w:t>
            </w:r>
          </w:p>
          <w:p w:rsidR="00180645" w:rsidRDefault="006879E1">
            <w:pPr>
              <w:widowControl w:val="0"/>
              <w:jc w:val="left"/>
              <w:rPr>
                <w:lang w:eastAsia="zh-CN"/>
              </w:rPr>
            </w:pPr>
            <w:r>
              <w:rPr>
                <w:lang w:eastAsia="zh-CN"/>
              </w:rPr>
              <w:t xml:space="preserve">For alt 2: </w:t>
            </w:r>
          </w:p>
          <w:p w:rsidR="00180645" w:rsidRDefault="006879E1">
            <w:pPr>
              <w:pStyle w:val="ListParagraph"/>
              <w:widowControl w:val="0"/>
              <w:numPr>
                <w:ilvl w:val="0"/>
                <w:numId w:val="18"/>
              </w:numPr>
              <w:jc w:val="left"/>
              <w:rPr>
                <w:lang w:eastAsia="zh-CN"/>
              </w:rPr>
            </w:pPr>
            <w:r>
              <w:rPr>
                <w:lang w:eastAsia="zh-CN"/>
              </w:rPr>
              <w:t xml:space="preserve">We are not convinced how the PSFCH collision can be avoided if dynamical indication is applied. The principle to apply (pre)configured PSFCH resource is that all UEs can have the same understanding/rule to determine the PSFCH resource so that the PSFCH collision can be avoided if PSSCH resources does not collide. And PSSCH resource collision can be avoided by sensing. If dynamically indication is applied, how to avoid PSFCH collision. Even there is no collision for PSSCH resources, it is possible for PSFCH collision.  </w:t>
            </w:r>
          </w:p>
          <w:p w:rsidR="00180645" w:rsidRDefault="006879E1">
            <w:pPr>
              <w:pStyle w:val="ListParagraph"/>
              <w:widowControl w:val="0"/>
              <w:numPr>
                <w:ilvl w:val="0"/>
                <w:numId w:val="18"/>
              </w:numPr>
              <w:jc w:val="left"/>
              <w:rPr>
                <w:lang w:eastAsia="zh-CN"/>
              </w:rPr>
            </w:pPr>
            <w:r>
              <w:rPr>
                <w:lang w:eastAsia="zh-CN"/>
              </w:rPr>
              <w:t xml:space="preserve">Which level of dynamically indication will be applied to PSFCH is not clear. Such as one option is : all PSFCH transmission occasion are configured as legacy NR SL, only the time gap between PSSCH and PSFCH can be dynamically indicated. In this case, how to avoid PSFCH collision between one PSFCH which is based on dynamically indication, and another PSFCH which is based on legacy semi-static mapping? Or another option: even the PSFCH </w:t>
            </w:r>
            <w:r>
              <w:rPr>
                <w:lang w:eastAsia="zh-CN"/>
              </w:rPr>
              <w:lastRenderedPageBreak/>
              <w:t xml:space="preserve">transmission occasions are not pre-configured, and can be dynamically indicated. In this case, how to avoid collision between PSFCH and PSSCH is not clear. </w:t>
            </w:r>
          </w:p>
          <w:p w:rsidR="00180645" w:rsidRDefault="006879E1">
            <w:pPr>
              <w:pStyle w:val="ListParagraph"/>
              <w:widowControl w:val="0"/>
              <w:numPr>
                <w:ilvl w:val="0"/>
                <w:numId w:val="18"/>
              </w:numPr>
              <w:jc w:val="left"/>
              <w:rPr>
                <w:lang w:eastAsia="zh-CN"/>
              </w:rPr>
            </w:pPr>
            <w:r>
              <w:rPr>
                <w:lang w:eastAsia="zh-CN"/>
              </w:rPr>
              <w:t>Furthermore, in legacy NR SL resource selection procedure, the time gap between 2 adjacent selected resource should be larger than Z(=a+b). if SL-HARQ is dynamically indicated,  that will affect resource selection procedure.</w:t>
            </w:r>
          </w:p>
          <w:p w:rsidR="00180645" w:rsidRDefault="006879E1">
            <w:pPr>
              <w:pStyle w:val="ListParagraph"/>
              <w:widowControl w:val="0"/>
              <w:numPr>
                <w:ilvl w:val="0"/>
                <w:numId w:val="18"/>
              </w:numPr>
              <w:jc w:val="left"/>
              <w:rPr>
                <w:lang w:eastAsia="zh-CN"/>
              </w:rPr>
            </w:pPr>
            <w:r>
              <w:rPr>
                <w:lang w:eastAsia="zh-CN"/>
              </w:rPr>
              <w:t>If dynamically indication is applied, the indication info should be carried in SCI, not MAC CE. We need additional effort to introduce new SCI formats.</w:t>
            </w:r>
          </w:p>
          <w:p w:rsidR="00180645" w:rsidRDefault="006879E1">
            <w:pPr>
              <w:widowControl w:val="0"/>
              <w:jc w:val="left"/>
              <w:rPr>
                <w:lang w:eastAsia="zh-CN"/>
              </w:rPr>
            </w:pPr>
            <w:r>
              <w:rPr>
                <w:lang w:eastAsia="zh-CN"/>
              </w:rPr>
              <w:t>For alt 3:</w:t>
            </w:r>
          </w:p>
          <w:p w:rsidR="00180645" w:rsidRDefault="006879E1">
            <w:pPr>
              <w:pStyle w:val="ListParagraph"/>
              <w:widowControl w:val="0"/>
              <w:numPr>
                <w:ilvl w:val="0"/>
                <w:numId w:val="18"/>
              </w:numPr>
              <w:jc w:val="left"/>
              <w:rPr>
                <w:lang w:eastAsia="zh-CN"/>
              </w:rPr>
            </w:pPr>
            <w:r>
              <w:rPr>
                <w:lang w:eastAsia="zh-CN"/>
              </w:rPr>
              <w:t>It cannot guarantee there is PSSCH transmission which is used to carry SL-HARQ. If there is no PSSCH, anyway we need other solutions.</w:t>
            </w:r>
          </w:p>
          <w:p w:rsidR="00180645" w:rsidRDefault="006879E1">
            <w:pPr>
              <w:pStyle w:val="ListParagraph"/>
              <w:widowControl w:val="0"/>
              <w:numPr>
                <w:ilvl w:val="0"/>
                <w:numId w:val="18"/>
              </w:numPr>
              <w:jc w:val="left"/>
              <w:rPr>
                <w:lang w:eastAsia="zh-CN"/>
              </w:rPr>
            </w:pPr>
            <w:r>
              <w:rPr>
                <w:lang w:eastAsia="zh-CN"/>
              </w:rPr>
              <w:t xml:space="preserve">The resource of PSSCH to carry SL-HARQ is selected autonomously, it is hardly to control the timing gap between PSSCH (PSSCH1) and the SL-HARQ which is carried in PSSCH (PSSCH2). If the time for SL-HARQ is not controllable, it is hardly for TX UE to determine whether and when to perform retransmission. </w:t>
            </w:r>
          </w:p>
          <w:p w:rsidR="00180645" w:rsidRDefault="006879E1">
            <w:pPr>
              <w:pStyle w:val="ListParagraph"/>
              <w:widowControl w:val="0"/>
              <w:numPr>
                <w:ilvl w:val="0"/>
                <w:numId w:val="18"/>
              </w:numPr>
              <w:jc w:val="left"/>
              <w:rPr>
                <w:lang w:eastAsia="zh-CN"/>
              </w:rPr>
            </w:pPr>
            <w:r>
              <w:rPr>
                <w:lang w:eastAsia="zh-CN"/>
              </w:rPr>
              <w:t>Furthermore, in legacy NR SL resource selection procedure, the time gap between 2 adjacent selected resource should be larger than Z(=a+b). if SL-HARQ can be carried in PSCCH/PSSCH, that will affect resource selection procedure.</w:t>
            </w:r>
          </w:p>
          <w:p w:rsidR="00180645" w:rsidRDefault="00180645">
            <w:pPr>
              <w:widowControl w:val="0"/>
              <w:jc w:val="left"/>
              <w:rPr>
                <w:rFonts w:eastAsia="Malgun Gothic"/>
                <w:lang w:eastAsia="ko-KR"/>
              </w:rPr>
            </w:pPr>
          </w:p>
        </w:tc>
      </w:tr>
      <w:tr w:rsidR="00180645">
        <w:tc>
          <w:tcPr>
            <w:tcW w:w="1568" w:type="dxa"/>
            <w:vAlign w:val="center"/>
          </w:tcPr>
          <w:p w:rsidR="00180645" w:rsidRDefault="006879E1">
            <w:pPr>
              <w:widowControl w:val="0"/>
              <w:jc w:val="left"/>
              <w:rPr>
                <w:lang w:eastAsia="zh-CN"/>
              </w:rPr>
            </w:pPr>
            <w:r>
              <w:rPr>
                <w:lang w:eastAsia="zh-CN"/>
              </w:rPr>
              <w:lastRenderedPageBreak/>
              <w:t>Apple</w:t>
            </w:r>
          </w:p>
        </w:tc>
        <w:tc>
          <w:tcPr>
            <w:tcW w:w="1172" w:type="dxa"/>
            <w:vAlign w:val="center"/>
          </w:tcPr>
          <w:p w:rsidR="00180645" w:rsidRDefault="006879E1">
            <w:pPr>
              <w:widowControl w:val="0"/>
              <w:jc w:val="left"/>
              <w:rPr>
                <w:lang w:eastAsia="zh-CN"/>
              </w:rPr>
            </w:pPr>
            <w:r>
              <w:rPr>
                <w:lang w:eastAsia="zh-CN"/>
              </w:rPr>
              <w:t>Agree</w:t>
            </w:r>
          </w:p>
        </w:tc>
        <w:tc>
          <w:tcPr>
            <w:tcW w:w="6564" w:type="dxa"/>
            <w:vAlign w:val="center"/>
          </w:tcPr>
          <w:p w:rsidR="00180645" w:rsidRDefault="006879E1">
            <w:pPr>
              <w:widowControl w:val="0"/>
              <w:jc w:val="left"/>
              <w:rPr>
                <w:lang w:eastAsia="zh-CN"/>
              </w:rPr>
            </w:pPr>
            <w:r>
              <w:rPr>
                <w:lang w:eastAsia="zh-CN"/>
              </w:rPr>
              <w:t xml:space="preserve">We think the number PSFCH occasion per PSCCH/PSSCH transmission could be (pre)configured, rather than fixing it to 1. We support Alt 1. </w:t>
            </w:r>
          </w:p>
        </w:tc>
      </w:tr>
      <w:tr w:rsidR="00180645">
        <w:tc>
          <w:tcPr>
            <w:tcW w:w="1568" w:type="dxa"/>
          </w:tcPr>
          <w:p w:rsidR="00180645" w:rsidRDefault="006879E1">
            <w:pPr>
              <w:widowControl w:val="0"/>
              <w:rPr>
                <w:lang w:eastAsia="zh-CN"/>
              </w:rPr>
            </w:pPr>
            <w:r>
              <w:t>ZTE</w:t>
            </w:r>
            <w:r>
              <w:rPr>
                <w:lang w:eastAsia="zh-CN"/>
              </w:rPr>
              <w:t>,Sanechips</w:t>
            </w:r>
          </w:p>
        </w:tc>
        <w:tc>
          <w:tcPr>
            <w:tcW w:w="1172" w:type="dxa"/>
          </w:tcPr>
          <w:p w:rsidR="00180645" w:rsidRDefault="006879E1">
            <w:pPr>
              <w:widowControl w:val="0"/>
            </w:pPr>
            <w:r>
              <w:t>cmts</w:t>
            </w:r>
          </w:p>
        </w:tc>
        <w:tc>
          <w:tcPr>
            <w:tcW w:w="6564" w:type="dxa"/>
          </w:tcPr>
          <w:p w:rsidR="00180645" w:rsidRDefault="006879E1">
            <w:pPr>
              <w:widowControl w:val="0"/>
            </w:pPr>
            <w:r>
              <w:t xml:space="preserve"> Alt2 as well as other alternatives which combine alt2 is not preferred because supporting dynamic PSFCH resource will lead to AGC and SCI indication issue, the spec impact and communication performance need to be carefully evaluated. Prefer to FFS this alternative.</w:t>
            </w:r>
          </w:p>
        </w:tc>
      </w:tr>
      <w:tr w:rsidR="00180645">
        <w:tc>
          <w:tcPr>
            <w:tcW w:w="1568" w:type="dxa"/>
            <w:vAlign w:val="center"/>
          </w:tcPr>
          <w:p w:rsidR="00180645" w:rsidRDefault="006879E1">
            <w:pPr>
              <w:widowControl w:val="0"/>
            </w:pPr>
            <w:r>
              <w:rPr>
                <w:lang w:eastAsia="zh-CN"/>
              </w:rPr>
              <w:t>NEC</w:t>
            </w:r>
          </w:p>
        </w:tc>
        <w:tc>
          <w:tcPr>
            <w:tcW w:w="1172" w:type="dxa"/>
            <w:vAlign w:val="center"/>
          </w:tcPr>
          <w:p w:rsidR="00180645" w:rsidRDefault="006879E1">
            <w:pPr>
              <w:widowControl w:val="0"/>
            </w:pPr>
            <w:r>
              <w:rPr>
                <w:lang w:eastAsia="zh-CN"/>
              </w:rPr>
              <w:t>Editorial comment</w:t>
            </w:r>
          </w:p>
        </w:tc>
        <w:tc>
          <w:tcPr>
            <w:tcW w:w="6564" w:type="dxa"/>
            <w:vAlign w:val="center"/>
          </w:tcPr>
          <w:p w:rsidR="00180645" w:rsidRDefault="006879E1">
            <w:pPr>
              <w:widowControl w:val="0"/>
            </w:pPr>
            <w:r>
              <w:rPr>
                <w:lang w:eastAsia="zh-CN"/>
              </w:rPr>
              <w:t>•</w:t>
            </w:r>
            <w:r>
              <w:rPr>
                <w:lang w:eastAsia="zh-CN"/>
              </w:rPr>
              <w:tab/>
            </w:r>
            <w:del w:id="15" w:author="Zhaobang MIAO(NEC)" w:date="2022-10-11T11:04:00Z">
              <w:r>
                <w:rPr>
                  <w:lang w:eastAsia="zh-CN"/>
                </w:rPr>
                <w:delText xml:space="preserve">At least </w:delText>
              </w:r>
            </w:del>
            <w:ins w:id="16" w:author="Zhaobang MIAO(NEC)" w:date="2022-10-11T11:04:00Z">
              <w:r>
                <w:rPr>
                  <w:lang w:eastAsia="zh-CN"/>
                </w:rPr>
                <w:t>T</w:t>
              </w:r>
            </w:ins>
            <w:del w:id="17" w:author="Zhaobang MIAO(NEC)" w:date="2022-10-11T11:03:00Z">
              <w:r>
                <w:rPr>
                  <w:lang w:eastAsia="zh-CN"/>
                </w:rPr>
                <w:delText>t</w:delText>
              </w:r>
            </w:del>
            <w:r>
              <w:rPr>
                <w:lang w:eastAsia="zh-CN"/>
              </w:rPr>
              <w:t xml:space="preserve">here is </w:t>
            </w:r>
            <w:ins w:id="18" w:author="Zhaobang MIAO(NEC)" w:date="2022-10-11T11:04:00Z">
              <w:r>
                <w:rPr>
                  <w:lang w:eastAsia="zh-CN"/>
                </w:rPr>
                <w:t xml:space="preserve">at least </w:t>
              </w:r>
            </w:ins>
            <w:r>
              <w:rPr>
                <w:lang w:eastAsia="zh-CN"/>
              </w:rPr>
              <w:t xml:space="preserve">one </w:t>
            </w:r>
            <w:del w:id="19" w:author="Zhaobang MIAO(NEC)" w:date="2022-10-11T11:04:00Z">
              <w:r>
                <w:rPr>
                  <w:lang w:eastAsia="zh-CN"/>
                </w:rPr>
                <w:delText xml:space="preserve">1 </w:delText>
              </w:r>
            </w:del>
            <w:r>
              <w:rPr>
                <w:lang w:eastAsia="zh-CN"/>
              </w:rPr>
              <w:t>PSFCH occasion per PSCCH/PSSCH transmission, FFS details</w:t>
            </w:r>
          </w:p>
        </w:tc>
      </w:tr>
      <w:tr w:rsidR="00180645">
        <w:tc>
          <w:tcPr>
            <w:tcW w:w="1568" w:type="dxa"/>
            <w:vAlign w:val="center"/>
          </w:tcPr>
          <w:p w:rsidR="00180645" w:rsidRDefault="006879E1">
            <w:pPr>
              <w:widowControl w:val="0"/>
              <w:rPr>
                <w:lang w:eastAsia="zh-CN"/>
              </w:rPr>
            </w:pPr>
            <w:r>
              <w:rPr>
                <w:lang w:eastAsia="zh-CN"/>
              </w:rPr>
              <w:t>Spreadtrum</w:t>
            </w:r>
          </w:p>
        </w:tc>
        <w:tc>
          <w:tcPr>
            <w:tcW w:w="1172" w:type="dxa"/>
            <w:vAlign w:val="center"/>
          </w:tcPr>
          <w:p w:rsidR="00180645" w:rsidRDefault="006879E1">
            <w:pPr>
              <w:widowControl w:val="0"/>
              <w:rPr>
                <w:lang w:eastAsia="zh-CN"/>
              </w:rPr>
            </w:pPr>
            <w:r>
              <w:rPr>
                <w:lang w:eastAsia="zh-CN"/>
              </w:rPr>
              <w:t>Yes</w:t>
            </w:r>
          </w:p>
        </w:tc>
        <w:tc>
          <w:tcPr>
            <w:tcW w:w="6564" w:type="dxa"/>
            <w:vAlign w:val="center"/>
          </w:tcPr>
          <w:p w:rsidR="00180645" w:rsidRDefault="00180645">
            <w:pPr>
              <w:widowControl w:val="0"/>
              <w:rPr>
                <w:lang w:eastAsia="zh-CN"/>
              </w:rPr>
            </w:pPr>
          </w:p>
        </w:tc>
      </w:tr>
      <w:tr w:rsidR="00180645">
        <w:tc>
          <w:tcPr>
            <w:tcW w:w="1568" w:type="dxa"/>
          </w:tcPr>
          <w:p w:rsidR="00180645" w:rsidRDefault="006879E1">
            <w:pPr>
              <w:widowControl w:val="0"/>
              <w:rPr>
                <w:lang w:eastAsia="zh-CN"/>
              </w:rPr>
            </w:pPr>
            <w:r>
              <w:rPr>
                <w:lang w:eastAsia="zh-CN"/>
              </w:rPr>
              <w:t>xiaomi</w:t>
            </w:r>
          </w:p>
        </w:tc>
        <w:tc>
          <w:tcPr>
            <w:tcW w:w="1172" w:type="dxa"/>
          </w:tcPr>
          <w:p w:rsidR="00180645" w:rsidRDefault="006879E1">
            <w:pPr>
              <w:widowControl w:val="0"/>
              <w:rPr>
                <w:lang w:eastAsia="zh-CN"/>
              </w:rPr>
            </w:pPr>
            <w:r>
              <w:rPr>
                <w:lang w:eastAsia="zh-CN"/>
              </w:rPr>
              <w:t xml:space="preserve">Comment </w:t>
            </w:r>
          </w:p>
        </w:tc>
        <w:tc>
          <w:tcPr>
            <w:tcW w:w="6564" w:type="dxa"/>
          </w:tcPr>
          <w:p w:rsidR="00180645" w:rsidRDefault="006879E1">
            <w:pPr>
              <w:widowControl w:val="0"/>
              <w:rPr>
                <w:lang w:eastAsia="zh-CN"/>
              </w:rPr>
            </w:pPr>
            <w:r>
              <w:rPr>
                <w:lang w:eastAsia="zh-CN"/>
              </w:rPr>
              <w:t>We support the Alt1.</w:t>
            </w:r>
          </w:p>
        </w:tc>
      </w:tr>
      <w:tr w:rsidR="00180645">
        <w:tc>
          <w:tcPr>
            <w:tcW w:w="1568" w:type="dxa"/>
          </w:tcPr>
          <w:p w:rsidR="00180645" w:rsidRDefault="006879E1">
            <w:pPr>
              <w:widowControl w:val="0"/>
              <w:jc w:val="left"/>
              <w:rPr>
                <w:lang w:eastAsia="zh-CN"/>
              </w:rPr>
            </w:pPr>
            <w:r>
              <w:rPr>
                <w:lang w:eastAsia="zh-CN"/>
              </w:rPr>
              <w:t>CMCC</w:t>
            </w:r>
          </w:p>
        </w:tc>
        <w:tc>
          <w:tcPr>
            <w:tcW w:w="1172" w:type="dxa"/>
          </w:tcPr>
          <w:p w:rsidR="00180645" w:rsidRDefault="006879E1">
            <w:pPr>
              <w:widowControl w:val="0"/>
              <w:jc w:val="left"/>
              <w:rPr>
                <w:lang w:eastAsia="zh-CN"/>
              </w:rPr>
            </w:pPr>
            <w:r>
              <w:rPr>
                <w:lang w:eastAsia="zh-CN"/>
              </w:rPr>
              <w:t>Yes</w:t>
            </w:r>
          </w:p>
        </w:tc>
        <w:tc>
          <w:tcPr>
            <w:tcW w:w="6564" w:type="dxa"/>
          </w:tcPr>
          <w:p w:rsidR="00180645" w:rsidRDefault="006879E1">
            <w:pPr>
              <w:widowControl w:val="0"/>
              <w:jc w:val="left"/>
              <w:rPr>
                <w:lang w:eastAsia="zh-CN"/>
              </w:rPr>
            </w:pPr>
            <w:r>
              <w:rPr>
                <w:lang w:eastAsia="zh-CN"/>
              </w:rPr>
              <w:t>Among the alternatives, we prefer Alt 1 and agree with LGE’s comment that both time and frequency domain methods can be considered.</w:t>
            </w:r>
          </w:p>
          <w:p w:rsidR="00180645" w:rsidRDefault="006879E1">
            <w:pPr>
              <w:widowControl w:val="0"/>
              <w:jc w:val="left"/>
              <w:rPr>
                <w:lang w:eastAsia="zh-CN"/>
              </w:rPr>
            </w:pPr>
            <w:r>
              <w:rPr>
                <w:lang w:eastAsia="zh-CN"/>
              </w:rPr>
              <w:t xml:space="preserve">For Alt 2 and Alt 3, we do not understand why LBT failure issue can be </w:t>
            </w:r>
            <w:bookmarkStart w:id="20" w:name="OLE_LINK263"/>
            <w:bookmarkStart w:id="21" w:name="OLE_LINK264"/>
            <w:r>
              <w:rPr>
                <w:lang w:eastAsia="zh-CN"/>
              </w:rPr>
              <w:t xml:space="preserve">resolved </w:t>
            </w:r>
            <w:bookmarkEnd w:id="20"/>
            <w:bookmarkEnd w:id="21"/>
            <w:r>
              <w:rPr>
                <w:lang w:eastAsia="zh-CN"/>
              </w:rPr>
              <w:t>by this two methods, and for Alt 2, maybe the further issue is  resource collision and AGC impact.</w:t>
            </w:r>
          </w:p>
        </w:tc>
      </w:tr>
      <w:tr w:rsidR="00180645">
        <w:tc>
          <w:tcPr>
            <w:tcW w:w="1568" w:type="dxa"/>
            <w:vAlign w:val="center"/>
          </w:tcPr>
          <w:p w:rsidR="00180645" w:rsidRDefault="006879E1">
            <w:pPr>
              <w:widowControl w:val="0"/>
              <w:jc w:val="left"/>
              <w:rPr>
                <w:lang w:eastAsia="zh-CN"/>
              </w:rPr>
            </w:pPr>
            <w:r>
              <w:rPr>
                <w:lang w:eastAsia="zh-CN"/>
              </w:rPr>
              <w:t>Lenovo</w:t>
            </w:r>
          </w:p>
        </w:tc>
        <w:tc>
          <w:tcPr>
            <w:tcW w:w="1172" w:type="dxa"/>
            <w:vAlign w:val="center"/>
          </w:tcPr>
          <w:p w:rsidR="00180645" w:rsidRDefault="006879E1">
            <w:pPr>
              <w:widowControl w:val="0"/>
              <w:jc w:val="left"/>
              <w:rPr>
                <w:lang w:eastAsia="zh-CN"/>
              </w:rPr>
            </w:pPr>
            <w:r>
              <w:rPr>
                <w:lang w:eastAsia="zh-CN"/>
              </w:rPr>
              <w:t>YES</w:t>
            </w:r>
          </w:p>
        </w:tc>
        <w:tc>
          <w:tcPr>
            <w:tcW w:w="6564" w:type="dxa"/>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lang w:eastAsia="zh-CN"/>
              </w:rPr>
              <w:lastRenderedPageBreak/>
              <w:t>CATT, GOHIGH</w:t>
            </w:r>
          </w:p>
        </w:tc>
        <w:tc>
          <w:tcPr>
            <w:tcW w:w="1172" w:type="dxa"/>
          </w:tcPr>
          <w:p w:rsidR="00180645" w:rsidRDefault="006879E1">
            <w:pPr>
              <w:widowControl w:val="0"/>
              <w:jc w:val="left"/>
              <w:rPr>
                <w:lang w:eastAsia="zh-CN"/>
              </w:rPr>
            </w:pPr>
            <w:r>
              <w:rPr>
                <w:lang w:eastAsia="zh-CN"/>
              </w:rPr>
              <w:t>Comment</w:t>
            </w:r>
          </w:p>
        </w:tc>
        <w:tc>
          <w:tcPr>
            <w:tcW w:w="6564" w:type="dxa"/>
          </w:tcPr>
          <w:p w:rsidR="00180645" w:rsidRDefault="006879E1">
            <w:pPr>
              <w:widowControl w:val="0"/>
              <w:jc w:val="left"/>
              <w:rPr>
                <w:lang w:eastAsia="zh-CN"/>
              </w:rPr>
            </w:pPr>
            <w:r>
              <w:rPr>
                <w:lang w:eastAsia="zh-CN"/>
              </w:rPr>
              <w:t>C</w:t>
            </w:r>
            <w:r>
              <w:rPr>
                <w:rFonts w:eastAsia="宋体"/>
                <w:lang w:eastAsia="zh-CN"/>
              </w:rPr>
              <w:t xml:space="preserve">onsidering the characteristic of distributed system, only dynamic indication should not be supported, which will cause PSFCH collisions. </w:t>
            </w:r>
            <w:r>
              <w:rPr>
                <w:lang w:eastAsia="zh-CN"/>
              </w:rPr>
              <w:t>And i</w:t>
            </w:r>
            <w:r>
              <w:rPr>
                <w:rFonts w:eastAsia="宋体"/>
                <w:lang w:eastAsia="zh-CN"/>
              </w:rPr>
              <w:t>f one to multiple mapping between PSSCH and PSFCH is adopted, the combination of dynamical indication and (pre-)configuration can be further studied</w:t>
            </w:r>
            <w:r>
              <w:rPr>
                <w:lang w:eastAsia="zh-CN"/>
              </w:rPr>
              <w:t>.</w:t>
            </w:r>
          </w:p>
        </w:tc>
      </w:tr>
      <w:tr w:rsidR="00180645">
        <w:tc>
          <w:tcPr>
            <w:tcW w:w="1568" w:type="dxa"/>
          </w:tcPr>
          <w:p w:rsidR="00180645" w:rsidRDefault="006879E1">
            <w:pPr>
              <w:widowControl w:val="0"/>
              <w:jc w:val="left"/>
              <w:rPr>
                <w:lang w:eastAsia="zh-CN"/>
              </w:rPr>
            </w:pPr>
            <w:r>
              <w:rPr>
                <w:rFonts w:eastAsia="Malgun Gothic" w:hint="eastAsia"/>
                <w:lang w:eastAsia="ko-KR"/>
              </w:rPr>
              <w:t>W</w:t>
            </w:r>
            <w:r>
              <w:rPr>
                <w:rFonts w:eastAsia="Malgun Gothic"/>
                <w:lang w:eastAsia="ko-KR"/>
              </w:rPr>
              <w:t>ILUS</w:t>
            </w:r>
          </w:p>
        </w:tc>
        <w:tc>
          <w:tcPr>
            <w:tcW w:w="1172" w:type="dxa"/>
          </w:tcPr>
          <w:p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564" w:type="dxa"/>
            <w:vAlign w:val="center"/>
          </w:tcPr>
          <w:p w:rsidR="00180645" w:rsidRDefault="006879E1">
            <w:pPr>
              <w:widowControl w:val="0"/>
              <w:jc w:val="left"/>
              <w:rPr>
                <w:lang w:eastAsia="zh-CN"/>
              </w:rPr>
            </w:pPr>
            <w:r>
              <w:rPr>
                <w:lang w:eastAsia="zh-CN"/>
              </w:rPr>
              <w:t>We are OK with the proposal</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rsidR="00180645" w:rsidRDefault="00180645">
            <w:pPr>
              <w:widowControl w:val="0"/>
              <w:jc w:val="left"/>
              <w:rPr>
                <w:rFonts w:eastAsia="Malgun Gothic"/>
                <w:lang w:eastAsia="ko-KR"/>
              </w:rPr>
            </w:pPr>
          </w:p>
        </w:tc>
        <w:tc>
          <w:tcPr>
            <w:tcW w:w="6564" w:type="dxa"/>
            <w:vAlign w:val="center"/>
          </w:tcPr>
          <w:p w:rsidR="00180645" w:rsidRDefault="006879E1">
            <w:pPr>
              <w:widowControl w:val="0"/>
              <w:jc w:val="left"/>
              <w:rPr>
                <w:lang w:eastAsia="zh-CN"/>
              </w:rPr>
            </w:pPr>
            <w:r>
              <w:rPr>
                <w:lang w:eastAsia="zh-CN"/>
              </w:rPr>
              <w:t>1st bullet is OK. For 2nd bullet, we think additional PSFCH location for retransmission is not necessary. Even in licensed band, PSFCH dropping is occurred by half duplex issues and power limitation of multiple PSFCH transmission.</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vAlign w:val="center"/>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rFonts w:eastAsia="MS Mincho"/>
                <w:lang w:eastAsia="ja-JP"/>
              </w:rPr>
            </w:pPr>
            <w:r>
              <w:rPr>
                <w:lang w:eastAsia="zh-CN"/>
              </w:rPr>
              <w:t>Nokia/Nsb</w:t>
            </w:r>
          </w:p>
        </w:tc>
        <w:tc>
          <w:tcPr>
            <w:tcW w:w="1172" w:type="dxa"/>
            <w:vAlign w:val="center"/>
          </w:tcPr>
          <w:p w:rsidR="00180645" w:rsidRDefault="006879E1">
            <w:pPr>
              <w:widowControl w:val="0"/>
              <w:jc w:val="left"/>
              <w:rPr>
                <w:rFonts w:eastAsia="MS Mincho"/>
                <w:lang w:eastAsia="ja-JP"/>
              </w:rPr>
            </w:pPr>
            <w:r>
              <w:rPr>
                <w:rFonts w:eastAsia="MS Mincho"/>
                <w:lang w:eastAsia="ja-JP"/>
              </w:rPr>
              <w:t>Comments</w:t>
            </w:r>
          </w:p>
        </w:tc>
        <w:tc>
          <w:tcPr>
            <w:tcW w:w="6564" w:type="dxa"/>
            <w:vAlign w:val="center"/>
          </w:tcPr>
          <w:p w:rsidR="00180645" w:rsidRDefault="006879E1">
            <w:pPr>
              <w:jc w:val="left"/>
              <w:rPr>
                <w:lang w:eastAsia="zh-CN"/>
              </w:rPr>
            </w:pPr>
            <w:r>
              <w:rPr>
                <w:lang w:eastAsia="zh-CN"/>
              </w:rPr>
              <w:t>Regarding the 1</w:t>
            </w:r>
            <w:r>
              <w:rPr>
                <w:vertAlign w:val="superscript"/>
                <w:lang w:eastAsia="zh-CN"/>
              </w:rPr>
              <w:t>st</w:t>
            </w:r>
            <w:r>
              <w:rPr>
                <w:lang w:eastAsia="zh-CN"/>
              </w:rPr>
              <w:t xml:space="preserve"> bullet point, it is unclear for us why we need to agree on this proposal? Anyway, we will have 1 PSFCH per PSCCH/PSSCH transmission, right? </w:t>
            </w:r>
          </w:p>
          <w:p w:rsidR="00180645" w:rsidRDefault="006879E1">
            <w:pPr>
              <w:jc w:val="left"/>
              <w:rPr>
                <w:lang w:eastAsia="zh-CN"/>
              </w:rPr>
            </w:pPr>
            <w:r>
              <w:rPr>
                <w:lang w:eastAsia="zh-CN"/>
              </w:rPr>
              <w:t>Regarding the 2</w:t>
            </w:r>
            <w:r>
              <w:rPr>
                <w:vertAlign w:val="superscript"/>
                <w:lang w:eastAsia="zh-CN"/>
              </w:rPr>
              <w:t>nd</w:t>
            </w:r>
            <w:r>
              <w:rPr>
                <w:lang w:eastAsia="zh-CN"/>
              </w:rPr>
              <w:t xml:space="preserve"> bullet point, about having “additional PSFCH” transmission(s) to combat LBT failure. To our understanding, we can have a dedicated occasion(s) for transmission(s) of the additional PSFCH (that is Alt1), or the additional PSFCH can be sent together with PSCCH/PSSCH (that is Alt3). But for Alt2, it is not really an Alternative to support the additional PSFCH.</w:t>
            </w:r>
          </w:p>
          <w:p w:rsidR="00180645" w:rsidRDefault="006879E1">
            <w:pPr>
              <w:jc w:val="left"/>
            </w:pPr>
            <w:r>
              <w:t>To our view, we support the Alt1, with the additional PSFCH resources to be dynamically indicated as described in Alt2. Additionally, we also support the additional PSFCH resource can be pre-configured, where it is currently not being included in Alt2.</w:t>
            </w:r>
          </w:p>
          <w:p w:rsidR="00180645" w:rsidRDefault="00180645">
            <w:pPr>
              <w:widowControl w:val="0"/>
              <w:jc w:val="left"/>
              <w:rPr>
                <w:lang w:eastAsia="zh-CN"/>
              </w:rPr>
            </w:pPr>
          </w:p>
        </w:tc>
      </w:tr>
    </w:tbl>
    <w:tbl>
      <w:tblPr>
        <w:tblStyle w:val="TableGrid4"/>
        <w:tblW w:w="9308" w:type="dxa"/>
        <w:tblLayout w:type="fixed"/>
        <w:tblLook w:val="04A0" w:firstRow="1" w:lastRow="0" w:firstColumn="1" w:lastColumn="0" w:noHBand="0" w:noVBand="1"/>
      </w:tblPr>
      <w:tblGrid>
        <w:gridCol w:w="1567"/>
        <w:gridCol w:w="1171"/>
        <w:gridCol w:w="6570"/>
      </w:tblGrid>
      <w:tr w:rsidR="00180645">
        <w:tc>
          <w:tcPr>
            <w:tcW w:w="1567" w:type="dxa"/>
          </w:tcPr>
          <w:p w:rsidR="00180645" w:rsidRDefault="006879E1">
            <w:pPr>
              <w:suppressAutoHyphens w:val="0"/>
              <w:jc w:val="left"/>
              <w:rPr>
                <w:lang w:eastAsia="zh-CN"/>
              </w:rPr>
            </w:pPr>
            <w:r>
              <w:rPr>
                <w:lang w:eastAsia="zh-CN"/>
              </w:rPr>
              <w:t>Futurewei</w:t>
            </w:r>
          </w:p>
        </w:tc>
        <w:tc>
          <w:tcPr>
            <w:tcW w:w="1171" w:type="dxa"/>
          </w:tcPr>
          <w:p w:rsidR="00180645" w:rsidRDefault="006879E1">
            <w:pPr>
              <w:suppressAutoHyphens w:val="0"/>
              <w:jc w:val="left"/>
              <w:rPr>
                <w:lang w:eastAsia="zh-CN"/>
              </w:rPr>
            </w:pPr>
            <w:r>
              <w:rPr>
                <w:lang w:eastAsia="zh-CN"/>
              </w:rPr>
              <w:t>Yes</w:t>
            </w:r>
          </w:p>
        </w:tc>
        <w:tc>
          <w:tcPr>
            <w:tcW w:w="6570" w:type="dxa"/>
          </w:tcPr>
          <w:p w:rsidR="00180645" w:rsidRDefault="006879E1">
            <w:pPr>
              <w:suppressAutoHyphens w:val="0"/>
              <w:jc w:val="left"/>
              <w:rPr>
                <w:lang w:eastAsia="zh-CN"/>
              </w:rPr>
            </w:pPr>
            <w:r>
              <w:rPr>
                <w:lang w:eastAsia="zh-CN"/>
              </w:rPr>
              <w:t>OK with the proposal</w:t>
            </w:r>
          </w:p>
        </w:tc>
      </w:tr>
      <w:tr w:rsidR="00180645">
        <w:tc>
          <w:tcPr>
            <w:tcW w:w="1567" w:type="dxa"/>
          </w:tcPr>
          <w:p w:rsidR="00180645" w:rsidRDefault="006879E1">
            <w:pPr>
              <w:jc w:val="left"/>
              <w:rPr>
                <w:lang w:eastAsia="zh-CN"/>
              </w:rPr>
            </w:pPr>
            <w:r>
              <w:rPr>
                <w:rFonts w:eastAsia="宋体" w:hint="eastAsia"/>
                <w:lang w:eastAsia="zh-CN"/>
              </w:rPr>
              <w:t>Transsion</w:t>
            </w:r>
          </w:p>
        </w:tc>
        <w:tc>
          <w:tcPr>
            <w:tcW w:w="1171" w:type="dxa"/>
          </w:tcPr>
          <w:p w:rsidR="00180645" w:rsidRDefault="006879E1">
            <w:pPr>
              <w:jc w:val="left"/>
              <w:rPr>
                <w:lang w:eastAsia="zh-CN"/>
              </w:rPr>
            </w:pPr>
            <w:r>
              <w:rPr>
                <w:rFonts w:eastAsia="宋体" w:hint="eastAsia"/>
                <w:lang w:eastAsia="zh-CN"/>
              </w:rPr>
              <w:t>Yes</w:t>
            </w:r>
          </w:p>
        </w:tc>
        <w:tc>
          <w:tcPr>
            <w:tcW w:w="6570" w:type="dxa"/>
            <w:vAlign w:val="center"/>
          </w:tcPr>
          <w:p w:rsidR="00180645" w:rsidRDefault="006879E1">
            <w:pPr>
              <w:jc w:val="left"/>
              <w:rPr>
                <w:lang w:eastAsia="zh-CN"/>
              </w:rPr>
            </w:pPr>
            <w:r>
              <w:rPr>
                <w:rFonts w:hint="eastAsia"/>
                <w:lang w:eastAsia="zh-CN"/>
              </w:rPr>
              <w:t>We are fine with the proposal.</w:t>
            </w:r>
          </w:p>
        </w:tc>
      </w:tr>
      <w:tr w:rsidR="00180645">
        <w:tc>
          <w:tcPr>
            <w:tcW w:w="1567" w:type="dxa"/>
          </w:tcPr>
          <w:p w:rsidR="00180645" w:rsidRDefault="006879E1">
            <w:pPr>
              <w:jc w:val="left"/>
              <w:rPr>
                <w:rFonts w:eastAsia="宋体"/>
                <w:lang w:eastAsia="zh-CN"/>
              </w:rPr>
            </w:pPr>
            <w:r>
              <w:rPr>
                <w:lang w:eastAsia="zh-CN"/>
              </w:rPr>
              <w:t>Fraunhofer</w:t>
            </w:r>
          </w:p>
        </w:tc>
        <w:tc>
          <w:tcPr>
            <w:tcW w:w="1171" w:type="dxa"/>
          </w:tcPr>
          <w:p w:rsidR="00180645" w:rsidRDefault="006879E1">
            <w:pPr>
              <w:jc w:val="left"/>
              <w:rPr>
                <w:rFonts w:eastAsia="宋体"/>
                <w:lang w:eastAsia="zh-CN"/>
              </w:rPr>
            </w:pPr>
            <w:r>
              <w:rPr>
                <w:lang w:eastAsia="zh-CN"/>
              </w:rPr>
              <w:t>Yes</w:t>
            </w:r>
          </w:p>
        </w:tc>
        <w:tc>
          <w:tcPr>
            <w:tcW w:w="6570" w:type="dxa"/>
          </w:tcPr>
          <w:p w:rsidR="00180645" w:rsidRDefault="006879E1">
            <w:pPr>
              <w:jc w:val="left"/>
              <w:rPr>
                <w:lang w:eastAsia="zh-CN"/>
              </w:rPr>
            </w:pPr>
            <w:r>
              <w:rPr>
                <w:lang w:eastAsia="zh-CN"/>
              </w:rPr>
              <w:t>We are supportive of the FL’s proposal.</w:t>
            </w:r>
          </w:p>
        </w:tc>
      </w:tr>
      <w:tr w:rsidR="00180645">
        <w:tc>
          <w:tcPr>
            <w:tcW w:w="1567" w:type="dxa"/>
            <w:vAlign w:val="center"/>
          </w:tcPr>
          <w:p w:rsidR="00180645" w:rsidRDefault="006879E1">
            <w:pPr>
              <w:jc w:val="left"/>
              <w:rPr>
                <w:lang w:eastAsia="zh-CN"/>
              </w:rPr>
            </w:pPr>
            <w:r>
              <w:rPr>
                <w:lang w:eastAsia="zh-CN"/>
              </w:rPr>
              <w:t>Samsung</w:t>
            </w:r>
          </w:p>
        </w:tc>
        <w:tc>
          <w:tcPr>
            <w:tcW w:w="1171" w:type="dxa"/>
            <w:vAlign w:val="center"/>
          </w:tcPr>
          <w:p w:rsidR="00180645" w:rsidRDefault="006879E1">
            <w:pPr>
              <w:jc w:val="left"/>
              <w:rPr>
                <w:lang w:eastAsia="zh-CN"/>
              </w:rPr>
            </w:pPr>
            <w:r>
              <w:rPr>
                <w:lang w:eastAsia="zh-CN"/>
              </w:rPr>
              <w:t>Partially</w:t>
            </w:r>
          </w:p>
        </w:tc>
        <w:tc>
          <w:tcPr>
            <w:tcW w:w="6570" w:type="dxa"/>
            <w:vAlign w:val="center"/>
          </w:tcPr>
          <w:p w:rsidR="00180645" w:rsidRDefault="006879E1">
            <w:pPr>
              <w:jc w:val="left"/>
              <w:rPr>
                <w:lang w:eastAsia="zh-CN"/>
              </w:rPr>
            </w:pPr>
            <w:r>
              <w:rPr>
                <w:lang w:eastAsia="zh-CN"/>
              </w:rPr>
              <w:t xml:space="preserve">The wording looks unclear. Is the occasion determined at data TX side (PSFCH reception occasion) or data RX side (PSFCH transmission occasion)? For GC option 2, how to understand the multiple PSFCH reception occasions corresponding to each expected receiver based on this proposal? </w:t>
            </w:r>
          </w:p>
          <w:p w:rsidR="00180645" w:rsidRDefault="006879E1">
            <w:pPr>
              <w:jc w:val="left"/>
              <w:rPr>
                <w:lang w:eastAsia="zh-CN"/>
              </w:rPr>
            </w:pPr>
            <w:r>
              <w:rPr>
                <w:lang w:eastAsia="zh-CN"/>
              </w:rPr>
              <w:t>We suggest the following update to avoid ambiguity:</w:t>
            </w:r>
          </w:p>
          <w:p w:rsidR="00180645" w:rsidRDefault="006879E1">
            <w:pPr>
              <w:pStyle w:val="ListParagraph"/>
              <w:numPr>
                <w:ilvl w:val="0"/>
                <w:numId w:val="13"/>
              </w:numPr>
              <w:suppressAutoHyphens w:val="0"/>
              <w:spacing w:after="0" w:line="276" w:lineRule="auto"/>
              <w:contextualSpacing/>
              <w:rPr>
                <w:b/>
                <w:lang w:eastAsia="zh-CN"/>
              </w:rPr>
            </w:pPr>
            <w:r>
              <w:rPr>
                <w:b/>
                <w:lang w:eastAsia="zh-CN"/>
              </w:rPr>
              <w:t xml:space="preserve">At least there is one </w:t>
            </w:r>
            <w:r>
              <w:rPr>
                <w:b/>
                <w:strike/>
                <w:color w:val="FF0000"/>
                <w:lang w:eastAsia="zh-CN"/>
              </w:rPr>
              <w:t xml:space="preserve">1 </w:t>
            </w:r>
            <w:r>
              <w:rPr>
                <w:b/>
                <w:lang w:eastAsia="zh-CN"/>
              </w:rPr>
              <w:t xml:space="preserve">PSFCH occasion per PSCCH/PSSCH </w:t>
            </w:r>
            <w:r>
              <w:rPr>
                <w:b/>
                <w:strike/>
                <w:color w:val="FF0000"/>
                <w:lang w:eastAsia="zh-CN"/>
              </w:rPr>
              <w:t xml:space="preserve">transmission </w:t>
            </w:r>
            <w:r>
              <w:rPr>
                <w:b/>
                <w:color w:val="FF0000"/>
                <w:lang w:eastAsia="zh-CN"/>
              </w:rPr>
              <w:t>reception</w:t>
            </w:r>
            <w:r>
              <w:rPr>
                <w:b/>
                <w:lang w:eastAsia="zh-CN"/>
              </w:rPr>
              <w:t xml:space="preserve">, FFS details </w:t>
            </w:r>
          </w:p>
          <w:p w:rsidR="00180645" w:rsidRDefault="006879E1">
            <w:pPr>
              <w:pStyle w:val="ListParagraph"/>
              <w:numPr>
                <w:ilvl w:val="0"/>
                <w:numId w:val="13"/>
              </w:numPr>
              <w:suppressAutoHyphens w:val="0"/>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rsidR="00180645" w:rsidRDefault="006879E1">
            <w:pPr>
              <w:pStyle w:val="ListParagraph"/>
              <w:numPr>
                <w:ilvl w:val="1"/>
                <w:numId w:val="13"/>
              </w:numPr>
              <w:suppressAutoHyphens w:val="0"/>
              <w:spacing w:after="0" w:line="276" w:lineRule="auto"/>
              <w:contextualSpacing/>
              <w:rPr>
                <w:b/>
                <w:lang w:eastAsia="zh-CN"/>
              </w:rPr>
            </w:pPr>
            <w:r>
              <w:rPr>
                <w:b/>
                <w:lang w:eastAsia="zh-CN"/>
              </w:rPr>
              <w:t xml:space="preserve">Alt 1: Support more than 1 PSFCH occasion per PSCCH/PSSCH </w:t>
            </w:r>
            <w:r>
              <w:rPr>
                <w:b/>
                <w:strike/>
                <w:color w:val="FF0000"/>
                <w:lang w:eastAsia="zh-CN"/>
              </w:rPr>
              <w:t>transmission</w:t>
            </w:r>
            <w:r>
              <w:rPr>
                <w:b/>
                <w:color w:val="FF0000"/>
                <w:lang w:eastAsia="zh-CN"/>
              </w:rPr>
              <w:t xml:space="preserve"> reception</w:t>
            </w:r>
          </w:p>
          <w:p w:rsidR="00180645" w:rsidRDefault="006879E1">
            <w:pPr>
              <w:pStyle w:val="ListParagraph"/>
              <w:numPr>
                <w:ilvl w:val="1"/>
                <w:numId w:val="13"/>
              </w:numPr>
              <w:suppressAutoHyphens w:val="0"/>
              <w:spacing w:after="0" w:line="276" w:lineRule="auto"/>
              <w:contextualSpacing/>
              <w:rPr>
                <w:b/>
                <w:lang w:eastAsia="zh-CN"/>
              </w:rPr>
            </w:pPr>
            <w:r>
              <w:rPr>
                <w:b/>
                <w:lang w:eastAsia="zh-CN"/>
              </w:rPr>
              <w:t>Alt 2: PSFCH resources are dynamically indicated</w:t>
            </w:r>
          </w:p>
          <w:p w:rsidR="00180645" w:rsidRDefault="006879E1">
            <w:pPr>
              <w:pStyle w:val="ListParagraph"/>
              <w:numPr>
                <w:ilvl w:val="1"/>
                <w:numId w:val="13"/>
              </w:numPr>
              <w:suppressAutoHyphens w:val="0"/>
              <w:spacing w:after="0" w:line="276" w:lineRule="auto"/>
              <w:contextualSpacing/>
              <w:rPr>
                <w:b/>
                <w:lang w:eastAsia="zh-CN"/>
              </w:rPr>
            </w:pPr>
            <w:r>
              <w:rPr>
                <w:b/>
                <w:lang w:eastAsia="zh-CN"/>
              </w:rPr>
              <w:t xml:space="preserve">Alt 3: Convey SL-HARQ feedback information in </w:t>
            </w:r>
            <w:r>
              <w:rPr>
                <w:b/>
                <w:lang w:eastAsia="zh-CN"/>
              </w:rPr>
              <w:lastRenderedPageBreak/>
              <w:t>PSCCH/PSSCH, e.g., new SCI or new MAC-CE</w:t>
            </w:r>
          </w:p>
          <w:p w:rsidR="00180645" w:rsidRDefault="006879E1">
            <w:pPr>
              <w:pStyle w:val="ListParagraph"/>
              <w:numPr>
                <w:ilvl w:val="1"/>
                <w:numId w:val="13"/>
              </w:numPr>
              <w:suppressAutoHyphens w:val="0"/>
              <w:spacing w:after="0" w:line="276" w:lineRule="auto"/>
              <w:contextualSpacing/>
              <w:rPr>
                <w:b/>
                <w:lang w:eastAsia="zh-CN"/>
              </w:rPr>
            </w:pPr>
            <w:r>
              <w:rPr>
                <w:b/>
                <w:lang w:eastAsia="zh-CN"/>
              </w:rPr>
              <w:t xml:space="preserve">Combination of above alternatives are not precluded </w:t>
            </w:r>
          </w:p>
          <w:p w:rsidR="00180645" w:rsidRDefault="006879E1">
            <w:pPr>
              <w:pStyle w:val="ListParagraph"/>
              <w:numPr>
                <w:ilvl w:val="1"/>
                <w:numId w:val="13"/>
              </w:numPr>
              <w:suppressAutoHyphens w:val="0"/>
              <w:spacing w:after="0" w:line="276" w:lineRule="auto"/>
              <w:contextualSpacing/>
              <w:rPr>
                <w:b/>
                <w:lang w:eastAsia="zh-CN"/>
              </w:rPr>
            </w:pPr>
            <w:r>
              <w:rPr>
                <w:b/>
                <w:lang w:eastAsia="zh-CN"/>
              </w:rPr>
              <w:t>FFS details of above alternatives</w:t>
            </w:r>
          </w:p>
          <w:p w:rsidR="00180645" w:rsidRDefault="00180645">
            <w:pPr>
              <w:jc w:val="left"/>
              <w:rPr>
                <w:lang w:eastAsia="zh-CN"/>
              </w:rPr>
            </w:pPr>
          </w:p>
        </w:tc>
      </w:tr>
      <w:tr w:rsidR="00180645">
        <w:tc>
          <w:tcPr>
            <w:tcW w:w="1567" w:type="dxa"/>
          </w:tcPr>
          <w:p w:rsidR="00180645" w:rsidRDefault="006879E1">
            <w:pPr>
              <w:jc w:val="left"/>
              <w:rPr>
                <w:lang w:eastAsia="zh-CN"/>
              </w:rPr>
            </w:pPr>
            <w:r>
              <w:rPr>
                <w:rFonts w:hint="eastAsia"/>
                <w:lang w:eastAsia="zh-CN"/>
              </w:rPr>
              <w:lastRenderedPageBreak/>
              <w:t>M</w:t>
            </w:r>
            <w:r>
              <w:rPr>
                <w:lang w:eastAsia="zh-CN"/>
              </w:rPr>
              <w:t>ediatek</w:t>
            </w:r>
          </w:p>
        </w:tc>
        <w:tc>
          <w:tcPr>
            <w:tcW w:w="1171" w:type="dxa"/>
          </w:tcPr>
          <w:p w:rsidR="00180645" w:rsidRDefault="006879E1">
            <w:pPr>
              <w:jc w:val="left"/>
              <w:rPr>
                <w:lang w:eastAsia="zh-CN"/>
              </w:rPr>
            </w:pPr>
            <w:r>
              <w:rPr>
                <w:rFonts w:hint="eastAsia"/>
                <w:lang w:eastAsia="zh-CN"/>
              </w:rPr>
              <w:t>Y</w:t>
            </w:r>
            <w:r>
              <w:rPr>
                <w:lang w:eastAsia="zh-CN"/>
              </w:rPr>
              <w:t>es</w:t>
            </w:r>
          </w:p>
        </w:tc>
        <w:tc>
          <w:tcPr>
            <w:tcW w:w="6570" w:type="dxa"/>
          </w:tcPr>
          <w:p w:rsidR="00180645" w:rsidRDefault="006879E1">
            <w:pPr>
              <w:jc w:val="left"/>
              <w:rPr>
                <w:lang w:eastAsia="zh-CN"/>
              </w:rPr>
            </w:pPr>
            <w:r>
              <w:rPr>
                <w:lang w:eastAsia="zh-CN"/>
              </w:rPr>
              <w:t>We are fine with the FL proposal.</w:t>
            </w:r>
          </w:p>
        </w:tc>
      </w:tr>
      <w:tr w:rsidR="00180645">
        <w:tc>
          <w:tcPr>
            <w:tcW w:w="1567" w:type="dxa"/>
            <w:vAlign w:val="center"/>
          </w:tcPr>
          <w:p w:rsidR="00180645" w:rsidRDefault="006879E1">
            <w:pPr>
              <w:jc w:val="left"/>
              <w:rPr>
                <w:lang w:eastAsia="zh-CN"/>
              </w:rPr>
            </w:pPr>
            <w:r>
              <w:rPr>
                <w:rFonts w:eastAsia="微软雅黑"/>
                <w:lang w:eastAsia="zh-CN"/>
              </w:rPr>
              <w:t>Huawei/HiSilicon</w:t>
            </w:r>
          </w:p>
        </w:tc>
        <w:tc>
          <w:tcPr>
            <w:tcW w:w="1171" w:type="dxa"/>
            <w:vAlign w:val="center"/>
          </w:tcPr>
          <w:p w:rsidR="00180645" w:rsidRDefault="006879E1">
            <w:pPr>
              <w:jc w:val="left"/>
              <w:rPr>
                <w:lang w:eastAsia="zh-CN"/>
              </w:rPr>
            </w:pPr>
            <w:r>
              <w:rPr>
                <w:rFonts w:hint="eastAsia"/>
                <w:lang w:eastAsia="zh-CN"/>
              </w:rPr>
              <w:t>Y</w:t>
            </w:r>
            <w:r>
              <w:rPr>
                <w:lang w:eastAsia="zh-CN"/>
              </w:rPr>
              <w:t>es</w:t>
            </w:r>
          </w:p>
        </w:tc>
        <w:tc>
          <w:tcPr>
            <w:tcW w:w="6570" w:type="dxa"/>
            <w:vAlign w:val="center"/>
          </w:tcPr>
          <w:p w:rsidR="00180645" w:rsidRDefault="006879E1">
            <w:pPr>
              <w:jc w:val="left"/>
              <w:rPr>
                <w:lang w:eastAsia="zh-CN"/>
              </w:rPr>
            </w:pPr>
            <w:r>
              <w:rPr>
                <w:lang w:eastAsia="zh-CN"/>
              </w:rPr>
              <w:t xml:space="preserve">We are OK with the overall proposal to further study details of each alternative taking into account impact of channel access </w:t>
            </w:r>
          </w:p>
          <w:p w:rsidR="00180645" w:rsidRDefault="006879E1">
            <w:pPr>
              <w:jc w:val="left"/>
              <w:rPr>
                <w:lang w:eastAsia="zh-CN"/>
              </w:rPr>
            </w:pPr>
            <w:r>
              <w:rPr>
                <w:lang w:eastAsia="zh-CN"/>
              </w:rPr>
              <w:t xml:space="preserve">Alt 2 is a possible solution to address LBT failure. </w:t>
            </w:r>
          </w:p>
          <w:p w:rsidR="00180645" w:rsidRDefault="006879E1">
            <w:pPr>
              <w:jc w:val="left"/>
              <w:rPr>
                <w:lang w:eastAsia="zh-CN"/>
              </w:rPr>
            </w:pPr>
            <w:r>
              <w:rPr>
                <w:lang w:eastAsia="zh-CN"/>
              </w:rPr>
              <w:t xml:space="preserve">PSFCH resource would be indicated by COT initiating UE, allowing COT sharing between UE transmitting PSCCH/PSSCH and UE transmitting PSFCH. Other UEs will not be able to access the channel for PSFCH transmission given that the COT is already occupied, i.e. there is no collision at PSFCH occasions in this shared COT. </w:t>
            </w:r>
          </w:p>
          <w:p w:rsidR="00180645" w:rsidRDefault="006879E1">
            <w:pPr>
              <w:jc w:val="left"/>
              <w:rPr>
                <w:lang w:eastAsia="zh-CN"/>
              </w:rPr>
            </w:pPr>
            <w:r>
              <w:rPr>
                <w:rFonts w:hint="eastAsia"/>
                <w:lang w:eastAsia="zh-CN"/>
              </w:rPr>
              <w:t>I</w:t>
            </w:r>
            <w:r>
              <w:rPr>
                <w:lang w:eastAsia="zh-CN"/>
              </w:rPr>
              <w:t xml:space="preserve">t is up to COT initiating UE to indicate PSFCH resource (share PSFCH resource) within its COT to meet processing timeline of PSSCH-PSFCH, and it can be based on sensing results, i.e. taking into account other UE’s reservation. </w:t>
            </w:r>
          </w:p>
          <w:p w:rsidR="00180645" w:rsidRDefault="00180645">
            <w:pPr>
              <w:jc w:val="left"/>
              <w:rPr>
                <w:lang w:eastAsia="zh-CN"/>
              </w:rPr>
            </w:pPr>
          </w:p>
          <w:p w:rsidR="00180645" w:rsidRDefault="006879E1">
            <w:pPr>
              <w:jc w:val="left"/>
              <w:rPr>
                <w:lang w:eastAsia="zh-CN"/>
              </w:rPr>
            </w:pPr>
            <w:r>
              <w:rPr>
                <w:lang w:eastAsia="zh-CN"/>
              </w:rPr>
              <w:t>Alt 3 can be further studied.</w:t>
            </w:r>
          </w:p>
          <w:p w:rsidR="00180645" w:rsidRDefault="006879E1">
            <w:pPr>
              <w:jc w:val="left"/>
              <w:rPr>
                <w:lang w:eastAsia="zh-CN"/>
              </w:rPr>
            </w:pPr>
            <w:r>
              <w:rPr>
                <w:lang w:eastAsia="zh-CN"/>
              </w:rPr>
              <w:t>In SL-U, it seems anyway a new SCI format is needed or new contents are needed, e.g. carrying COT sharing indication, CAPC, etc., this can be discussed at later stage. So carrying HARQ-ACK info along with PSCCH/PSSCH can be further studied.</w:t>
            </w:r>
          </w:p>
        </w:tc>
      </w:tr>
      <w:tr w:rsidR="00180645">
        <w:tc>
          <w:tcPr>
            <w:tcW w:w="1567" w:type="dxa"/>
          </w:tcPr>
          <w:p w:rsidR="00180645" w:rsidRDefault="006879E1">
            <w:pPr>
              <w:jc w:val="left"/>
              <w:rPr>
                <w:lang w:eastAsia="zh-CN"/>
              </w:rPr>
            </w:pPr>
            <w:r>
              <w:rPr>
                <w:lang w:eastAsia="zh-CN"/>
              </w:rPr>
              <w:t>vivo</w:t>
            </w:r>
          </w:p>
        </w:tc>
        <w:tc>
          <w:tcPr>
            <w:tcW w:w="1171" w:type="dxa"/>
          </w:tcPr>
          <w:p w:rsidR="00180645" w:rsidRDefault="006879E1">
            <w:pPr>
              <w:jc w:val="left"/>
              <w:rPr>
                <w:lang w:eastAsia="zh-CN"/>
              </w:rPr>
            </w:pPr>
            <w:r>
              <w:rPr>
                <w:lang w:eastAsia="zh-CN"/>
              </w:rPr>
              <w:t>OK</w:t>
            </w:r>
          </w:p>
        </w:tc>
        <w:tc>
          <w:tcPr>
            <w:tcW w:w="6570" w:type="dxa"/>
          </w:tcPr>
          <w:p w:rsidR="00180645" w:rsidRDefault="00180645">
            <w:pPr>
              <w:jc w:val="left"/>
              <w:rPr>
                <w:lang w:eastAsia="zh-CN"/>
              </w:rPr>
            </w:pPr>
          </w:p>
        </w:tc>
      </w:tr>
      <w:tr w:rsidR="00180645">
        <w:tc>
          <w:tcPr>
            <w:tcW w:w="1567" w:type="dxa"/>
            <w:vAlign w:val="center"/>
          </w:tcPr>
          <w:p w:rsidR="00180645" w:rsidRDefault="006879E1">
            <w:pPr>
              <w:jc w:val="left"/>
              <w:rPr>
                <w:lang w:eastAsia="zh-CN"/>
              </w:rPr>
            </w:pPr>
            <w:r>
              <w:rPr>
                <w:rFonts w:eastAsia="微软雅黑"/>
                <w:lang w:eastAsia="zh-CN"/>
              </w:rPr>
              <w:t>Ericsson</w:t>
            </w:r>
          </w:p>
        </w:tc>
        <w:tc>
          <w:tcPr>
            <w:tcW w:w="1171" w:type="dxa"/>
            <w:vAlign w:val="center"/>
          </w:tcPr>
          <w:p w:rsidR="00180645" w:rsidRDefault="006879E1">
            <w:pPr>
              <w:jc w:val="left"/>
              <w:rPr>
                <w:lang w:eastAsia="zh-CN"/>
              </w:rPr>
            </w:pPr>
            <w:r>
              <w:rPr>
                <w:lang w:eastAsia="zh-CN"/>
              </w:rPr>
              <w:t>Yes</w:t>
            </w:r>
          </w:p>
        </w:tc>
        <w:tc>
          <w:tcPr>
            <w:tcW w:w="6570" w:type="dxa"/>
            <w:vAlign w:val="center"/>
          </w:tcPr>
          <w:p w:rsidR="00180645" w:rsidRDefault="006879E1">
            <w:pPr>
              <w:jc w:val="left"/>
              <w:rPr>
                <w:lang w:eastAsia="zh-CN"/>
              </w:rPr>
            </w:pPr>
            <w:r>
              <w:rPr>
                <w:lang w:eastAsia="zh-CN"/>
              </w:rPr>
              <w:t>We are OK with the proposal.</w:t>
            </w:r>
          </w:p>
        </w:tc>
      </w:tr>
      <w:tr w:rsidR="00180645">
        <w:tc>
          <w:tcPr>
            <w:tcW w:w="1567" w:type="dxa"/>
          </w:tcPr>
          <w:p w:rsidR="00180645" w:rsidRDefault="006879E1">
            <w:pPr>
              <w:jc w:val="left"/>
              <w:rPr>
                <w:rFonts w:eastAsia="微软雅黑"/>
                <w:lang w:eastAsia="zh-CN"/>
              </w:rPr>
            </w:pPr>
            <w:r>
              <w:rPr>
                <w:rFonts w:eastAsia="MS Mincho"/>
                <w:lang w:eastAsia="ja-JP"/>
              </w:rPr>
              <w:t>Interdigital</w:t>
            </w:r>
          </w:p>
        </w:tc>
        <w:tc>
          <w:tcPr>
            <w:tcW w:w="1171" w:type="dxa"/>
          </w:tcPr>
          <w:p w:rsidR="00180645" w:rsidRDefault="006879E1">
            <w:pPr>
              <w:jc w:val="left"/>
              <w:rPr>
                <w:lang w:eastAsia="zh-CN"/>
              </w:rPr>
            </w:pPr>
            <w:r>
              <w:rPr>
                <w:rFonts w:eastAsia="Malgun Gothic"/>
                <w:lang w:eastAsia="ko-KR"/>
              </w:rPr>
              <w:t>Yes</w:t>
            </w:r>
          </w:p>
        </w:tc>
        <w:tc>
          <w:tcPr>
            <w:tcW w:w="6570" w:type="dxa"/>
            <w:vAlign w:val="center"/>
          </w:tcPr>
          <w:p w:rsidR="00180645" w:rsidRDefault="006879E1">
            <w:pPr>
              <w:jc w:val="left"/>
              <w:rPr>
                <w:lang w:eastAsia="zh-CN"/>
              </w:rPr>
            </w:pPr>
            <w:r>
              <w:rPr>
                <w:lang w:eastAsia="zh-CN"/>
              </w:rPr>
              <w:t>We support the proposal.</w:t>
            </w:r>
          </w:p>
        </w:tc>
      </w:tr>
    </w:tbl>
    <w:p w:rsidR="00180645" w:rsidRDefault="00180645">
      <w:pPr>
        <w:rPr>
          <w:lang w:eastAsia="zh-CN"/>
        </w:rPr>
      </w:pPr>
    </w:p>
    <w:p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rsidR="00180645" w:rsidRDefault="006879E1">
      <w:pPr>
        <w:pStyle w:val="Heading4"/>
        <w:numPr>
          <w:ilvl w:val="3"/>
          <w:numId w:val="2"/>
        </w:numPr>
        <w:ind w:left="720" w:hanging="720"/>
        <w:rPr>
          <w:lang w:eastAsia="zh-CN"/>
        </w:rPr>
      </w:pPr>
      <w:r>
        <w:rPr>
          <w:lang w:val="en-GB" w:eastAsia="zh-CN"/>
        </w:rPr>
        <w:t>[Proposal 4-1a] (update later)</w:t>
      </w:r>
    </w:p>
    <w:p w:rsidR="00180645" w:rsidRDefault="006879E1">
      <w:pPr>
        <w:tabs>
          <w:tab w:val="left" w:pos="0"/>
        </w:tabs>
        <w:spacing w:after="0" w:line="276" w:lineRule="auto"/>
        <w:contextualSpacing/>
        <w:rPr>
          <w:lang w:val="en-GB" w:eastAsia="zh-CN"/>
        </w:rPr>
      </w:pPr>
      <w:r>
        <w:rPr>
          <w:highlight w:val="cyan"/>
          <w:lang w:val="en-GB" w:eastAsia="zh-CN"/>
        </w:rPr>
        <w:t>FL: This part is complicated, FL will trigger the next round discussion later, no need to comment now.</w:t>
      </w:r>
    </w:p>
    <w:p w:rsidR="00180645" w:rsidRDefault="00180645">
      <w:pPr>
        <w:rPr>
          <w:lang w:eastAsia="zh-CN"/>
        </w:rPr>
      </w:pPr>
    </w:p>
    <w:p w:rsidR="00180645" w:rsidRDefault="006879E1">
      <w:pPr>
        <w:pStyle w:val="Heading4"/>
        <w:numPr>
          <w:ilvl w:val="3"/>
          <w:numId w:val="2"/>
        </w:numPr>
        <w:ind w:left="720" w:hanging="720"/>
        <w:rPr>
          <w:lang w:val="en-GB" w:eastAsia="zh-CN"/>
        </w:rPr>
      </w:pPr>
      <w:r>
        <w:rPr>
          <w:lang w:val="en-GB" w:eastAsia="zh-CN"/>
        </w:rPr>
        <w:t>Proposal 4-2b</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4-2a</w:t>
      </w:r>
    </w:p>
    <w:p w:rsidR="00180645" w:rsidRDefault="006879E1">
      <w:pPr>
        <w:spacing w:after="0" w:line="276" w:lineRule="auto"/>
        <w:rPr>
          <w:u w:val="single"/>
          <w:lang w:eastAsia="zh-CN"/>
        </w:rPr>
      </w:pPr>
      <w:r>
        <w:rPr>
          <w:u w:val="single"/>
          <w:lang w:eastAsia="zh-CN"/>
        </w:rPr>
        <w:t>Overall situation on supporting Proposal 4-2a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Intel, Qualcomm, DCM, Apple, NEC, Spreadtrum, CMCC, Lenovo, WILUS, Sharp, Futurewei, Transsion, Fraunhofer,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0</w:t>
      </w:r>
      <w:r>
        <w:rPr>
          <w:lang w:eastAsia="zh-CN"/>
        </w:rPr>
        <w:t xml:space="preserve"> companies</w:t>
      </w:r>
      <w:r>
        <w:rPr>
          <w:rFonts w:hint="eastAsia"/>
          <w:lang w:eastAsia="zh-CN"/>
        </w:rPr>
        <w:t>)</w:t>
      </w:r>
      <w:r>
        <w:rPr>
          <w:lang w:eastAsia="zh-CN"/>
        </w:rPr>
        <w:t>:</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Has suggestions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LGE, Nokia, Samsung</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lastRenderedPageBreak/>
        <w:t>Majority companies support the proposal. FL only corrected a typo.</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It is worth noting that we are not down-selecting Alt 1,2,3 now, the proposal just says “the following are to be studied”.</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assumes it’s pre-mature to down-select one now, especially some Alt (e.g., Alt1) may decrease PSFCH capacity linearly, and many companies agree PSFCH capacity is an issue and are trying to resolve it as discussed in Proposal 4-1a.</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 FL encourages companies to bring more details of each Alt in next meeting, especially taken into account some good technical comments from companies (e.g., OPPO, ZTE, CMCC, CATT, Panasonic, Nokia, etc.).</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LGE: in R16 NR-V, PSFCH also </w:t>
      </w:r>
      <w:r>
        <w:rPr>
          <w:rFonts w:eastAsia="宋体" w:hint="eastAsia"/>
          <w:lang w:eastAsia="zh-CN"/>
        </w:rPr>
        <w:t>involves</w:t>
      </w:r>
      <w:r>
        <w:rPr>
          <w:rFonts w:eastAsia="宋体"/>
          <w:lang w:eastAsia="zh-CN"/>
        </w:rPr>
        <w:t xml:space="preserve"> code domain (i.e., cyclic shift), so current description should be generic enough.</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@Nokia: </w:t>
      </w:r>
      <w:r>
        <w:rPr>
          <w:rFonts w:eastAsia="宋体" w:hint="eastAsia"/>
          <w:lang w:eastAsia="zh-CN"/>
        </w:rPr>
        <w:t>y</w:t>
      </w:r>
      <w:r>
        <w:rPr>
          <w:rFonts w:eastAsia="宋体"/>
          <w:lang w:eastAsia="zh-CN"/>
        </w:rPr>
        <w:t>ou are right that anyway we at least need 1 PSFCH occasion per PSCCH/PSSCH transmission. But there is no agreement about this yet. So FL gives the 1</w:t>
      </w:r>
      <w:r>
        <w:rPr>
          <w:rFonts w:eastAsia="宋体"/>
          <w:vertAlign w:val="superscript"/>
          <w:lang w:eastAsia="zh-CN"/>
        </w:rPr>
        <w:t>st</w:t>
      </w:r>
      <w:r>
        <w:rPr>
          <w:rFonts w:eastAsia="宋体"/>
          <w:lang w:eastAsia="zh-CN"/>
        </w:rPr>
        <w:t xml:space="preserve"> bullet. FL also assumes this is very straightforward and should not be controversial.</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Samsung: both Tx UE and Rx UE needs to determine PSFCH occasion</w:t>
      </w:r>
      <w:r>
        <w:rPr>
          <w:rFonts w:eastAsia="宋体" w:hint="eastAsia"/>
          <w:lang w:eastAsia="zh-CN"/>
        </w:rPr>
        <w:t>,</w:t>
      </w:r>
      <w:r>
        <w:rPr>
          <w:rFonts w:eastAsia="宋体"/>
          <w:lang w:eastAsia="zh-CN"/>
        </w:rPr>
        <w:t xml:space="preserve"> and the determined PSFCH occasion should be the same. So FL assumes current wording is ok.</w:t>
      </w:r>
    </w:p>
    <w:p w:rsidR="00180645" w:rsidRDefault="00180645">
      <w:pPr>
        <w:rPr>
          <w:lang w:val="en-GB" w:eastAsia="zh-CN"/>
        </w:rPr>
      </w:pPr>
    </w:p>
    <w:p w:rsidR="00180645" w:rsidRDefault="006879E1">
      <w:pPr>
        <w:rPr>
          <w:lang w:eastAsia="zh-CN"/>
        </w:rPr>
      </w:pPr>
      <w:r>
        <w:rPr>
          <w:lang w:eastAsia="zh-CN"/>
        </w:rPr>
        <w:t>Based on the above, the proposal is updated as below.</w:t>
      </w:r>
    </w:p>
    <w:p w:rsidR="00180645" w:rsidRDefault="00180645">
      <w:pPr>
        <w:rPr>
          <w:lang w:eastAsia="zh-CN"/>
        </w:rPr>
      </w:pPr>
    </w:p>
    <w:p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4-2b: </w:t>
      </w:r>
    </w:p>
    <w:p w:rsidR="00180645" w:rsidRDefault="006879E1">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rsidR="00180645" w:rsidRDefault="00180645">
      <w:pPr>
        <w:rPr>
          <w:lang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val="en-GB" w:eastAsia="zh-CN"/>
        </w:rPr>
      </w:pPr>
    </w:p>
    <w:p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4-2a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Intel, Qualcomm, DCM, Apple, NEC, Spreadtrum, CMCC, Lenovo, WILUS, Sharp, Futurewei, Transsion, Fraunhofer,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0</w:t>
      </w:r>
      <w:r>
        <w:rPr>
          <w:lang w:eastAsia="zh-CN"/>
        </w:rPr>
        <w:t xml:space="preserve"> companies</w:t>
      </w:r>
      <w:r>
        <w:rPr>
          <w:rFonts w:hint="eastAsia"/>
          <w:lang w:eastAsia="zh-CN"/>
        </w:rPr>
        <w:t>)</w:t>
      </w:r>
      <w:r>
        <w:rPr>
          <w:lang w:eastAsia="zh-CN"/>
        </w:rPr>
        <w:t>:</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Has suggestions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LGE, Nokia, Samsung</w:t>
      </w:r>
    </w:p>
    <w:p w:rsidR="00180645" w:rsidRDefault="00180645">
      <w:pPr>
        <w:rPr>
          <w:lang w:eastAsia="zh-CN"/>
        </w:rPr>
      </w:pPr>
    </w:p>
    <w:p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4-2c: </w:t>
      </w:r>
    </w:p>
    <w:p w:rsidR="00180645" w:rsidRDefault="006879E1">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lastRenderedPageBreak/>
        <w:t>If RAN1 decides that LBT is performed for PSFCH transmission, t</w:t>
      </w:r>
      <w:r>
        <w:rPr>
          <w:b/>
          <w:lang w:eastAsia="zh-CN"/>
        </w:rPr>
        <w:t>o address PSFCH transmission dropping due to LBT failure, 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Alt 4: drop PSFCH transmission</w:t>
      </w:r>
    </w:p>
    <w:p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rsidR="00180645" w:rsidRDefault="00180645">
      <w:pPr>
        <w:rPr>
          <w:lang w:val="en-GB" w:eastAsia="zh-CN"/>
        </w:rPr>
      </w:pPr>
    </w:p>
    <w:p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4-2a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Intel, Qualcomm, DCM, Apple, NEC, Spreadtrum, CMCC, Lenovo, WILUS, Sharp, Futurewei, Transsion, Fraunhofer,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0</w:t>
      </w:r>
      <w:r>
        <w:rPr>
          <w:lang w:eastAsia="zh-CN"/>
        </w:rPr>
        <w:t xml:space="preserve"> companies</w:t>
      </w:r>
      <w:r>
        <w:rPr>
          <w:rFonts w:hint="eastAsia"/>
          <w:lang w:eastAsia="zh-CN"/>
        </w:rPr>
        <w:t>)</w:t>
      </w:r>
      <w:r>
        <w:rPr>
          <w:lang w:eastAsia="zh-CN"/>
        </w:rPr>
        <w:t>:</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Has suggestions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LGE, Nokia, Samsung</w:t>
      </w:r>
    </w:p>
    <w:p w:rsidR="00180645" w:rsidRDefault="00180645">
      <w:pPr>
        <w:rPr>
          <w:lang w:eastAsia="zh-CN"/>
        </w:rPr>
      </w:pPr>
    </w:p>
    <w:p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4-2c: </w:t>
      </w:r>
    </w:p>
    <w:p w:rsidR="00180645" w:rsidRDefault="006879E1">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Alt 4: drop PSFCH transmission</w:t>
      </w:r>
    </w:p>
    <w:p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rsidR="00180645" w:rsidRDefault="00180645">
      <w:pPr>
        <w:rPr>
          <w:lang w:val="en-GB" w:eastAsia="zh-CN"/>
        </w:rPr>
      </w:pPr>
    </w:p>
    <w:p w:rsidR="00180645" w:rsidRDefault="00906BA2">
      <w:pPr>
        <w:pStyle w:val="Heading3"/>
        <w:numPr>
          <w:ilvl w:val="2"/>
          <w:numId w:val="2"/>
        </w:numPr>
        <w:rPr>
          <w:lang w:eastAsia="zh-CN"/>
        </w:rPr>
      </w:pPr>
      <w:r>
        <w:rPr>
          <w:lang w:eastAsia="zh-CN"/>
        </w:rPr>
        <w:t xml:space="preserve">[Closed] </w:t>
      </w:r>
      <w:r w:rsidR="006879E1">
        <w:rPr>
          <w:lang w:eastAsia="zh-CN"/>
        </w:rPr>
        <w:t>5</w:t>
      </w:r>
      <w:r w:rsidR="006879E1">
        <w:rPr>
          <w:vertAlign w:val="superscript"/>
          <w:lang w:eastAsia="zh-CN"/>
        </w:rPr>
        <w:t xml:space="preserve">th </w:t>
      </w:r>
      <w:r w:rsidR="006879E1">
        <w:rPr>
          <w:lang w:eastAsia="zh-CN"/>
        </w:rPr>
        <w:t>round: Proposals</w:t>
      </w:r>
    </w:p>
    <w:p w:rsidR="00180645" w:rsidRDefault="006879E1">
      <w:pPr>
        <w:spacing w:after="0" w:line="276" w:lineRule="auto"/>
        <w:rPr>
          <w:u w:val="single"/>
          <w:lang w:eastAsia="zh-CN"/>
        </w:rPr>
      </w:pPr>
      <w:r>
        <w:rPr>
          <w:u w:val="single"/>
          <w:lang w:eastAsia="zh-CN"/>
        </w:rPr>
        <w:t>Overall situation on supporting Proposal 4-2a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Intel, Qualcomm, DCM, Apple, NEC, Spreadtrum, CMCC, Lenovo, WILUS, Sharp, Futurewei, Transsion, Fraunhofer,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0</w:t>
      </w:r>
      <w:r>
        <w:rPr>
          <w:lang w:eastAsia="zh-CN"/>
        </w:rPr>
        <w:t xml:space="preserve"> companies</w:t>
      </w:r>
      <w:r>
        <w:rPr>
          <w:rFonts w:hint="eastAsia"/>
          <w:lang w:eastAsia="zh-CN"/>
        </w:rPr>
        <w:t>)</w:t>
      </w:r>
      <w:r>
        <w:rPr>
          <w:lang w:eastAsia="zh-CN"/>
        </w:rPr>
        <w:t>:</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Has suggestions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LGE, Nokia, Samsung</w:t>
      </w:r>
    </w:p>
    <w:p w:rsidR="00180645" w:rsidRDefault="00180645">
      <w:pPr>
        <w:rPr>
          <w:lang w:eastAsia="zh-CN"/>
        </w:rPr>
      </w:pPr>
    </w:p>
    <w:p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4-2c: </w:t>
      </w:r>
    </w:p>
    <w:p w:rsidR="00180645" w:rsidRDefault="006879E1">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rsidR="00180645" w:rsidRDefault="006879E1">
      <w:pPr>
        <w:pStyle w:val="ListParagraph"/>
        <w:numPr>
          <w:ilvl w:val="1"/>
          <w:numId w:val="11"/>
        </w:numPr>
        <w:spacing w:after="0" w:line="276" w:lineRule="auto"/>
        <w:contextualSpacing/>
        <w:rPr>
          <w:b/>
          <w:lang w:eastAsia="zh-CN"/>
        </w:rPr>
      </w:pPr>
      <w:r>
        <w:rPr>
          <w:b/>
          <w:lang w:eastAsia="zh-CN"/>
        </w:rPr>
        <w:lastRenderedPageBreak/>
        <w:t>Alt 3: Convey SL-HARQ feedback information in PSCCH/PSSCH, e.g., new SCI or new MAC-CE</w:t>
      </w:r>
    </w:p>
    <w:p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Alt 4: drop PSFCH transmission</w:t>
      </w:r>
    </w:p>
    <w:p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rsidR="00180645" w:rsidRDefault="00180645">
      <w:pPr>
        <w:rPr>
          <w:lang w:val="en-GB" w:eastAsia="zh-CN"/>
        </w:rPr>
      </w:pPr>
    </w:p>
    <w:p w:rsidR="0017372D" w:rsidRDefault="00E62F54" w:rsidP="0017372D">
      <w:pPr>
        <w:pStyle w:val="Heading3"/>
        <w:numPr>
          <w:ilvl w:val="2"/>
          <w:numId w:val="2"/>
        </w:numPr>
        <w:rPr>
          <w:lang w:eastAsia="zh-CN"/>
        </w:rPr>
      </w:pPr>
      <w:r>
        <w:rPr>
          <w:lang w:eastAsia="zh-CN"/>
        </w:rPr>
        <w:t xml:space="preserve">[Closed] </w:t>
      </w:r>
      <w:r w:rsidR="0017372D">
        <w:rPr>
          <w:lang w:eastAsia="zh-CN"/>
        </w:rPr>
        <w:t>6</w:t>
      </w:r>
      <w:r w:rsidR="0017372D">
        <w:rPr>
          <w:vertAlign w:val="superscript"/>
          <w:lang w:eastAsia="zh-CN"/>
        </w:rPr>
        <w:t xml:space="preserve">th </w:t>
      </w:r>
      <w:r w:rsidR="0017372D">
        <w:rPr>
          <w:lang w:eastAsia="zh-CN"/>
        </w:rPr>
        <w:t>round: Proposals</w:t>
      </w:r>
    </w:p>
    <w:p w:rsidR="00DA54A0" w:rsidRDefault="00DA54A0" w:rsidP="00DA54A0">
      <w:pPr>
        <w:pStyle w:val="Heading4"/>
        <w:numPr>
          <w:ilvl w:val="3"/>
          <w:numId w:val="2"/>
        </w:numPr>
        <w:ind w:left="720" w:hanging="720"/>
        <w:rPr>
          <w:lang w:eastAsia="zh-CN"/>
        </w:rPr>
      </w:pPr>
      <w:r>
        <w:rPr>
          <w:lang w:val="en-GB" w:eastAsia="zh-CN"/>
        </w:rPr>
        <w:t>Proposal 4-2d</w:t>
      </w:r>
    </w:p>
    <w:p w:rsidR="0017372D" w:rsidRPr="00CF12FE" w:rsidRDefault="0017372D" w:rsidP="0017372D">
      <w:pPr>
        <w:spacing w:after="0"/>
        <w:rPr>
          <w:u w:val="single"/>
          <w:lang w:eastAsia="zh-CN"/>
        </w:rPr>
      </w:pPr>
      <w:r w:rsidRPr="00CF12FE">
        <w:rPr>
          <w:u w:val="single"/>
          <w:lang w:eastAsia="zh-CN"/>
        </w:rPr>
        <w:t>FL’s justifications on the updates for Proposal 4-2d:</w:t>
      </w:r>
    </w:p>
    <w:p w:rsidR="0017372D" w:rsidRDefault="0017372D" w:rsidP="0017372D">
      <w:pPr>
        <w:pStyle w:val="ListParagraph"/>
        <w:numPr>
          <w:ilvl w:val="0"/>
          <w:numId w:val="25"/>
        </w:numPr>
        <w:spacing w:after="0"/>
        <w:rPr>
          <w:lang w:eastAsia="zh-CN"/>
        </w:rPr>
      </w:pPr>
      <w:r>
        <w:rPr>
          <w:lang w:eastAsia="zh-CN"/>
        </w:rPr>
        <w:t>Removed “</w:t>
      </w:r>
      <w:r w:rsidRPr="00015B50">
        <w:rPr>
          <w:rFonts w:ascii="Times" w:eastAsia="Batang" w:hAnsi="Times"/>
          <w:b/>
          <w:strike/>
          <w:color w:val="C45911" w:themeColor="accent2" w:themeShade="BF"/>
          <w:lang w:val="en-GB" w:eastAsia="zh-CN"/>
        </w:rPr>
        <w:t>If RAN1 decides that LBT is performed for PSFCH transmission</w:t>
      </w:r>
      <w:r>
        <w:rPr>
          <w:lang w:eastAsia="zh-CN"/>
        </w:rPr>
        <w:t>” as per vivo’s comment since it’s already agreed in channel access AI (i.e., RAN1 agreed Type 1 LBT is applicable to PSFCH).</w:t>
      </w:r>
    </w:p>
    <w:p w:rsidR="0017372D" w:rsidRDefault="0017372D" w:rsidP="0017372D">
      <w:pPr>
        <w:pStyle w:val="ListParagraph"/>
        <w:numPr>
          <w:ilvl w:val="0"/>
          <w:numId w:val="25"/>
        </w:numPr>
        <w:spacing w:after="0"/>
        <w:rPr>
          <w:lang w:eastAsia="zh-CN"/>
        </w:rPr>
      </w:pPr>
      <w:r>
        <w:rPr>
          <w:lang w:eastAsia="zh-CN"/>
        </w:rPr>
        <w:t>FL added Alt 5 as per Lenovo’s comment.</w:t>
      </w:r>
    </w:p>
    <w:p w:rsidR="0017372D" w:rsidRDefault="0017372D" w:rsidP="0017372D">
      <w:pPr>
        <w:pStyle w:val="ListParagraph"/>
        <w:numPr>
          <w:ilvl w:val="0"/>
          <w:numId w:val="25"/>
        </w:numPr>
        <w:spacing w:after="0"/>
        <w:rPr>
          <w:lang w:eastAsia="zh-CN"/>
        </w:rPr>
      </w:pPr>
      <w:r>
        <w:rPr>
          <w:lang w:eastAsia="zh-CN"/>
        </w:rPr>
        <w:t>@Xiaomi: on the 1</w:t>
      </w:r>
      <w:r w:rsidRPr="0006528F">
        <w:rPr>
          <w:vertAlign w:val="superscript"/>
          <w:lang w:eastAsia="zh-CN"/>
        </w:rPr>
        <w:t>st</w:t>
      </w:r>
      <w:r>
        <w:rPr>
          <w:lang w:eastAsia="zh-CN"/>
        </w:rPr>
        <w:t xml:space="preserve"> bullet, FL explained the intention to Nokia before (copied below). Hope it clarifies. If the resource pool is not configured with any PSFCH resource, then of course there is no PSFCH occasion for any PSCCH/PSSCH transmission in this resource pool.</w:t>
      </w:r>
    </w:p>
    <w:p w:rsidR="0017372D" w:rsidRPr="009E2848" w:rsidRDefault="0017372D" w:rsidP="0017372D">
      <w:pPr>
        <w:pStyle w:val="ListParagraph"/>
        <w:numPr>
          <w:ilvl w:val="1"/>
          <w:numId w:val="25"/>
        </w:numPr>
        <w:spacing w:after="0"/>
        <w:rPr>
          <w:lang w:eastAsia="zh-CN"/>
        </w:rPr>
      </w:pPr>
      <w:r>
        <w:rPr>
          <w:rFonts w:eastAsia="宋体"/>
          <w:lang w:eastAsia="zh-CN"/>
        </w:rPr>
        <w:t>Copied from sub-section 2.4.3.2: “</w:t>
      </w:r>
      <w:r w:rsidRPr="00464AA7">
        <w:rPr>
          <w:rFonts w:eastAsia="宋体"/>
          <w:i/>
          <w:lang w:eastAsia="zh-CN"/>
        </w:rPr>
        <w:t xml:space="preserve">@Nokia: </w:t>
      </w:r>
      <w:r w:rsidRPr="00464AA7">
        <w:rPr>
          <w:rFonts w:eastAsia="宋体" w:hint="eastAsia"/>
          <w:i/>
          <w:lang w:eastAsia="zh-CN"/>
        </w:rPr>
        <w:t>y</w:t>
      </w:r>
      <w:r w:rsidRPr="00464AA7">
        <w:rPr>
          <w:rFonts w:eastAsia="宋体"/>
          <w:i/>
          <w:lang w:eastAsia="zh-CN"/>
        </w:rPr>
        <w:t>ou are right that anyway we at least need 1 PSFCH occasion per PSCCH/PSSCH transmission. But there is no agreement about this yet. So FL gives the 1</w:t>
      </w:r>
      <w:r w:rsidRPr="00464AA7">
        <w:rPr>
          <w:rFonts w:eastAsia="宋体"/>
          <w:i/>
          <w:vertAlign w:val="superscript"/>
          <w:lang w:eastAsia="zh-CN"/>
        </w:rPr>
        <w:t>st</w:t>
      </w:r>
      <w:r w:rsidRPr="00464AA7">
        <w:rPr>
          <w:rFonts w:eastAsia="宋体"/>
          <w:i/>
          <w:lang w:eastAsia="zh-CN"/>
        </w:rPr>
        <w:t xml:space="preserve"> bullet. FL also assumes this is very straightforward and should not be controversial.</w:t>
      </w:r>
      <w:r>
        <w:rPr>
          <w:rFonts w:eastAsia="宋体"/>
          <w:lang w:eastAsia="zh-CN"/>
        </w:rPr>
        <w:t>”</w:t>
      </w:r>
    </w:p>
    <w:p w:rsidR="0017372D" w:rsidRPr="009E2848" w:rsidRDefault="0017372D" w:rsidP="0017372D">
      <w:pPr>
        <w:pStyle w:val="ListParagraph"/>
        <w:numPr>
          <w:ilvl w:val="0"/>
          <w:numId w:val="25"/>
        </w:numPr>
        <w:spacing w:after="0"/>
        <w:rPr>
          <w:lang w:eastAsia="zh-CN"/>
        </w:rPr>
      </w:pPr>
      <w:r>
        <w:rPr>
          <w:rFonts w:eastAsia="宋体"/>
          <w:lang w:eastAsia="zh-CN"/>
        </w:rPr>
        <w:t>@CATT: on Alt2, please find FL’s previous reply to OPPO/CMCC (copied below).</w:t>
      </w:r>
    </w:p>
    <w:p w:rsidR="0017372D" w:rsidRDefault="0017372D" w:rsidP="0017372D">
      <w:pPr>
        <w:pStyle w:val="ListParagraph"/>
        <w:numPr>
          <w:ilvl w:val="1"/>
          <w:numId w:val="25"/>
        </w:numPr>
        <w:spacing w:after="0"/>
        <w:rPr>
          <w:lang w:eastAsia="zh-CN"/>
        </w:rPr>
      </w:pPr>
      <w:r>
        <w:rPr>
          <w:rFonts w:eastAsia="宋体"/>
          <w:lang w:eastAsia="zh-CN"/>
        </w:rPr>
        <w:t>FL’s previous response on Alt2: “</w:t>
      </w:r>
      <w:r w:rsidRPr="00483F84">
        <w:rPr>
          <w:rFonts w:eastAsia="宋体"/>
          <w:i/>
          <w:lang w:eastAsia="zh-CN"/>
        </w:rPr>
        <w:t>Some companies mentioned COT initiating UE can indicate PSFCH resource within the shared COT, thus allowing COT sharing between UE transmitting PSCCH/PSSCH and UE transmitting PSFCH. Other UEs will probably not be able to access the channel for PSFCH transmission given that the COT is already occupied. Thus, Alt 2 is also a possible way to resolve the LBT failure issue and can be further studied.</w:t>
      </w:r>
      <w:r>
        <w:rPr>
          <w:rFonts w:eastAsia="宋体"/>
          <w:lang w:eastAsia="zh-CN"/>
        </w:rPr>
        <w:t>”</w:t>
      </w:r>
    </w:p>
    <w:p w:rsidR="0017372D" w:rsidRPr="00497456" w:rsidRDefault="0017372D" w:rsidP="0017372D">
      <w:pPr>
        <w:rPr>
          <w:lang w:eastAsia="zh-CN"/>
        </w:rPr>
      </w:pPr>
    </w:p>
    <w:p w:rsidR="0017372D" w:rsidRDefault="0017372D" w:rsidP="0017372D">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4-2d: </w:t>
      </w:r>
    </w:p>
    <w:p w:rsidR="0017372D" w:rsidRDefault="0017372D" w:rsidP="0017372D">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rsidR="0017372D" w:rsidRDefault="0017372D" w:rsidP="0017372D">
      <w:pPr>
        <w:pStyle w:val="ListParagraph"/>
        <w:numPr>
          <w:ilvl w:val="0"/>
          <w:numId w:val="11"/>
        </w:numPr>
        <w:spacing w:after="0" w:line="276" w:lineRule="auto"/>
        <w:contextualSpacing/>
        <w:rPr>
          <w:b/>
          <w:lang w:eastAsia="zh-CN"/>
        </w:rPr>
      </w:pPr>
      <w:r w:rsidRPr="00015B50">
        <w:rPr>
          <w:rFonts w:ascii="Times" w:eastAsia="Batang" w:hAnsi="Times"/>
          <w:b/>
          <w:strike/>
          <w:color w:val="C45911" w:themeColor="accent2" w:themeShade="BF"/>
          <w:lang w:val="en-GB" w:eastAsia="zh-CN"/>
        </w:rPr>
        <w:t>If RAN1 decides that LBT is performed for PSFCH transmission, t</w:t>
      </w:r>
      <w:r w:rsidRPr="00015B50">
        <w:rPr>
          <w:rFonts w:ascii="Times" w:eastAsia="Batang" w:hAnsi="Times"/>
          <w:b/>
          <w:color w:val="C45911" w:themeColor="accent2" w:themeShade="BF"/>
          <w:lang w:val="en-GB" w:eastAsia="zh-CN"/>
        </w:rPr>
        <w:t>T</w:t>
      </w:r>
      <w:r>
        <w:rPr>
          <w:b/>
          <w:lang w:eastAsia="zh-CN"/>
        </w:rPr>
        <w:t>o address PSFCH transmission dropping due to LBT failure, the followings are to be studied:</w:t>
      </w:r>
    </w:p>
    <w:p w:rsidR="0017372D" w:rsidRDefault="0017372D" w:rsidP="0017372D">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17372D" w:rsidRDefault="0017372D" w:rsidP="0017372D">
      <w:pPr>
        <w:pStyle w:val="ListParagraph"/>
        <w:numPr>
          <w:ilvl w:val="1"/>
          <w:numId w:val="11"/>
        </w:numPr>
        <w:spacing w:after="0" w:line="276" w:lineRule="auto"/>
        <w:contextualSpacing/>
        <w:rPr>
          <w:b/>
          <w:lang w:eastAsia="zh-CN"/>
        </w:rPr>
      </w:pPr>
      <w:r>
        <w:rPr>
          <w:b/>
          <w:lang w:eastAsia="zh-CN"/>
        </w:rPr>
        <w:t>Alt 2: PSFCH resources are dynamically indicated</w:t>
      </w:r>
    </w:p>
    <w:p w:rsidR="0017372D" w:rsidRDefault="0017372D" w:rsidP="0017372D">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rsidR="0017372D" w:rsidRDefault="0017372D" w:rsidP="0017372D">
      <w:pPr>
        <w:pStyle w:val="ListParagraph"/>
        <w:numPr>
          <w:ilvl w:val="1"/>
          <w:numId w:val="11"/>
        </w:numPr>
        <w:spacing w:after="0" w:line="276" w:lineRule="auto"/>
        <w:contextualSpacing/>
        <w:rPr>
          <w:b/>
          <w:color w:val="00B0F0"/>
          <w:lang w:eastAsia="zh-CN"/>
        </w:rPr>
      </w:pPr>
      <w:r>
        <w:rPr>
          <w:b/>
          <w:color w:val="00B0F0"/>
          <w:lang w:eastAsia="zh-CN"/>
        </w:rPr>
        <w:t>Alt 4: drop PSFCH transmission</w:t>
      </w:r>
    </w:p>
    <w:p w:rsidR="0017372D" w:rsidRPr="007E1EDC" w:rsidRDefault="0017372D" w:rsidP="0017372D">
      <w:pPr>
        <w:pStyle w:val="ListParagraph"/>
        <w:numPr>
          <w:ilvl w:val="1"/>
          <w:numId w:val="11"/>
        </w:numPr>
        <w:spacing w:after="0" w:line="276" w:lineRule="auto"/>
        <w:contextualSpacing/>
        <w:rPr>
          <w:b/>
          <w:color w:val="C45911" w:themeColor="accent2" w:themeShade="BF"/>
          <w:lang w:eastAsia="zh-CN"/>
        </w:rPr>
      </w:pPr>
      <w:r w:rsidRPr="007E1EDC">
        <w:rPr>
          <w:b/>
          <w:color w:val="C45911" w:themeColor="accent2" w:themeShade="BF"/>
          <w:lang w:eastAsia="zh-CN"/>
        </w:rPr>
        <w:t>Alt 5: Support trigger based HARQ feedback reporting for non-numerical HARQ FB and one shot HARQ FB</w:t>
      </w:r>
    </w:p>
    <w:p w:rsidR="0017372D" w:rsidRDefault="0017372D" w:rsidP="0017372D">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17372D" w:rsidRDefault="0017372D" w:rsidP="0017372D">
      <w:pPr>
        <w:pStyle w:val="ListParagraph"/>
        <w:numPr>
          <w:ilvl w:val="1"/>
          <w:numId w:val="11"/>
        </w:numPr>
        <w:spacing w:after="0" w:line="276" w:lineRule="auto"/>
        <w:contextualSpacing/>
        <w:rPr>
          <w:b/>
          <w:lang w:eastAsia="zh-CN"/>
        </w:rPr>
      </w:pPr>
      <w:r>
        <w:rPr>
          <w:b/>
          <w:lang w:eastAsia="zh-CN"/>
        </w:rPr>
        <w:t>FFS details of above alternatives</w:t>
      </w:r>
    </w:p>
    <w:p w:rsidR="0017372D" w:rsidRDefault="0017372D">
      <w:pPr>
        <w:rPr>
          <w:lang w:val="en-GB" w:eastAsia="zh-CN"/>
        </w:rPr>
      </w:pPr>
    </w:p>
    <w:tbl>
      <w:tblPr>
        <w:tblStyle w:val="TableGrid"/>
        <w:tblW w:w="5000" w:type="pct"/>
        <w:tblLook w:val="04A0" w:firstRow="1" w:lastRow="0" w:firstColumn="1" w:lastColumn="0" w:noHBand="0" w:noVBand="1"/>
      </w:tblPr>
      <w:tblGrid>
        <w:gridCol w:w="1826"/>
        <w:gridCol w:w="7704"/>
      </w:tblGrid>
      <w:tr w:rsidR="00003B40" w:rsidTr="008749A5">
        <w:tc>
          <w:tcPr>
            <w:tcW w:w="958" w:type="pct"/>
            <w:vAlign w:val="center"/>
          </w:tcPr>
          <w:p w:rsidR="00003B40" w:rsidRDefault="00003B40" w:rsidP="008749A5">
            <w:pPr>
              <w:widowControl w:val="0"/>
              <w:jc w:val="left"/>
              <w:rPr>
                <w:b/>
                <w:lang w:eastAsia="zh-CN"/>
              </w:rPr>
            </w:pPr>
            <w:r>
              <w:rPr>
                <w:b/>
                <w:lang w:eastAsia="zh-CN"/>
              </w:rPr>
              <w:t>Company</w:t>
            </w:r>
          </w:p>
        </w:tc>
        <w:tc>
          <w:tcPr>
            <w:tcW w:w="4042" w:type="pct"/>
            <w:vAlign w:val="center"/>
          </w:tcPr>
          <w:p w:rsidR="00003B40" w:rsidRDefault="00003B40" w:rsidP="008749A5">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bl>
    <w:p w:rsidR="00003B40" w:rsidRPr="00003B40" w:rsidRDefault="00003B40">
      <w:pPr>
        <w:rPr>
          <w:lang w:eastAsia="zh-CN"/>
        </w:rPr>
      </w:pPr>
    </w:p>
    <w:p w:rsidR="00236AC2" w:rsidRDefault="00216C1C" w:rsidP="00236AC2">
      <w:pPr>
        <w:pStyle w:val="Heading3"/>
        <w:numPr>
          <w:ilvl w:val="2"/>
          <w:numId w:val="2"/>
        </w:numPr>
        <w:rPr>
          <w:lang w:eastAsia="zh-CN"/>
        </w:rPr>
      </w:pPr>
      <w:r>
        <w:rPr>
          <w:lang w:eastAsia="zh-CN"/>
        </w:rPr>
        <w:t xml:space="preserve">[Closed] </w:t>
      </w:r>
      <w:r w:rsidR="00236AC2" w:rsidRPr="00561A53">
        <w:rPr>
          <w:lang w:eastAsia="zh-CN"/>
        </w:rPr>
        <w:t>7</w:t>
      </w:r>
      <w:r w:rsidR="00236AC2">
        <w:rPr>
          <w:vertAlign w:val="superscript"/>
          <w:lang w:eastAsia="zh-CN"/>
        </w:rPr>
        <w:t xml:space="preserve">th </w:t>
      </w:r>
      <w:r w:rsidR="00236AC2">
        <w:rPr>
          <w:lang w:eastAsia="zh-CN"/>
        </w:rPr>
        <w:t>round: Proposals</w:t>
      </w:r>
    </w:p>
    <w:p w:rsidR="0007635D" w:rsidRDefault="008C5E91" w:rsidP="0007635D">
      <w:pPr>
        <w:spacing w:after="0" w:line="276" w:lineRule="auto"/>
        <w:contextualSpacing/>
        <w:rPr>
          <w:rFonts w:ascii="Times" w:eastAsia="Batang" w:hAnsi="Times"/>
          <w:b/>
          <w:lang w:val="en-GB" w:eastAsia="zh-CN"/>
        </w:rPr>
      </w:pPr>
      <w:r>
        <w:rPr>
          <w:rFonts w:ascii="Times" w:eastAsia="Batang" w:hAnsi="Times"/>
          <w:b/>
          <w:lang w:val="en-GB" w:eastAsia="zh-CN"/>
        </w:rPr>
        <w:t>Proposal 4-2e</w:t>
      </w:r>
      <w:r w:rsidR="0007635D">
        <w:rPr>
          <w:rFonts w:ascii="Times" w:eastAsia="Batang" w:hAnsi="Times"/>
          <w:b/>
          <w:lang w:val="en-GB" w:eastAsia="zh-CN"/>
        </w:rPr>
        <w:t xml:space="preserve">: </w:t>
      </w:r>
    </w:p>
    <w:p w:rsidR="0007635D" w:rsidRDefault="0007635D" w:rsidP="0007635D">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rsidR="0007635D" w:rsidRDefault="0007635D" w:rsidP="0007635D">
      <w:pPr>
        <w:pStyle w:val="ListParagraph"/>
        <w:numPr>
          <w:ilvl w:val="0"/>
          <w:numId w:val="11"/>
        </w:numPr>
        <w:spacing w:after="0" w:line="276" w:lineRule="auto"/>
        <w:contextualSpacing/>
        <w:rPr>
          <w:b/>
          <w:lang w:eastAsia="zh-CN"/>
        </w:rPr>
      </w:pPr>
      <w:r w:rsidRPr="00015B50">
        <w:rPr>
          <w:rFonts w:ascii="Times" w:eastAsia="Batang" w:hAnsi="Times"/>
          <w:b/>
          <w:strike/>
          <w:color w:val="C45911" w:themeColor="accent2" w:themeShade="BF"/>
          <w:lang w:val="en-GB" w:eastAsia="zh-CN"/>
        </w:rPr>
        <w:t>If RAN1 decides that LBT is performed for PSFCH transmission, t</w:t>
      </w:r>
      <w:r w:rsidRPr="00015B50">
        <w:rPr>
          <w:rFonts w:ascii="Times" w:eastAsia="Batang" w:hAnsi="Times"/>
          <w:b/>
          <w:color w:val="C45911" w:themeColor="accent2" w:themeShade="BF"/>
          <w:lang w:val="en-GB" w:eastAsia="zh-CN"/>
        </w:rPr>
        <w:t>T</w:t>
      </w:r>
      <w:r>
        <w:rPr>
          <w:b/>
          <w:lang w:eastAsia="zh-CN"/>
        </w:rPr>
        <w:t>o address PSFCH transmission dropping due to LBT failure, the followings are to be studied:</w:t>
      </w:r>
    </w:p>
    <w:p w:rsidR="0007635D" w:rsidRDefault="0007635D" w:rsidP="0007635D">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07635D" w:rsidRDefault="0007635D" w:rsidP="0007635D">
      <w:pPr>
        <w:pStyle w:val="ListParagraph"/>
        <w:numPr>
          <w:ilvl w:val="1"/>
          <w:numId w:val="11"/>
        </w:numPr>
        <w:spacing w:after="0" w:line="276" w:lineRule="auto"/>
        <w:contextualSpacing/>
        <w:rPr>
          <w:b/>
          <w:lang w:eastAsia="zh-CN"/>
        </w:rPr>
      </w:pPr>
      <w:r>
        <w:rPr>
          <w:b/>
          <w:lang w:eastAsia="zh-CN"/>
        </w:rPr>
        <w:t>Alt 2: PSFCH resources are dynamically indicated</w:t>
      </w:r>
    </w:p>
    <w:p w:rsidR="0007635D" w:rsidRDefault="0007635D" w:rsidP="0007635D">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rsidR="0007635D" w:rsidRDefault="0007635D" w:rsidP="008C5E91">
      <w:pPr>
        <w:pStyle w:val="ListParagraph"/>
        <w:numPr>
          <w:ilvl w:val="1"/>
          <w:numId w:val="11"/>
        </w:numPr>
        <w:spacing w:after="0" w:line="276" w:lineRule="auto"/>
        <w:contextualSpacing/>
        <w:rPr>
          <w:b/>
          <w:color w:val="00B0F0"/>
          <w:lang w:eastAsia="zh-CN"/>
        </w:rPr>
      </w:pPr>
      <w:r>
        <w:rPr>
          <w:b/>
          <w:color w:val="00B0F0"/>
          <w:lang w:eastAsia="zh-CN"/>
        </w:rPr>
        <w:t>Alt 4: drop PSFCH transmission</w:t>
      </w:r>
      <w:r w:rsidR="008C5E91" w:rsidRPr="008C5E91">
        <w:t xml:space="preserve"> </w:t>
      </w:r>
      <w:r w:rsidR="008C5E91" w:rsidRPr="008C5E91">
        <w:rPr>
          <w:b/>
          <w:color w:val="00B050"/>
          <w:lang w:eastAsia="zh-CN"/>
        </w:rPr>
        <w:t>in case LBT failure for the last PSFCH occasion</w:t>
      </w:r>
    </w:p>
    <w:p w:rsidR="0007635D" w:rsidRPr="007E1EDC" w:rsidRDefault="0007635D" w:rsidP="0007635D">
      <w:pPr>
        <w:pStyle w:val="ListParagraph"/>
        <w:numPr>
          <w:ilvl w:val="1"/>
          <w:numId w:val="11"/>
        </w:numPr>
        <w:spacing w:after="0" w:line="276" w:lineRule="auto"/>
        <w:contextualSpacing/>
        <w:rPr>
          <w:b/>
          <w:color w:val="C45911" w:themeColor="accent2" w:themeShade="BF"/>
          <w:lang w:eastAsia="zh-CN"/>
        </w:rPr>
      </w:pPr>
      <w:r w:rsidRPr="007E1EDC">
        <w:rPr>
          <w:b/>
          <w:color w:val="C45911" w:themeColor="accent2" w:themeShade="BF"/>
          <w:lang w:eastAsia="zh-CN"/>
        </w:rPr>
        <w:t>Alt 5: Support trigger based HARQ feedback reporting for non-numerical HARQ FB and one shot HARQ FB</w:t>
      </w:r>
    </w:p>
    <w:p w:rsidR="0007635D" w:rsidRDefault="0007635D" w:rsidP="0007635D">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07635D" w:rsidRDefault="0007635D" w:rsidP="0007635D">
      <w:pPr>
        <w:pStyle w:val="ListParagraph"/>
        <w:numPr>
          <w:ilvl w:val="1"/>
          <w:numId w:val="11"/>
        </w:numPr>
        <w:spacing w:after="0" w:line="276" w:lineRule="auto"/>
        <w:contextualSpacing/>
        <w:rPr>
          <w:b/>
          <w:lang w:eastAsia="zh-CN"/>
        </w:rPr>
      </w:pPr>
      <w:r>
        <w:rPr>
          <w:b/>
          <w:lang w:eastAsia="zh-CN"/>
        </w:rPr>
        <w:t>FFS details of above alternatives</w:t>
      </w:r>
    </w:p>
    <w:p w:rsidR="0007635D" w:rsidRDefault="0007635D" w:rsidP="0007635D">
      <w:pPr>
        <w:rPr>
          <w:lang w:eastAsia="zh-CN"/>
        </w:rPr>
      </w:pPr>
    </w:p>
    <w:p w:rsidR="00392886" w:rsidRDefault="0084381B" w:rsidP="00392886">
      <w:pPr>
        <w:pStyle w:val="Heading3"/>
        <w:numPr>
          <w:ilvl w:val="2"/>
          <w:numId w:val="2"/>
        </w:numPr>
        <w:rPr>
          <w:lang w:eastAsia="zh-CN"/>
        </w:rPr>
      </w:pPr>
      <w:r>
        <w:rPr>
          <w:lang w:eastAsia="zh-CN"/>
        </w:rPr>
        <w:t xml:space="preserve">[Closed] </w:t>
      </w:r>
      <w:r w:rsidR="00035CCC">
        <w:rPr>
          <w:lang w:eastAsia="zh-CN"/>
        </w:rPr>
        <w:t>8</w:t>
      </w:r>
      <w:r w:rsidR="00035CCC" w:rsidRPr="00035CCC">
        <w:rPr>
          <w:vertAlign w:val="superscript"/>
          <w:lang w:eastAsia="zh-CN"/>
        </w:rPr>
        <w:t>th</w:t>
      </w:r>
      <w:r w:rsidR="00035CCC">
        <w:rPr>
          <w:lang w:eastAsia="zh-CN"/>
        </w:rPr>
        <w:t xml:space="preserve"> </w:t>
      </w:r>
      <w:r w:rsidR="00392886">
        <w:rPr>
          <w:lang w:eastAsia="zh-CN"/>
        </w:rPr>
        <w:t>round: Proposals</w:t>
      </w:r>
    </w:p>
    <w:p w:rsidR="00AB46CE" w:rsidRDefault="00AB46CE" w:rsidP="00AB46CE">
      <w:pPr>
        <w:pStyle w:val="Heading4"/>
        <w:numPr>
          <w:ilvl w:val="3"/>
          <w:numId w:val="2"/>
        </w:numPr>
        <w:ind w:left="720" w:hanging="720"/>
        <w:rPr>
          <w:lang w:eastAsia="zh-CN"/>
        </w:rPr>
      </w:pPr>
      <w:r>
        <w:rPr>
          <w:lang w:val="en-GB" w:eastAsia="zh-CN"/>
        </w:rPr>
        <w:t>Proposal 4-2</w:t>
      </w:r>
      <w:r w:rsidR="009A2E5B">
        <w:rPr>
          <w:lang w:val="en-GB" w:eastAsia="zh-CN"/>
        </w:rPr>
        <w:t>e</w:t>
      </w:r>
    </w:p>
    <w:p w:rsidR="00392886" w:rsidRDefault="00392886" w:rsidP="00392886">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4-2e: </w:t>
      </w:r>
    </w:p>
    <w:p w:rsidR="00392886" w:rsidRDefault="00392886" w:rsidP="00392886">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rsidR="00392886" w:rsidRDefault="00392886" w:rsidP="00392886">
      <w:pPr>
        <w:pStyle w:val="ListParagraph"/>
        <w:numPr>
          <w:ilvl w:val="0"/>
          <w:numId w:val="11"/>
        </w:numPr>
        <w:spacing w:after="0" w:line="276" w:lineRule="auto"/>
        <w:contextualSpacing/>
        <w:rPr>
          <w:b/>
          <w:lang w:eastAsia="zh-CN"/>
        </w:rPr>
      </w:pPr>
      <w:r w:rsidRPr="00015B50">
        <w:rPr>
          <w:rFonts w:ascii="Times" w:eastAsia="Batang" w:hAnsi="Times"/>
          <w:b/>
          <w:strike/>
          <w:color w:val="C45911" w:themeColor="accent2" w:themeShade="BF"/>
          <w:lang w:val="en-GB" w:eastAsia="zh-CN"/>
        </w:rPr>
        <w:t>If RAN1 decides that LBT is performed for PSFCH transmission, t</w:t>
      </w:r>
      <w:r w:rsidRPr="00015B50">
        <w:rPr>
          <w:rFonts w:ascii="Times" w:eastAsia="Batang" w:hAnsi="Times"/>
          <w:b/>
          <w:color w:val="C45911" w:themeColor="accent2" w:themeShade="BF"/>
          <w:lang w:val="en-GB" w:eastAsia="zh-CN"/>
        </w:rPr>
        <w:t>T</w:t>
      </w:r>
      <w:r>
        <w:rPr>
          <w:b/>
          <w:lang w:eastAsia="zh-CN"/>
        </w:rPr>
        <w:t>o address PSFCH transmission dropping due to LBT failure, the followings are to be studied:</w:t>
      </w:r>
    </w:p>
    <w:p w:rsidR="00392886" w:rsidRDefault="00392886" w:rsidP="00392886">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392886" w:rsidRDefault="00392886" w:rsidP="00392886">
      <w:pPr>
        <w:pStyle w:val="ListParagraph"/>
        <w:numPr>
          <w:ilvl w:val="1"/>
          <w:numId w:val="11"/>
        </w:numPr>
        <w:spacing w:after="0" w:line="276" w:lineRule="auto"/>
        <w:contextualSpacing/>
        <w:rPr>
          <w:b/>
          <w:lang w:eastAsia="zh-CN"/>
        </w:rPr>
      </w:pPr>
      <w:r>
        <w:rPr>
          <w:b/>
          <w:lang w:eastAsia="zh-CN"/>
        </w:rPr>
        <w:t>Alt 2: PSFCH resources are dynamically indicated</w:t>
      </w:r>
    </w:p>
    <w:p w:rsidR="00392886" w:rsidRDefault="00392886" w:rsidP="00392886">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rsidR="00392886" w:rsidRDefault="00392886" w:rsidP="00392886">
      <w:pPr>
        <w:pStyle w:val="ListParagraph"/>
        <w:numPr>
          <w:ilvl w:val="1"/>
          <w:numId w:val="11"/>
        </w:numPr>
        <w:spacing w:after="0" w:line="276" w:lineRule="auto"/>
        <w:contextualSpacing/>
        <w:rPr>
          <w:b/>
          <w:color w:val="00B0F0"/>
          <w:lang w:eastAsia="zh-CN"/>
        </w:rPr>
      </w:pPr>
      <w:r>
        <w:rPr>
          <w:b/>
          <w:color w:val="00B0F0"/>
          <w:lang w:eastAsia="zh-CN"/>
        </w:rPr>
        <w:t>Alt 4: drop PSFCH transmission</w:t>
      </w:r>
      <w:r w:rsidRPr="008C5E91">
        <w:t xml:space="preserve"> </w:t>
      </w:r>
      <w:r w:rsidRPr="008C5E91">
        <w:rPr>
          <w:b/>
          <w:color w:val="00B050"/>
          <w:lang w:eastAsia="zh-CN"/>
        </w:rPr>
        <w:t>in case LBT failure for the last PSFCH occasion</w:t>
      </w:r>
    </w:p>
    <w:p w:rsidR="00392886" w:rsidRPr="007E1EDC" w:rsidRDefault="00392886" w:rsidP="00392886">
      <w:pPr>
        <w:pStyle w:val="ListParagraph"/>
        <w:numPr>
          <w:ilvl w:val="1"/>
          <w:numId w:val="11"/>
        </w:numPr>
        <w:spacing w:after="0" w:line="276" w:lineRule="auto"/>
        <w:contextualSpacing/>
        <w:rPr>
          <w:b/>
          <w:color w:val="C45911" w:themeColor="accent2" w:themeShade="BF"/>
          <w:lang w:eastAsia="zh-CN"/>
        </w:rPr>
      </w:pPr>
      <w:r w:rsidRPr="007E1EDC">
        <w:rPr>
          <w:b/>
          <w:color w:val="C45911" w:themeColor="accent2" w:themeShade="BF"/>
          <w:lang w:eastAsia="zh-CN"/>
        </w:rPr>
        <w:t>Alt 5: Support trigger based HARQ feedback reporting for non-numerical HARQ FB and one shot HARQ FB</w:t>
      </w:r>
    </w:p>
    <w:p w:rsidR="00392886" w:rsidRDefault="00392886" w:rsidP="00392886">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392886" w:rsidRDefault="00392886" w:rsidP="00392886">
      <w:pPr>
        <w:pStyle w:val="ListParagraph"/>
        <w:numPr>
          <w:ilvl w:val="1"/>
          <w:numId w:val="11"/>
        </w:numPr>
        <w:spacing w:after="0" w:line="276" w:lineRule="auto"/>
        <w:contextualSpacing/>
        <w:rPr>
          <w:b/>
          <w:lang w:eastAsia="zh-CN"/>
        </w:rPr>
      </w:pPr>
      <w:r>
        <w:rPr>
          <w:b/>
          <w:lang w:eastAsia="zh-CN"/>
        </w:rPr>
        <w:t>FFS details of above alternatives</w:t>
      </w:r>
    </w:p>
    <w:p w:rsidR="00392886" w:rsidRDefault="00392886" w:rsidP="0007635D">
      <w:pPr>
        <w:rPr>
          <w:lang w:eastAsia="zh-CN"/>
        </w:rPr>
      </w:pPr>
    </w:p>
    <w:tbl>
      <w:tblPr>
        <w:tblStyle w:val="TableGrid"/>
        <w:tblW w:w="5000" w:type="pct"/>
        <w:tblLook w:val="04A0" w:firstRow="1" w:lastRow="0" w:firstColumn="1" w:lastColumn="0" w:noHBand="0" w:noVBand="1"/>
      </w:tblPr>
      <w:tblGrid>
        <w:gridCol w:w="1849"/>
        <w:gridCol w:w="7681"/>
      </w:tblGrid>
      <w:tr w:rsidR="00413D1C" w:rsidTr="00D456E0">
        <w:tc>
          <w:tcPr>
            <w:tcW w:w="970" w:type="pct"/>
            <w:vAlign w:val="center"/>
          </w:tcPr>
          <w:p w:rsidR="00413D1C" w:rsidRDefault="00413D1C" w:rsidP="008749A5">
            <w:pPr>
              <w:widowControl w:val="0"/>
              <w:jc w:val="left"/>
              <w:rPr>
                <w:b/>
                <w:lang w:eastAsia="zh-CN"/>
              </w:rPr>
            </w:pPr>
            <w:r>
              <w:rPr>
                <w:b/>
                <w:lang w:eastAsia="zh-CN"/>
              </w:rPr>
              <w:t>Company</w:t>
            </w:r>
          </w:p>
        </w:tc>
        <w:tc>
          <w:tcPr>
            <w:tcW w:w="4030" w:type="pct"/>
            <w:vAlign w:val="center"/>
          </w:tcPr>
          <w:p w:rsidR="00413D1C" w:rsidRDefault="00413D1C" w:rsidP="008749A5">
            <w:pPr>
              <w:widowControl w:val="0"/>
              <w:jc w:val="left"/>
              <w:rPr>
                <w:b/>
                <w:lang w:eastAsia="zh-CN"/>
              </w:rPr>
            </w:pPr>
            <w:r>
              <w:rPr>
                <w:b/>
                <w:lang w:eastAsia="zh-CN"/>
              </w:rPr>
              <w:t>Please comment only if you have concern on the above proposal.</w:t>
            </w:r>
          </w:p>
        </w:tc>
      </w:tr>
      <w:tr w:rsidR="00413D1C" w:rsidTr="00D456E0">
        <w:tc>
          <w:tcPr>
            <w:tcW w:w="970" w:type="pct"/>
            <w:vAlign w:val="center"/>
          </w:tcPr>
          <w:p w:rsidR="00413D1C" w:rsidRDefault="008A1FF1" w:rsidP="008749A5">
            <w:pPr>
              <w:widowControl w:val="0"/>
              <w:jc w:val="left"/>
              <w:rPr>
                <w:lang w:eastAsia="zh-CN"/>
              </w:rPr>
            </w:pPr>
            <w:r>
              <w:rPr>
                <w:lang w:eastAsia="zh-CN"/>
              </w:rPr>
              <w:t>DCM</w:t>
            </w:r>
          </w:p>
        </w:tc>
        <w:tc>
          <w:tcPr>
            <w:tcW w:w="4030" w:type="pct"/>
            <w:vAlign w:val="center"/>
          </w:tcPr>
          <w:p w:rsidR="00413D1C" w:rsidRDefault="008A1FF1" w:rsidP="008749A5">
            <w:pPr>
              <w:widowControl w:val="0"/>
              <w:jc w:val="left"/>
              <w:rPr>
                <w:rFonts w:eastAsia="MS Mincho"/>
                <w:lang w:eastAsia="ja-JP"/>
              </w:rPr>
            </w:pPr>
            <w:r>
              <w:rPr>
                <w:rFonts w:eastAsia="MS Mincho" w:hint="eastAsia"/>
                <w:lang w:eastAsia="ja-JP"/>
              </w:rPr>
              <w:t>A</w:t>
            </w:r>
            <w:r>
              <w:rPr>
                <w:rFonts w:eastAsia="MS Mincho"/>
                <w:lang w:eastAsia="ja-JP"/>
              </w:rPr>
              <w:t xml:space="preserve">lthough we understand intention of this proposal, i.e., just listing options, we are not sure the exact meaning of </w:t>
            </w:r>
            <w:r w:rsidR="00E13FE4">
              <w:rPr>
                <w:rFonts w:eastAsia="MS Mincho"/>
                <w:lang w:eastAsia="ja-JP"/>
              </w:rPr>
              <w:t>‘</w:t>
            </w:r>
            <w:r w:rsidR="00E13FE4" w:rsidRPr="008C5E91">
              <w:rPr>
                <w:b/>
                <w:color w:val="00B050"/>
                <w:lang w:eastAsia="zh-CN"/>
              </w:rPr>
              <w:t>in case LBT failure for the last PSFCH occasion</w:t>
            </w:r>
            <w:r w:rsidR="00E13FE4">
              <w:rPr>
                <w:rFonts w:eastAsia="MS Mincho"/>
                <w:lang w:eastAsia="ja-JP"/>
              </w:rPr>
              <w:t>’.</w:t>
            </w:r>
          </w:p>
          <w:p w:rsidR="00E13FE4" w:rsidRDefault="00E13FE4" w:rsidP="008749A5">
            <w:pPr>
              <w:widowControl w:val="0"/>
              <w:jc w:val="left"/>
              <w:rPr>
                <w:rFonts w:eastAsia="MS Mincho"/>
                <w:lang w:eastAsia="ja-JP"/>
              </w:rPr>
            </w:pPr>
            <w:r>
              <w:rPr>
                <w:rFonts w:eastAsia="MS Mincho" w:hint="eastAsia"/>
                <w:lang w:eastAsia="ja-JP"/>
              </w:rPr>
              <w:t>T</w:t>
            </w:r>
            <w:r>
              <w:rPr>
                <w:rFonts w:eastAsia="MS Mincho"/>
                <w:lang w:eastAsia="ja-JP"/>
              </w:rPr>
              <w:t>he original Alt 4 seems just dropping PSFCH and no enhancement is introduced. Meanwhile, the current wording looks like details of Alt 1 since ‘last PSFCH occasion’ is incorrect for the existing spec, where only one occasion is defined for each PSSCH.</w:t>
            </w:r>
          </w:p>
          <w:p w:rsidR="00E13FE4" w:rsidRPr="00E13FE4" w:rsidRDefault="00E13FE4" w:rsidP="008749A5">
            <w:pPr>
              <w:widowControl w:val="0"/>
              <w:jc w:val="left"/>
              <w:rPr>
                <w:rFonts w:eastAsia="MS Mincho"/>
                <w:lang w:eastAsia="ja-JP"/>
              </w:rPr>
            </w:pPr>
            <w:r>
              <w:rPr>
                <w:rFonts w:eastAsia="MS Mincho" w:hint="eastAsia"/>
                <w:lang w:eastAsia="ja-JP"/>
              </w:rPr>
              <w:t>T</w:t>
            </w:r>
            <w:r>
              <w:rPr>
                <w:rFonts w:eastAsia="MS Mincho"/>
                <w:lang w:eastAsia="ja-JP"/>
              </w:rPr>
              <w:t>hus the current Alt 4 should be discussed if Alt 1 is agreed, and the original Alt 4 is preferred; that is, we suggest removing ‘</w:t>
            </w:r>
            <w:r w:rsidRPr="008C5E91">
              <w:rPr>
                <w:b/>
                <w:color w:val="00B050"/>
                <w:lang w:eastAsia="zh-CN"/>
              </w:rPr>
              <w:t>in case LBT failure for the last PSFCH occasion</w:t>
            </w:r>
            <w:r>
              <w:rPr>
                <w:rFonts w:eastAsia="MS Mincho"/>
                <w:lang w:eastAsia="ja-JP"/>
              </w:rPr>
              <w:t>’.</w:t>
            </w:r>
          </w:p>
        </w:tc>
      </w:tr>
      <w:tr w:rsidR="00413D1C" w:rsidTr="00D456E0">
        <w:tc>
          <w:tcPr>
            <w:tcW w:w="970" w:type="pct"/>
            <w:vAlign w:val="center"/>
          </w:tcPr>
          <w:p w:rsidR="00413D1C" w:rsidRDefault="00F376AE" w:rsidP="008749A5">
            <w:pPr>
              <w:widowControl w:val="0"/>
              <w:jc w:val="left"/>
              <w:rPr>
                <w:lang w:eastAsia="zh-CN"/>
              </w:rPr>
            </w:pPr>
            <w:r>
              <w:rPr>
                <w:rFonts w:hint="eastAsia"/>
                <w:lang w:eastAsia="zh-CN"/>
              </w:rPr>
              <w:lastRenderedPageBreak/>
              <w:t>O</w:t>
            </w:r>
            <w:r>
              <w:rPr>
                <w:lang w:eastAsia="zh-CN"/>
              </w:rPr>
              <w:t>PPO</w:t>
            </w:r>
          </w:p>
        </w:tc>
        <w:tc>
          <w:tcPr>
            <w:tcW w:w="4030" w:type="pct"/>
            <w:vAlign w:val="center"/>
          </w:tcPr>
          <w:p w:rsidR="00413D1C" w:rsidRDefault="00F376AE" w:rsidP="008749A5">
            <w:pPr>
              <w:widowControl w:val="0"/>
              <w:jc w:val="left"/>
              <w:rPr>
                <w:lang w:eastAsia="zh-CN"/>
              </w:rPr>
            </w:pPr>
            <w:r>
              <w:rPr>
                <w:lang w:eastAsia="zh-CN"/>
              </w:rPr>
              <w:t xml:space="preserve">We are fine to remove the </w:t>
            </w:r>
            <w:r>
              <w:rPr>
                <w:rFonts w:eastAsia="MS Mincho"/>
                <w:lang w:eastAsia="ja-JP"/>
              </w:rPr>
              <w:t>‘</w:t>
            </w:r>
            <w:r w:rsidRPr="008C5E91">
              <w:rPr>
                <w:b/>
                <w:color w:val="00B050"/>
                <w:lang w:eastAsia="zh-CN"/>
              </w:rPr>
              <w:t>in case LBT failure for the last PSFCH occasion</w:t>
            </w:r>
            <w:r>
              <w:rPr>
                <w:rFonts w:eastAsia="MS Mincho"/>
                <w:lang w:eastAsia="ja-JP"/>
              </w:rPr>
              <w:t>’ if that cause confusion.</w:t>
            </w:r>
          </w:p>
        </w:tc>
      </w:tr>
      <w:tr w:rsidR="00413D1C" w:rsidTr="00D456E0">
        <w:tc>
          <w:tcPr>
            <w:tcW w:w="970" w:type="pct"/>
            <w:vAlign w:val="center"/>
          </w:tcPr>
          <w:p w:rsidR="00413D1C" w:rsidRPr="007324F4" w:rsidRDefault="007324F4" w:rsidP="008749A5">
            <w:pPr>
              <w:widowControl w:val="0"/>
              <w:jc w:val="left"/>
              <w:rPr>
                <w:rFonts w:eastAsia="Malgun Gothic"/>
                <w:lang w:eastAsia="ko-KR"/>
              </w:rPr>
            </w:pPr>
            <w:r>
              <w:rPr>
                <w:rFonts w:eastAsia="Malgun Gothic" w:hint="eastAsia"/>
                <w:lang w:eastAsia="ko-KR"/>
              </w:rPr>
              <w:t>LGE</w:t>
            </w:r>
          </w:p>
        </w:tc>
        <w:tc>
          <w:tcPr>
            <w:tcW w:w="4030" w:type="pct"/>
            <w:vAlign w:val="center"/>
          </w:tcPr>
          <w:p w:rsidR="00413D1C" w:rsidRDefault="007324F4" w:rsidP="008749A5">
            <w:pPr>
              <w:widowControl w:val="0"/>
              <w:jc w:val="left"/>
              <w:rPr>
                <w:rFonts w:eastAsia="Malgun Gothic"/>
                <w:lang w:eastAsia="ko-KR"/>
              </w:rPr>
            </w:pPr>
            <w:r>
              <w:rPr>
                <w:rFonts w:eastAsia="Malgun Gothic" w:hint="eastAsia"/>
                <w:lang w:eastAsia="ko-KR"/>
              </w:rPr>
              <w:t xml:space="preserve">The current wording with green text seems the same as Alt 1. </w:t>
            </w:r>
            <w:r>
              <w:rPr>
                <w:rFonts w:eastAsia="Malgun Gothic"/>
                <w:lang w:eastAsia="ko-KR"/>
              </w:rPr>
              <w:t xml:space="preserve">It would be better to remove green text as mentioned by some companies. </w:t>
            </w:r>
          </w:p>
          <w:p w:rsidR="007324F4" w:rsidRDefault="007324F4" w:rsidP="008749A5">
            <w:pPr>
              <w:widowControl w:val="0"/>
              <w:jc w:val="left"/>
              <w:rPr>
                <w:rFonts w:eastAsia="Malgun Gothic"/>
                <w:lang w:eastAsia="ko-KR"/>
              </w:rPr>
            </w:pPr>
          </w:p>
          <w:p w:rsidR="007324F4" w:rsidRDefault="007324F4" w:rsidP="008749A5">
            <w:pPr>
              <w:widowControl w:val="0"/>
              <w:jc w:val="left"/>
              <w:rPr>
                <w:rFonts w:eastAsia="Malgun Gothic"/>
                <w:lang w:eastAsia="ko-KR"/>
              </w:rPr>
            </w:pPr>
            <w:r>
              <w:rPr>
                <w:rFonts w:eastAsia="Malgun Gothic"/>
                <w:lang w:eastAsia="ko-KR"/>
              </w:rPr>
              <w:t xml:space="preserve">According to the main bullet, the purpose of options listed up is to address PSFCH TX dropping due to LBT failure. </w:t>
            </w:r>
          </w:p>
          <w:p w:rsidR="007324F4" w:rsidRDefault="007324F4" w:rsidP="008749A5">
            <w:pPr>
              <w:widowControl w:val="0"/>
              <w:jc w:val="left"/>
              <w:rPr>
                <w:rFonts w:eastAsia="Malgun Gothic"/>
                <w:lang w:eastAsia="ko-KR"/>
              </w:rPr>
            </w:pPr>
            <w:r>
              <w:rPr>
                <w:rFonts w:eastAsia="Malgun Gothic"/>
                <w:lang w:eastAsia="ko-KR"/>
              </w:rPr>
              <w:t xml:space="preserve">In this case, Alt 1 is understood that the UE will have more chance for PSFCH TX. </w:t>
            </w:r>
          </w:p>
          <w:p w:rsidR="007324F4" w:rsidRDefault="007324F4" w:rsidP="008749A5">
            <w:pPr>
              <w:widowControl w:val="0"/>
              <w:jc w:val="left"/>
              <w:rPr>
                <w:rFonts w:eastAsia="Malgun Gothic"/>
                <w:lang w:eastAsia="ko-KR"/>
              </w:rPr>
            </w:pPr>
            <w:r>
              <w:rPr>
                <w:rFonts w:eastAsia="Malgun Gothic" w:hint="eastAsia"/>
                <w:lang w:eastAsia="ko-KR"/>
              </w:rPr>
              <w:t xml:space="preserve">Alt 3 and Alt 5 can be seen as that UE will try again transmitting SL HARQ-ACK feedback later. </w:t>
            </w:r>
          </w:p>
          <w:p w:rsidR="007324F4" w:rsidRDefault="007324F4" w:rsidP="008749A5">
            <w:pPr>
              <w:widowControl w:val="0"/>
              <w:jc w:val="left"/>
              <w:rPr>
                <w:rFonts w:eastAsia="Malgun Gothic"/>
                <w:lang w:eastAsia="ko-KR"/>
              </w:rPr>
            </w:pPr>
            <w:r>
              <w:rPr>
                <w:rFonts w:eastAsia="Malgun Gothic"/>
                <w:lang w:eastAsia="ko-KR"/>
              </w:rPr>
              <w:t xml:space="preserve">Alt 4 without green text seems no optimization for this issue. </w:t>
            </w:r>
          </w:p>
          <w:p w:rsidR="007324F4" w:rsidRPr="007324F4" w:rsidRDefault="007324F4" w:rsidP="007324F4">
            <w:pPr>
              <w:widowControl w:val="0"/>
              <w:jc w:val="left"/>
              <w:rPr>
                <w:rFonts w:eastAsia="Malgun Gothic"/>
                <w:lang w:eastAsia="ko-KR"/>
              </w:rPr>
            </w:pPr>
            <w:r>
              <w:rPr>
                <w:rFonts w:eastAsia="Malgun Gothic"/>
                <w:lang w:eastAsia="ko-KR"/>
              </w:rPr>
              <w:t xml:space="preserve">In this case, </w:t>
            </w:r>
            <w:r>
              <w:rPr>
                <w:rFonts w:eastAsia="Malgun Gothic" w:hint="eastAsia"/>
                <w:lang w:eastAsia="ko-KR"/>
              </w:rPr>
              <w:t xml:space="preserve">what is the intention of Alt 2? </w:t>
            </w:r>
            <w:r>
              <w:rPr>
                <w:rFonts w:eastAsia="Malgun Gothic"/>
                <w:lang w:eastAsia="ko-KR"/>
              </w:rPr>
              <w:t xml:space="preserve">Some clarification will be helpful for further discussion in the next meeting. </w:t>
            </w:r>
          </w:p>
        </w:tc>
      </w:tr>
      <w:tr w:rsidR="00242FE5" w:rsidTr="00D456E0">
        <w:tc>
          <w:tcPr>
            <w:tcW w:w="970" w:type="pct"/>
            <w:vAlign w:val="center"/>
          </w:tcPr>
          <w:p w:rsidR="00242FE5" w:rsidRDefault="00242FE5" w:rsidP="008749A5">
            <w:pPr>
              <w:widowControl w:val="0"/>
              <w:jc w:val="left"/>
              <w:rPr>
                <w:rFonts w:eastAsia="Malgun Gothic"/>
                <w:lang w:eastAsia="ko-KR"/>
              </w:rPr>
            </w:pPr>
            <w:r>
              <w:rPr>
                <w:rFonts w:eastAsia="Malgun Gothic"/>
                <w:lang w:eastAsia="ko-KR"/>
              </w:rPr>
              <w:t>vivo</w:t>
            </w:r>
          </w:p>
        </w:tc>
        <w:tc>
          <w:tcPr>
            <w:tcW w:w="4030" w:type="pct"/>
            <w:vAlign w:val="center"/>
          </w:tcPr>
          <w:p w:rsidR="00242FE5" w:rsidRDefault="009230BA" w:rsidP="009230BA">
            <w:pPr>
              <w:widowControl w:val="0"/>
              <w:jc w:val="left"/>
              <w:rPr>
                <w:rFonts w:eastAsia="Malgun Gothic"/>
                <w:lang w:eastAsia="ko-KR"/>
              </w:rPr>
            </w:pPr>
            <w:r>
              <w:rPr>
                <w:rFonts w:eastAsia="Malgun Gothic"/>
                <w:lang w:eastAsia="ko-KR"/>
              </w:rPr>
              <w:t>We have somewhat similar comments as LGE, but on the Alt 2 and Alt 5. It seems Alt 5 implies that there are at least two potential PSFCH occasions, and the Tx UE can dynamically indicate the PSFCH resource to the Rx UE (e.g., whether to defer the ‘current’ FB to the ‘next’ FB occasion). Then Alt 5 seems to be a special form of Alt 2. It can also be commented in the other way around that Alt 2 seems to be too general that can cover lots of different solutions</w:t>
            </w:r>
            <w:r w:rsidR="00D53295">
              <w:rPr>
                <w:rFonts w:eastAsia="Malgun Gothic"/>
                <w:lang w:eastAsia="ko-KR"/>
              </w:rPr>
              <w:t xml:space="preserve"> including Alt 5</w:t>
            </w:r>
            <w:r>
              <w:rPr>
                <w:rFonts w:eastAsia="Malgun Gothic"/>
                <w:lang w:eastAsia="ko-KR"/>
              </w:rPr>
              <w:t xml:space="preserve">. </w:t>
            </w:r>
            <w:r w:rsidR="00D53295">
              <w:rPr>
                <w:rFonts w:eastAsia="Malgun Gothic"/>
                <w:lang w:eastAsia="ko-KR"/>
              </w:rPr>
              <w:t>It is desirable to clarify the Alt 2 and Alt 5, otherwise it is difficult to understand the difference and to evaluate the cons and pros.</w:t>
            </w:r>
          </w:p>
          <w:p w:rsidR="009230BA" w:rsidRDefault="009230BA" w:rsidP="009230BA">
            <w:pPr>
              <w:widowControl w:val="0"/>
              <w:jc w:val="left"/>
              <w:rPr>
                <w:rFonts w:eastAsia="Malgun Gothic"/>
                <w:lang w:eastAsia="ko-KR"/>
              </w:rPr>
            </w:pPr>
            <w:r>
              <w:rPr>
                <w:rFonts w:eastAsia="Malgun Gothic"/>
                <w:lang w:eastAsia="ko-KR"/>
              </w:rPr>
              <w:t>We are also fine to remove the green text of Alt 4.</w:t>
            </w:r>
          </w:p>
        </w:tc>
      </w:tr>
      <w:tr w:rsidR="0094206C" w:rsidTr="00D456E0">
        <w:tc>
          <w:tcPr>
            <w:tcW w:w="970" w:type="pct"/>
            <w:vAlign w:val="center"/>
          </w:tcPr>
          <w:p w:rsidR="0094206C" w:rsidRDefault="0094206C" w:rsidP="008749A5">
            <w:pPr>
              <w:widowControl w:val="0"/>
              <w:jc w:val="left"/>
              <w:rPr>
                <w:rFonts w:eastAsia="Malgun Gothic"/>
                <w:lang w:eastAsia="ko-KR"/>
              </w:rPr>
            </w:pPr>
            <w:r>
              <w:rPr>
                <w:rFonts w:eastAsia="Malgun Gothic"/>
                <w:lang w:eastAsia="ko-KR"/>
              </w:rPr>
              <w:t>Lenovo</w:t>
            </w:r>
          </w:p>
        </w:tc>
        <w:tc>
          <w:tcPr>
            <w:tcW w:w="4030" w:type="pct"/>
            <w:vAlign w:val="center"/>
          </w:tcPr>
          <w:p w:rsidR="00A9381D" w:rsidRPr="00A9381D" w:rsidRDefault="00A9381D" w:rsidP="0094206C">
            <w:pPr>
              <w:widowControl w:val="0"/>
              <w:jc w:val="left"/>
              <w:rPr>
                <w:rFonts w:eastAsia="Malgun Gothic"/>
                <w:i/>
                <w:iCs/>
                <w:u w:val="single"/>
                <w:lang w:eastAsia="ko-KR"/>
              </w:rPr>
            </w:pPr>
            <w:r w:rsidRPr="00A9381D">
              <w:rPr>
                <w:rFonts w:eastAsia="Malgun Gothic"/>
                <w:i/>
                <w:iCs/>
                <w:u w:val="single"/>
                <w:lang w:eastAsia="ko-KR"/>
              </w:rPr>
              <w:t>Copy pasting some text to provide better clarity on the NR-U design</w:t>
            </w:r>
          </w:p>
          <w:p w:rsidR="0094206C" w:rsidRPr="0094206C" w:rsidRDefault="0094206C" w:rsidP="0094206C">
            <w:pPr>
              <w:widowControl w:val="0"/>
              <w:jc w:val="left"/>
              <w:rPr>
                <w:rFonts w:eastAsia="Malgun Gothic"/>
                <w:lang w:eastAsia="ko-KR"/>
              </w:rPr>
            </w:pPr>
            <w:r w:rsidRPr="0094206C">
              <w:rPr>
                <w:rFonts w:eastAsia="Malgun Gothic"/>
                <w:lang w:eastAsia="ko-KR"/>
              </w:rPr>
              <w:t>In NR-U, the trigger is a numerical HARQ timing value to transmit the deferred HARQ-Acks. The scheme was designed in NR-U keeping in mind the HARQ-ACK timing cannot be met due to LBT failures and gNB provides a trigger with a numerical HARQ timing value when it acquires the COT and the HARQ-ACK report corresponding to those HARQ processes that were previously indicated with the non-numerical HARQ timing value are transmitted in this occasion when triggered, of course we can multiplex non-deferred HARQ-ACK bits. When the gNB should indicate non-numerical timing value is left to implementation, which may happen where there are no feedback resource within acquired COT or HARQ timing cannot be met for transmitting feedback in a feedback resource within the acquired COT</w:t>
            </w:r>
          </w:p>
          <w:p w:rsidR="0094206C" w:rsidRPr="0094206C" w:rsidRDefault="0094206C" w:rsidP="0094206C">
            <w:pPr>
              <w:widowControl w:val="0"/>
              <w:jc w:val="left"/>
              <w:rPr>
                <w:rFonts w:eastAsia="Malgun Gothic"/>
                <w:lang w:eastAsia="ko-KR"/>
              </w:rPr>
            </w:pPr>
            <w:r w:rsidRPr="0094206C">
              <w:rPr>
                <w:rFonts w:eastAsia="Malgun Gothic"/>
                <w:lang w:eastAsia="ko-KR"/>
              </w:rPr>
              <w:t xml:space="preserve">Similarly for sideink, When Tx UE indicates non-numerical HARQ feedbacks for one or more HARQ processes which Tx UE thinks may not meet the HARQ-Ack timing value due to LBT failures, Rx UE should defer the transmission of HARQ-Ack bits for those HARQ processes and when a new trigger containing numerical HARQ timing value are provided then the Rx UE transmits the deferred HARQ-Ack bits corresponding to those HARQ processes and of-course it can multiplex HARQ-ACKs bits in that PSFCH occasion to transmit non-deferred HARQ processes to other UEs as well. </w:t>
            </w:r>
          </w:p>
          <w:p w:rsidR="0094206C" w:rsidRPr="0094206C" w:rsidRDefault="0094206C" w:rsidP="0094206C">
            <w:pPr>
              <w:widowControl w:val="0"/>
              <w:jc w:val="left"/>
              <w:rPr>
                <w:rFonts w:eastAsia="Malgun Gothic"/>
                <w:lang w:eastAsia="ko-KR"/>
              </w:rPr>
            </w:pPr>
            <w:r w:rsidRPr="0094206C">
              <w:rPr>
                <w:rFonts w:eastAsia="Malgun Gothic"/>
                <w:lang w:eastAsia="ko-KR"/>
              </w:rPr>
              <w:t xml:space="preserve">As an example, </w:t>
            </w:r>
            <w:r w:rsidRPr="0094206C">
              <w:rPr>
                <w:rFonts w:eastAsia="Malgun Gothic"/>
                <w:highlight w:val="yellow"/>
                <w:lang w:eastAsia="ko-KR"/>
              </w:rPr>
              <w:t>numerical timing value may correspond to a next PSFCH resource occasion (pre)configured in a resource pool</w:t>
            </w:r>
            <w:r w:rsidRPr="0094206C">
              <w:rPr>
                <w:rFonts w:eastAsia="Malgun Gothic"/>
                <w:lang w:eastAsia="ko-KR"/>
              </w:rPr>
              <w:t xml:space="preserve">, and the Rx UE may perform channel </w:t>
            </w:r>
            <w:r w:rsidRPr="0094206C">
              <w:rPr>
                <w:rFonts w:eastAsia="Malgun Gothic"/>
                <w:lang w:eastAsia="ko-KR"/>
              </w:rPr>
              <w:lastRenderedPageBreak/>
              <w:t xml:space="preserve">access before transmitting in that PSFCH resource which transmit HARQ-Ack bits to all Tx UEs which includes deferred and non-deferred. </w:t>
            </w:r>
          </w:p>
          <w:p w:rsidR="0094206C" w:rsidRDefault="0094206C" w:rsidP="0094206C">
            <w:pPr>
              <w:widowControl w:val="0"/>
              <w:jc w:val="left"/>
              <w:rPr>
                <w:rFonts w:eastAsia="Malgun Gothic"/>
                <w:lang w:eastAsia="ko-KR"/>
              </w:rPr>
            </w:pPr>
            <w:r w:rsidRPr="0094206C">
              <w:rPr>
                <w:rFonts w:eastAsia="Malgun Gothic"/>
                <w:highlight w:val="yellow"/>
                <w:lang w:eastAsia="ko-KR"/>
              </w:rPr>
              <w:t xml:space="preserve">The trigger </w:t>
            </w:r>
            <w:r>
              <w:rPr>
                <w:rFonts w:eastAsia="Malgun Gothic"/>
                <w:highlight w:val="yellow"/>
                <w:lang w:eastAsia="ko-KR"/>
              </w:rPr>
              <w:t xml:space="preserve">in Alt-5 </w:t>
            </w:r>
            <w:r w:rsidRPr="0094206C">
              <w:rPr>
                <w:rFonts w:eastAsia="Malgun Gothic"/>
                <w:highlight w:val="yellow"/>
                <w:lang w:eastAsia="ko-KR"/>
              </w:rPr>
              <w:t xml:space="preserve">merely provides numerical HARQ-ACK timing value </w:t>
            </w:r>
            <w:r>
              <w:rPr>
                <w:rFonts w:eastAsia="Malgun Gothic"/>
                <w:highlight w:val="yellow"/>
                <w:lang w:eastAsia="ko-KR"/>
              </w:rPr>
              <w:t xml:space="preserve">for non-numerical HARQ feedback </w:t>
            </w:r>
            <w:r w:rsidRPr="0094206C">
              <w:rPr>
                <w:rFonts w:eastAsia="Malgun Gothic"/>
                <w:highlight w:val="yellow"/>
                <w:lang w:eastAsia="ko-KR"/>
              </w:rPr>
              <w:t>and does not provide extra PSFCH resource like in Alt-2</w:t>
            </w:r>
            <w:r w:rsidR="000146BA" w:rsidRPr="000146BA">
              <w:rPr>
                <w:rFonts w:eastAsia="Malgun Gothic"/>
                <w:highlight w:val="yellow"/>
                <w:lang w:eastAsia="ko-KR"/>
              </w:rPr>
              <w:t>. The difference with respect to Alt-2 is that the Alt-2 indicates dynamic PSFCH resource while Alt-5 discusses dynamic triggering.</w:t>
            </w:r>
            <w:r w:rsidR="000146BA">
              <w:rPr>
                <w:rFonts w:eastAsia="Malgun Gothic"/>
                <w:lang w:eastAsia="ko-KR"/>
              </w:rPr>
              <w:t xml:space="preserve"> </w:t>
            </w:r>
          </w:p>
          <w:p w:rsidR="0094206C" w:rsidRDefault="0094206C" w:rsidP="0094206C">
            <w:pPr>
              <w:widowControl w:val="0"/>
              <w:jc w:val="left"/>
              <w:rPr>
                <w:rFonts w:eastAsia="Malgun Gothic"/>
                <w:lang w:eastAsia="ko-KR"/>
              </w:rPr>
            </w:pPr>
            <w:r>
              <w:rPr>
                <w:rFonts w:eastAsia="Malgun Gothic"/>
                <w:lang w:eastAsia="ko-KR"/>
              </w:rPr>
              <w:t>For one-shot HARQ feedback, it is a request</w:t>
            </w:r>
            <w:r w:rsidR="000146BA">
              <w:rPr>
                <w:rFonts w:eastAsia="Malgun Gothic"/>
                <w:lang w:eastAsia="ko-KR"/>
              </w:rPr>
              <w:t>/trigger</w:t>
            </w:r>
            <w:r>
              <w:rPr>
                <w:rFonts w:eastAsia="Malgun Gothic"/>
                <w:lang w:eastAsia="ko-KR"/>
              </w:rPr>
              <w:t xml:space="preserve"> bit to transmit one shot HARQ feedback which is a snaphot of all HARQ processes associated with the TX UE</w:t>
            </w:r>
            <w:r w:rsidR="000146BA">
              <w:rPr>
                <w:rFonts w:eastAsia="Malgun Gothic"/>
                <w:lang w:eastAsia="ko-KR"/>
              </w:rPr>
              <w:t xml:space="preserve"> as in DCI format 1_1</w:t>
            </w:r>
            <w:r>
              <w:rPr>
                <w:rFonts w:eastAsia="Malgun Gothic"/>
                <w:lang w:eastAsia="ko-KR"/>
              </w:rPr>
              <w:t>.</w:t>
            </w:r>
          </w:p>
          <w:p w:rsidR="0094206C" w:rsidRDefault="000146BA" w:rsidP="000146BA">
            <w:pPr>
              <w:spacing w:before="100" w:beforeAutospacing="1" w:after="100" w:afterAutospacing="1" w:line="276" w:lineRule="auto"/>
              <w:contextualSpacing/>
              <w:rPr>
                <w:rFonts w:eastAsia="Malgun Gothic"/>
                <w:lang w:eastAsia="ko-KR"/>
              </w:rPr>
            </w:pPr>
            <w:r>
              <w:rPr>
                <w:sz w:val="21"/>
                <w:szCs w:val="21"/>
                <w:lang w:val="en-GB"/>
              </w:rPr>
              <w:t xml:space="preserve">The extra triggering provide opportunity to recover from LBT failures while not dropping HARQ-ACKs feedbacks. The dynamic indication may facilitate the flexible transmission of HARQ-ACKs  even in the same COT. </w:t>
            </w:r>
          </w:p>
        </w:tc>
      </w:tr>
      <w:tr w:rsidR="00DE1B15" w:rsidTr="00D456E0">
        <w:tc>
          <w:tcPr>
            <w:tcW w:w="970" w:type="pct"/>
            <w:vAlign w:val="center"/>
          </w:tcPr>
          <w:p w:rsidR="00DE1B15" w:rsidRDefault="00DE1B15" w:rsidP="008749A5">
            <w:pPr>
              <w:widowControl w:val="0"/>
              <w:jc w:val="left"/>
              <w:rPr>
                <w:rFonts w:eastAsia="Malgun Gothic"/>
                <w:lang w:eastAsia="ko-KR"/>
              </w:rPr>
            </w:pPr>
            <w:r>
              <w:rPr>
                <w:rFonts w:eastAsia="Malgun Gothic"/>
                <w:lang w:eastAsia="ko-KR"/>
              </w:rPr>
              <w:lastRenderedPageBreak/>
              <w:t>Nokia/Nsb</w:t>
            </w:r>
          </w:p>
        </w:tc>
        <w:tc>
          <w:tcPr>
            <w:tcW w:w="4030" w:type="pct"/>
            <w:vAlign w:val="center"/>
          </w:tcPr>
          <w:p w:rsidR="00DE1B15" w:rsidRPr="00DE1B15" w:rsidRDefault="00DE1B15" w:rsidP="0094206C">
            <w:pPr>
              <w:widowControl w:val="0"/>
              <w:jc w:val="left"/>
              <w:rPr>
                <w:rFonts w:eastAsia="Malgun Gothic"/>
                <w:lang w:eastAsia="ko-KR"/>
              </w:rPr>
            </w:pPr>
            <w:r>
              <w:rPr>
                <w:rFonts w:eastAsia="Malgun Gothic"/>
                <w:lang w:eastAsia="ko-KR"/>
              </w:rPr>
              <w:t>As stated in our 1</w:t>
            </w:r>
            <w:r w:rsidRPr="00DE1B15">
              <w:rPr>
                <w:rFonts w:eastAsia="Malgun Gothic"/>
                <w:vertAlign w:val="superscript"/>
                <w:lang w:eastAsia="ko-KR"/>
              </w:rPr>
              <w:t>st</w:t>
            </w:r>
            <w:r>
              <w:rPr>
                <w:rFonts w:eastAsia="Malgun Gothic"/>
                <w:lang w:eastAsia="ko-KR"/>
              </w:rPr>
              <w:t xml:space="preserve"> round discussion, we need more background description about Alt2, from our perspective it is too general to understand what exactly meaning of this Alt2. Maybe we missed it in the email reflectors.</w:t>
            </w:r>
          </w:p>
        </w:tc>
      </w:tr>
      <w:tr w:rsidR="00AD1F6E" w:rsidTr="00D456E0">
        <w:tc>
          <w:tcPr>
            <w:tcW w:w="970" w:type="pct"/>
            <w:vAlign w:val="center"/>
          </w:tcPr>
          <w:p w:rsidR="00AD1F6E" w:rsidRDefault="00AD1F6E" w:rsidP="00AD1F6E">
            <w:pPr>
              <w:widowControl w:val="0"/>
              <w:jc w:val="left"/>
              <w:rPr>
                <w:rFonts w:eastAsia="Malgun Gothic"/>
                <w:lang w:eastAsia="ko-KR"/>
              </w:rPr>
            </w:pPr>
            <w:r>
              <w:rPr>
                <w:rFonts w:eastAsia="Malgun Gothic"/>
                <w:lang w:eastAsia="ko-KR"/>
              </w:rPr>
              <w:t>Huawei/HiSilicon</w:t>
            </w:r>
          </w:p>
        </w:tc>
        <w:tc>
          <w:tcPr>
            <w:tcW w:w="4030" w:type="pct"/>
            <w:vAlign w:val="center"/>
          </w:tcPr>
          <w:p w:rsidR="00AD1F6E" w:rsidRDefault="00AD1F6E" w:rsidP="00AD1F6E">
            <w:pPr>
              <w:widowControl w:val="0"/>
              <w:jc w:val="left"/>
              <w:rPr>
                <w:lang w:eastAsia="zh-CN"/>
              </w:rPr>
            </w:pPr>
            <w:r>
              <w:rPr>
                <w:lang w:eastAsia="zh-CN"/>
              </w:rPr>
              <w:t>Below are some clarification on Alt2:</w:t>
            </w:r>
          </w:p>
          <w:p w:rsidR="00AD1F6E" w:rsidRDefault="00AD1F6E" w:rsidP="00AD1F6E">
            <w:pPr>
              <w:widowControl w:val="0"/>
              <w:jc w:val="left"/>
              <w:rPr>
                <w:lang w:eastAsia="zh-CN"/>
              </w:rPr>
            </w:pPr>
            <w:r>
              <w:rPr>
                <w:lang w:eastAsia="zh-CN"/>
              </w:rPr>
              <w:t>In Alt2, the COT initiating UE will indicate the location of PSFCH within its shared COT.</w:t>
            </w:r>
          </w:p>
          <w:p w:rsidR="00AD1F6E" w:rsidRDefault="00AD1F6E" w:rsidP="00AD1F6E">
            <w:pPr>
              <w:widowControl w:val="0"/>
              <w:jc w:val="left"/>
              <w:rPr>
                <w:lang w:eastAsia="zh-CN"/>
              </w:rPr>
            </w:pPr>
            <w:r>
              <w:rPr>
                <w:lang w:eastAsia="zh-CN"/>
              </w:rPr>
              <w:t>For example, assume UE1 initiates a COT from slot n to n+10, and UE1 indicates the PSFCH resource is in slot n+7.</w:t>
            </w:r>
          </w:p>
          <w:p w:rsidR="00AD1F6E" w:rsidRDefault="00AD1F6E" w:rsidP="00AD1F6E">
            <w:pPr>
              <w:widowControl w:val="0"/>
              <w:jc w:val="left"/>
              <w:rPr>
                <w:lang w:eastAsia="zh-CN"/>
              </w:rPr>
            </w:pPr>
            <w:r>
              <w:rPr>
                <w:lang w:eastAsia="zh-CN"/>
              </w:rPr>
              <w:t>Then, for PSCCH/PSSCH transmissions between slot n and slot n+7-m (where m refers to HARQ processing time as in legacy), their corresponding PSFCH is in slot n+7. The rest are the same as legacy PSFCH design, i.e., PSFCH time-domain resource is in the last second symbol of slot n+7, and PSFCH frequency-domain resource is also determined as in legacy PSFCH design (i.e., determined by (pre-)configured bitmap and the PSSCH-PSFCH mapping rule).</w:t>
            </w:r>
          </w:p>
          <w:p w:rsidR="00AD1F6E" w:rsidRDefault="00AD1F6E" w:rsidP="00AD1F6E">
            <w:pPr>
              <w:widowControl w:val="0"/>
              <w:jc w:val="left"/>
              <w:rPr>
                <w:lang w:eastAsia="zh-CN"/>
              </w:rPr>
            </w:pPr>
            <w:r>
              <w:rPr>
                <w:lang w:eastAsia="zh-CN"/>
              </w:rPr>
              <w:t>In the above Alt2 design, since PSFCH time-domain resource is dynamically indicated and locates within the shared COT, the possibility of LBT failure is largely reduced. So we think Alt2 is a possible way to address/alleviate LBT failure issue and can be further studied. If companies want to make Alt2 clearer, we may suggest the red changes below.</w:t>
            </w:r>
          </w:p>
          <w:p w:rsidR="009A582D" w:rsidRPr="009A582D" w:rsidRDefault="00AD1F6E" w:rsidP="00AD1F6E">
            <w:pPr>
              <w:widowControl w:val="0"/>
              <w:jc w:val="left"/>
              <w:rPr>
                <w:b/>
                <w:lang w:eastAsia="zh-CN"/>
              </w:rPr>
            </w:pPr>
            <w:r>
              <w:rPr>
                <w:b/>
                <w:lang w:eastAsia="zh-CN"/>
              </w:rPr>
              <w:t xml:space="preserve">“Alt 2: PSFCH resources are dynamically indicated </w:t>
            </w:r>
            <w:r w:rsidRPr="0094190A">
              <w:rPr>
                <w:b/>
                <w:color w:val="FF0000"/>
                <w:lang w:eastAsia="zh-CN"/>
              </w:rPr>
              <w:t>by</w:t>
            </w:r>
            <w:r>
              <w:rPr>
                <w:b/>
                <w:color w:val="FF0000"/>
                <w:lang w:eastAsia="zh-CN"/>
              </w:rPr>
              <w:t xml:space="preserve"> COT initiating UE and locate </w:t>
            </w:r>
            <w:r w:rsidRPr="008146BF">
              <w:rPr>
                <w:b/>
                <w:color w:val="FF0000"/>
                <w:lang w:eastAsia="zh-CN"/>
              </w:rPr>
              <w:t>within a shared COT</w:t>
            </w:r>
            <w:r>
              <w:rPr>
                <w:b/>
                <w:lang w:eastAsia="zh-CN"/>
              </w:rPr>
              <w:t>”</w:t>
            </w:r>
          </w:p>
        </w:tc>
      </w:tr>
      <w:tr w:rsidR="009A582D" w:rsidTr="00D456E0">
        <w:tc>
          <w:tcPr>
            <w:tcW w:w="970" w:type="pct"/>
            <w:vAlign w:val="center"/>
          </w:tcPr>
          <w:p w:rsidR="009A582D" w:rsidRDefault="009A582D" w:rsidP="00AD1F6E">
            <w:pPr>
              <w:widowControl w:val="0"/>
              <w:jc w:val="left"/>
              <w:rPr>
                <w:rFonts w:eastAsia="Malgun Gothic"/>
                <w:lang w:eastAsia="ko-KR"/>
              </w:rPr>
            </w:pPr>
            <w:r>
              <w:rPr>
                <w:rFonts w:eastAsia="Malgun Gothic"/>
                <w:lang w:eastAsia="ko-KR"/>
              </w:rPr>
              <w:t>Qualcomm</w:t>
            </w:r>
          </w:p>
        </w:tc>
        <w:tc>
          <w:tcPr>
            <w:tcW w:w="4030" w:type="pct"/>
            <w:vAlign w:val="center"/>
          </w:tcPr>
          <w:p w:rsidR="009A582D" w:rsidRDefault="009A582D" w:rsidP="00AD1F6E">
            <w:pPr>
              <w:widowControl w:val="0"/>
              <w:jc w:val="left"/>
              <w:rPr>
                <w:lang w:eastAsia="zh-CN"/>
              </w:rPr>
            </w:pPr>
            <w:r>
              <w:rPr>
                <w:lang w:eastAsia="zh-CN"/>
              </w:rPr>
              <w:t xml:space="preserve">For Alt 2 and Alt5, we think it is good enough to keep it as general as in Alt 2 and detailed sub-options could be further studied.  </w:t>
            </w:r>
          </w:p>
          <w:p w:rsidR="009A582D" w:rsidRDefault="009A582D" w:rsidP="009A582D">
            <w:pPr>
              <w:pStyle w:val="ListParagraph"/>
              <w:numPr>
                <w:ilvl w:val="1"/>
                <w:numId w:val="11"/>
              </w:numPr>
              <w:spacing w:after="0" w:line="276" w:lineRule="auto"/>
              <w:contextualSpacing/>
              <w:rPr>
                <w:b/>
                <w:lang w:eastAsia="zh-CN"/>
              </w:rPr>
            </w:pPr>
            <w:r>
              <w:rPr>
                <w:b/>
                <w:lang w:eastAsia="zh-CN"/>
              </w:rPr>
              <w:t>Alt 2: PSFCH resources are dynamically indicated</w:t>
            </w:r>
          </w:p>
          <w:p w:rsidR="009A582D" w:rsidRPr="009A582D" w:rsidRDefault="009A582D" w:rsidP="009A582D">
            <w:pPr>
              <w:pStyle w:val="ListParagraph"/>
              <w:numPr>
                <w:ilvl w:val="2"/>
                <w:numId w:val="11"/>
              </w:numPr>
              <w:spacing w:after="0" w:line="276" w:lineRule="auto"/>
              <w:contextualSpacing/>
              <w:rPr>
                <w:b/>
                <w:color w:val="FF0000"/>
                <w:lang w:eastAsia="zh-CN"/>
              </w:rPr>
            </w:pPr>
            <w:r w:rsidRPr="009A582D">
              <w:rPr>
                <w:b/>
                <w:color w:val="FF0000"/>
                <w:lang w:eastAsia="zh-CN"/>
              </w:rPr>
              <w:t>FFS: dynamic/non-numerical K1 and whether or not additional PSFCH instance</w:t>
            </w:r>
            <w:r>
              <w:rPr>
                <w:b/>
                <w:color w:val="FF0000"/>
                <w:lang w:eastAsia="zh-CN"/>
              </w:rPr>
              <w:t>(s)</w:t>
            </w:r>
            <w:r w:rsidRPr="009A582D">
              <w:rPr>
                <w:b/>
                <w:color w:val="FF0000"/>
                <w:lang w:eastAsia="zh-CN"/>
              </w:rPr>
              <w:t>/resource</w:t>
            </w:r>
            <w:r>
              <w:rPr>
                <w:b/>
                <w:color w:val="FF0000"/>
                <w:lang w:eastAsia="zh-CN"/>
              </w:rPr>
              <w:t>(s)</w:t>
            </w:r>
            <w:r w:rsidRPr="009A582D">
              <w:rPr>
                <w:b/>
                <w:color w:val="FF0000"/>
                <w:lang w:eastAsia="zh-CN"/>
              </w:rPr>
              <w:t xml:space="preserve"> is needed</w:t>
            </w:r>
          </w:p>
          <w:p w:rsidR="009A582D" w:rsidRDefault="009A582D" w:rsidP="00AD1F6E">
            <w:pPr>
              <w:widowControl w:val="0"/>
              <w:jc w:val="left"/>
              <w:rPr>
                <w:lang w:eastAsia="zh-CN"/>
              </w:rPr>
            </w:pPr>
          </w:p>
        </w:tc>
      </w:tr>
      <w:tr w:rsidR="00D456E0" w:rsidTr="00D456E0">
        <w:tc>
          <w:tcPr>
            <w:tcW w:w="970" w:type="pct"/>
            <w:vAlign w:val="center"/>
          </w:tcPr>
          <w:p w:rsidR="00D456E0" w:rsidRDefault="00D456E0" w:rsidP="00D456E0">
            <w:pPr>
              <w:widowControl w:val="0"/>
              <w:jc w:val="left"/>
              <w:rPr>
                <w:rFonts w:eastAsia="Malgun Gothic"/>
                <w:lang w:eastAsia="ko-KR"/>
              </w:rPr>
            </w:pPr>
            <w:r>
              <w:rPr>
                <w:rFonts w:eastAsia="Malgun Gothic"/>
                <w:lang w:eastAsia="ko-KR"/>
              </w:rPr>
              <w:t>Samsung</w:t>
            </w:r>
          </w:p>
        </w:tc>
        <w:tc>
          <w:tcPr>
            <w:tcW w:w="4030" w:type="pct"/>
            <w:vAlign w:val="center"/>
          </w:tcPr>
          <w:p w:rsidR="00D456E0" w:rsidRDefault="00D456E0" w:rsidP="00D456E0">
            <w:pPr>
              <w:widowControl w:val="0"/>
              <w:jc w:val="left"/>
              <w:rPr>
                <w:lang w:eastAsia="zh-CN"/>
              </w:rPr>
            </w:pPr>
            <w:r>
              <w:rPr>
                <w:lang w:eastAsia="zh-CN"/>
              </w:rPr>
              <w:t xml:space="preserve">For Alt 2, we see the interpretation from Huawei and Qualcomm may not be fully aligned, so it’s better to keep original wording and leave the details as FFS. </w:t>
            </w:r>
          </w:p>
        </w:tc>
      </w:tr>
      <w:tr w:rsidR="00B565B1" w:rsidTr="00D456E0">
        <w:tc>
          <w:tcPr>
            <w:tcW w:w="970" w:type="pct"/>
            <w:vAlign w:val="center"/>
          </w:tcPr>
          <w:p w:rsidR="00B565B1" w:rsidRDefault="00B565B1" w:rsidP="00D456E0">
            <w:pPr>
              <w:widowControl w:val="0"/>
              <w:jc w:val="left"/>
              <w:rPr>
                <w:rFonts w:eastAsia="Malgun Gothic"/>
                <w:lang w:eastAsia="ko-KR"/>
              </w:rPr>
            </w:pPr>
            <w:r>
              <w:rPr>
                <w:rFonts w:eastAsia="Malgun Gothic"/>
                <w:lang w:eastAsia="ko-KR"/>
              </w:rPr>
              <w:t>Apple</w:t>
            </w:r>
          </w:p>
        </w:tc>
        <w:tc>
          <w:tcPr>
            <w:tcW w:w="4030" w:type="pct"/>
            <w:vAlign w:val="center"/>
          </w:tcPr>
          <w:p w:rsidR="00B565B1" w:rsidRDefault="00B565B1" w:rsidP="00B565B1">
            <w:pPr>
              <w:widowControl w:val="0"/>
              <w:jc w:val="left"/>
              <w:rPr>
                <w:lang w:eastAsia="zh-CN"/>
              </w:rPr>
            </w:pPr>
            <w:r>
              <w:rPr>
                <w:lang w:eastAsia="zh-CN"/>
              </w:rPr>
              <w:t xml:space="preserve">We are fine to keep Alt 2 and Alt 5 separate. </w:t>
            </w:r>
          </w:p>
          <w:p w:rsidR="00B565B1" w:rsidRDefault="00B565B1" w:rsidP="00B565B1">
            <w:pPr>
              <w:widowControl w:val="0"/>
              <w:jc w:val="left"/>
              <w:rPr>
                <w:lang w:eastAsia="zh-CN"/>
              </w:rPr>
            </w:pPr>
            <w:r>
              <w:rPr>
                <w:lang w:eastAsia="zh-CN"/>
              </w:rPr>
              <w:t xml:space="preserve">Based on Huawei’s explanation, we understand Alt 2 does not cover the case where PSFCH is out of a shared COT. Hence, it is only partial solution. Actually, the main </w:t>
            </w:r>
            <w:r>
              <w:rPr>
                <w:lang w:eastAsia="zh-CN"/>
              </w:rPr>
              <w:lastRenderedPageBreak/>
              <w:t xml:space="preserve">bullet is to address PSFCH transmission dropping due to LBT failure. In our understanding, the LBT failure more likely occurs in Type 1 LBT. To facilitate the discussions, we may want to </w:t>
            </w:r>
            <w:r w:rsidR="00915D8B">
              <w:rPr>
                <w:lang w:eastAsia="zh-CN"/>
              </w:rPr>
              <w:t xml:space="preserve">split the discussions for the case where PSFCH is out of shared COT, and for the case where PSFCH in a shared COT. </w:t>
            </w:r>
          </w:p>
        </w:tc>
      </w:tr>
      <w:tr w:rsidR="00F574E9" w:rsidTr="00D456E0">
        <w:tc>
          <w:tcPr>
            <w:tcW w:w="970" w:type="pct"/>
            <w:vAlign w:val="center"/>
          </w:tcPr>
          <w:p w:rsidR="00F574E9" w:rsidRDefault="00F574E9" w:rsidP="00D456E0">
            <w:pPr>
              <w:widowControl w:val="0"/>
              <w:jc w:val="left"/>
              <w:rPr>
                <w:rFonts w:eastAsia="Malgun Gothic"/>
                <w:lang w:eastAsia="ko-KR"/>
              </w:rPr>
            </w:pPr>
            <w:r>
              <w:rPr>
                <w:rFonts w:eastAsia="Malgun Gothic"/>
                <w:lang w:eastAsia="ko-KR"/>
              </w:rPr>
              <w:lastRenderedPageBreak/>
              <w:t>Intel</w:t>
            </w:r>
          </w:p>
        </w:tc>
        <w:tc>
          <w:tcPr>
            <w:tcW w:w="4030" w:type="pct"/>
            <w:vAlign w:val="center"/>
          </w:tcPr>
          <w:p w:rsidR="00EA5DC0" w:rsidRDefault="00EA5DC0" w:rsidP="003C216D">
            <w:pPr>
              <w:suppressAutoHyphens w:val="0"/>
              <w:spacing w:after="0" w:line="276" w:lineRule="auto"/>
              <w:contextualSpacing/>
              <w:rPr>
                <w:lang w:eastAsia="zh-CN"/>
              </w:rPr>
            </w:pPr>
            <w:r>
              <w:rPr>
                <w:lang w:eastAsia="zh-CN"/>
              </w:rPr>
              <w:t>We are generally fine with the proposal.</w:t>
            </w:r>
            <w:r w:rsidR="00BB1CDA">
              <w:rPr>
                <w:lang w:eastAsia="zh-CN"/>
              </w:rPr>
              <w:t xml:space="preserve"> As for option 4, we agree to remove “</w:t>
            </w:r>
            <w:r w:rsidR="00152E37" w:rsidRPr="00152E37">
              <w:rPr>
                <w:lang w:eastAsia="zh-CN"/>
              </w:rPr>
              <w:t>in case LBT failure for the last PSFCH occasion</w:t>
            </w:r>
            <w:r w:rsidR="00BB1CDA">
              <w:rPr>
                <w:lang w:eastAsia="zh-CN"/>
              </w:rPr>
              <w:t>”</w:t>
            </w:r>
            <w:r w:rsidR="00152E37">
              <w:rPr>
                <w:lang w:eastAsia="zh-CN"/>
              </w:rPr>
              <w:t>, since dropping may actually apply</w:t>
            </w:r>
            <w:r w:rsidR="003C216D">
              <w:rPr>
                <w:lang w:eastAsia="zh-CN"/>
              </w:rPr>
              <w:t xml:space="preserve"> to the case when PSFCH may fall outside a shared COT.</w:t>
            </w:r>
          </w:p>
          <w:p w:rsidR="00EA5DC0" w:rsidRDefault="003C216D" w:rsidP="004208AB">
            <w:pPr>
              <w:suppressAutoHyphens w:val="0"/>
              <w:spacing w:after="0" w:line="276" w:lineRule="auto"/>
              <w:contextualSpacing/>
              <w:rPr>
                <w:lang w:eastAsia="zh-CN"/>
              </w:rPr>
            </w:pPr>
            <w:r>
              <w:rPr>
                <w:lang w:eastAsia="zh-CN"/>
              </w:rPr>
              <w:t>As for preference, we are OK with Alt-1</w:t>
            </w:r>
            <w:r w:rsidR="004208AB">
              <w:rPr>
                <w:lang w:eastAsia="zh-CN"/>
              </w:rPr>
              <w:t>, and Alt-4, but we also OK to further discuss these options and down-select in the following meetings.</w:t>
            </w:r>
          </w:p>
        </w:tc>
      </w:tr>
      <w:tr w:rsidR="008C4F9B" w:rsidTr="00D456E0">
        <w:tc>
          <w:tcPr>
            <w:tcW w:w="970" w:type="pct"/>
            <w:vAlign w:val="center"/>
          </w:tcPr>
          <w:p w:rsidR="008C4F9B" w:rsidRPr="008C4F9B" w:rsidRDefault="008C4F9B" w:rsidP="00D456E0">
            <w:pPr>
              <w:widowControl w:val="0"/>
              <w:jc w:val="left"/>
              <w:rPr>
                <w:lang w:eastAsia="zh-CN"/>
              </w:rPr>
            </w:pPr>
            <w:r>
              <w:rPr>
                <w:rFonts w:hint="eastAsia"/>
                <w:lang w:eastAsia="zh-CN"/>
              </w:rPr>
              <w:t>C</w:t>
            </w:r>
            <w:r>
              <w:rPr>
                <w:lang w:eastAsia="zh-CN"/>
              </w:rPr>
              <w:t>ATT/GOHIGH</w:t>
            </w:r>
          </w:p>
        </w:tc>
        <w:tc>
          <w:tcPr>
            <w:tcW w:w="4030" w:type="pct"/>
            <w:vAlign w:val="center"/>
          </w:tcPr>
          <w:p w:rsidR="008C4F9B" w:rsidRDefault="008C4F9B" w:rsidP="003C216D">
            <w:pPr>
              <w:suppressAutoHyphens w:val="0"/>
              <w:spacing w:after="0" w:line="276" w:lineRule="auto"/>
              <w:contextualSpacing/>
              <w:rPr>
                <w:lang w:eastAsia="zh-CN"/>
              </w:rPr>
            </w:pPr>
            <w:r>
              <w:rPr>
                <w:rFonts w:hint="eastAsia"/>
                <w:lang w:eastAsia="zh-CN"/>
              </w:rPr>
              <w:t>R</w:t>
            </w:r>
            <w:r>
              <w:rPr>
                <w:lang w:eastAsia="zh-CN"/>
              </w:rPr>
              <w:t>egarding alt 2, thanks for Huawei’s clarification. We understand the motivation. But we still have some concerns on it.</w:t>
            </w:r>
          </w:p>
          <w:p w:rsidR="008C4F9B" w:rsidRDefault="008C4F9B" w:rsidP="00BB0761">
            <w:pPr>
              <w:suppressAutoHyphens w:val="0"/>
              <w:spacing w:after="0" w:line="276" w:lineRule="auto"/>
              <w:contextualSpacing/>
              <w:rPr>
                <w:lang w:eastAsia="zh-CN"/>
              </w:rPr>
            </w:pPr>
            <w:r>
              <w:rPr>
                <w:lang w:eastAsia="zh-CN"/>
              </w:rPr>
              <w:t>If the PSFCH</w:t>
            </w:r>
            <w:r w:rsidR="00BB0761">
              <w:rPr>
                <w:lang w:eastAsia="zh-CN"/>
              </w:rPr>
              <w:t xml:space="preserve"> slot within the COT is</w:t>
            </w:r>
            <w:r>
              <w:rPr>
                <w:lang w:eastAsia="zh-CN"/>
              </w:rPr>
              <w:t xml:space="preserve"> associated with the PSSCH within the COT sharing duration as the example provided Huawei, even there is no dynamic indication, the </w:t>
            </w:r>
            <w:r w:rsidR="00BB0761">
              <w:rPr>
                <w:lang w:eastAsia="zh-CN"/>
              </w:rPr>
              <w:t xml:space="preserve">corresponding </w:t>
            </w:r>
            <w:r>
              <w:rPr>
                <w:lang w:eastAsia="zh-CN"/>
              </w:rPr>
              <w:t>PSFCH can still be used</w:t>
            </w:r>
            <w:r w:rsidR="00BB0761">
              <w:rPr>
                <w:lang w:eastAsia="zh-CN"/>
              </w:rPr>
              <w:t xml:space="preserve">. The motivation of dynamic indication is still unclear. </w:t>
            </w:r>
          </w:p>
        </w:tc>
      </w:tr>
      <w:tr w:rsidR="00C05A8C" w:rsidTr="00D456E0">
        <w:tc>
          <w:tcPr>
            <w:tcW w:w="970" w:type="pct"/>
            <w:vAlign w:val="center"/>
          </w:tcPr>
          <w:p w:rsidR="00C05A8C" w:rsidRDefault="00C05A8C" w:rsidP="00C05A8C">
            <w:pPr>
              <w:widowControl w:val="0"/>
              <w:jc w:val="left"/>
              <w:rPr>
                <w:lang w:eastAsia="zh-CN"/>
              </w:rPr>
            </w:pPr>
            <w:r>
              <w:rPr>
                <w:rFonts w:hint="eastAsia"/>
                <w:lang w:eastAsia="zh-CN"/>
              </w:rPr>
              <w:t>S</w:t>
            </w:r>
            <w:r>
              <w:rPr>
                <w:lang w:eastAsia="zh-CN"/>
              </w:rPr>
              <w:t>preadtrum</w:t>
            </w:r>
          </w:p>
        </w:tc>
        <w:tc>
          <w:tcPr>
            <w:tcW w:w="4030" w:type="pct"/>
            <w:vAlign w:val="center"/>
          </w:tcPr>
          <w:p w:rsidR="00C05A8C" w:rsidRDefault="00C05A8C" w:rsidP="00C05A8C">
            <w:pPr>
              <w:suppressAutoHyphens w:val="0"/>
              <w:spacing w:after="0" w:line="276" w:lineRule="auto"/>
              <w:contextualSpacing/>
              <w:rPr>
                <w:lang w:eastAsia="zh-CN"/>
              </w:rPr>
            </w:pPr>
            <w:r>
              <w:rPr>
                <w:lang w:eastAsia="zh-CN"/>
              </w:rPr>
              <w:t>We are generally fine with the proposal.</w:t>
            </w:r>
          </w:p>
          <w:p w:rsidR="00C05A8C" w:rsidRDefault="00C05A8C" w:rsidP="00C05A8C">
            <w:pPr>
              <w:suppressAutoHyphens w:val="0"/>
              <w:spacing w:after="0" w:line="276" w:lineRule="auto"/>
              <w:contextualSpacing/>
              <w:rPr>
                <w:lang w:eastAsia="zh-CN"/>
              </w:rPr>
            </w:pPr>
            <w:r>
              <w:rPr>
                <w:lang w:eastAsia="zh-CN"/>
              </w:rPr>
              <w:t>For Alt 2 and Alt 5, we are fine with the current wording. For Alt 4, we support to remove “in case LBT failure for the last PSFCH occasion”</w:t>
            </w:r>
          </w:p>
        </w:tc>
      </w:tr>
      <w:tr w:rsidR="00C05A8C" w:rsidTr="00D456E0">
        <w:tc>
          <w:tcPr>
            <w:tcW w:w="970" w:type="pct"/>
            <w:vAlign w:val="center"/>
          </w:tcPr>
          <w:p w:rsidR="00C05A8C" w:rsidRDefault="00C05A8C" w:rsidP="00C05A8C">
            <w:pPr>
              <w:widowControl w:val="0"/>
              <w:jc w:val="left"/>
              <w:rPr>
                <w:lang w:eastAsia="zh-CN"/>
              </w:rPr>
            </w:pPr>
            <w:r>
              <w:rPr>
                <w:rFonts w:hint="eastAsia"/>
                <w:lang w:eastAsia="zh-CN"/>
              </w:rPr>
              <w:t>Transsion</w:t>
            </w:r>
          </w:p>
        </w:tc>
        <w:tc>
          <w:tcPr>
            <w:tcW w:w="4030" w:type="pct"/>
            <w:vAlign w:val="center"/>
          </w:tcPr>
          <w:p w:rsidR="00C05A8C" w:rsidRDefault="00C05A8C" w:rsidP="00C05A8C">
            <w:pPr>
              <w:suppressAutoHyphens w:val="0"/>
              <w:spacing w:after="0" w:line="276" w:lineRule="auto"/>
              <w:contextualSpacing/>
              <w:rPr>
                <w:lang w:eastAsia="zh-CN"/>
              </w:rPr>
            </w:pPr>
            <w:r>
              <w:rPr>
                <w:rFonts w:hint="eastAsia"/>
                <w:lang w:eastAsia="zh-CN"/>
              </w:rPr>
              <w:t>We are generally fine with the proposal.</w:t>
            </w:r>
          </w:p>
          <w:p w:rsidR="00C05A8C" w:rsidRDefault="00C05A8C" w:rsidP="00C05A8C">
            <w:pPr>
              <w:suppressAutoHyphens w:val="0"/>
              <w:spacing w:after="0" w:line="276" w:lineRule="auto"/>
              <w:contextualSpacing/>
              <w:rPr>
                <w:lang w:eastAsia="zh-CN"/>
              </w:rPr>
            </w:pPr>
            <w:r>
              <w:rPr>
                <w:rFonts w:hint="eastAsia"/>
                <w:lang w:eastAsia="zh-CN"/>
              </w:rPr>
              <w:t>Regarding Alt 2, we can accept the update of Huawei.</w:t>
            </w:r>
          </w:p>
          <w:p w:rsidR="00C05A8C" w:rsidRDefault="00C05A8C" w:rsidP="00C05A8C">
            <w:pPr>
              <w:suppressAutoHyphens w:val="0"/>
              <w:spacing w:after="0" w:line="276" w:lineRule="auto"/>
              <w:contextualSpacing/>
              <w:rPr>
                <w:lang w:eastAsia="zh-CN"/>
              </w:rPr>
            </w:pPr>
          </w:p>
          <w:p w:rsidR="00C05A8C" w:rsidRDefault="00C05A8C" w:rsidP="00C05A8C">
            <w:pPr>
              <w:suppressAutoHyphens w:val="0"/>
              <w:spacing w:after="0" w:line="276" w:lineRule="auto"/>
              <w:contextualSpacing/>
              <w:rPr>
                <w:lang w:eastAsia="zh-CN"/>
              </w:rPr>
            </w:pPr>
            <w:r>
              <w:rPr>
                <w:rFonts w:hint="eastAsia"/>
                <w:lang w:eastAsia="zh-CN"/>
              </w:rPr>
              <w:t>Some clarification of alt 2:</w:t>
            </w:r>
          </w:p>
          <w:p w:rsidR="00C05A8C" w:rsidRDefault="00C05A8C" w:rsidP="00C05A8C">
            <w:pPr>
              <w:suppressAutoHyphens w:val="0"/>
              <w:spacing w:after="0" w:line="276" w:lineRule="auto"/>
              <w:contextualSpacing/>
              <w:rPr>
                <w:lang w:eastAsia="zh-CN"/>
              </w:rPr>
            </w:pPr>
            <w:r>
              <w:rPr>
                <w:rFonts w:hint="eastAsia"/>
                <w:lang w:eastAsia="zh-CN"/>
              </w:rPr>
              <w:t>T</w:t>
            </w:r>
            <w:r>
              <w:rPr>
                <w:rFonts w:hint="eastAsia"/>
                <w:bCs/>
                <w:iCs/>
                <w:szCs w:val="20"/>
                <w:lang w:eastAsia="zh-CN"/>
              </w:rPr>
              <w:t>he sidelink HARQ feedback procedure is designed based on a deterministic timing relationship</w:t>
            </w:r>
            <w:r>
              <w:rPr>
                <w:rFonts w:hint="eastAsia"/>
                <w:lang w:eastAsia="zh-CN"/>
              </w:rPr>
              <w:t xml:space="preserve">, and if we follow this procedure, there may be many PSFCH slots within a COT, which means that there will be many gaps within a COT. These gaps will cause the SL UE LBT failure and thus lose the COT. </w:t>
            </w:r>
          </w:p>
          <w:p w:rsidR="00C05A8C" w:rsidRDefault="00C05A8C" w:rsidP="00C05A8C">
            <w:pPr>
              <w:suppressAutoHyphens w:val="0"/>
              <w:spacing w:after="0" w:line="276" w:lineRule="auto"/>
              <w:contextualSpacing/>
              <w:rPr>
                <w:lang w:eastAsia="zh-CN"/>
              </w:rPr>
            </w:pPr>
            <w:r>
              <w:rPr>
                <w:rFonts w:hint="eastAsia"/>
                <w:lang w:eastAsia="zh-CN"/>
              </w:rPr>
              <w:t xml:space="preserve">With Alt 2, for example, the COT initiating UE can indicate the PSFCH occasion at the end of the COT, which facilitates consecutive transmission, leaving less gaps in the COT. </w:t>
            </w:r>
          </w:p>
        </w:tc>
      </w:tr>
      <w:tr w:rsidR="00D044F9" w:rsidTr="00731707">
        <w:tc>
          <w:tcPr>
            <w:tcW w:w="970" w:type="pct"/>
            <w:vAlign w:val="center"/>
          </w:tcPr>
          <w:p w:rsidR="00D044F9" w:rsidRDefault="00D044F9" w:rsidP="00731707">
            <w:pPr>
              <w:widowControl w:val="0"/>
              <w:jc w:val="left"/>
              <w:rPr>
                <w:lang w:eastAsia="zh-CN"/>
              </w:rPr>
            </w:pPr>
            <w:r>
              <w:rPr>
                <w:rFonts w:hint="eastAsia"/>
                <w:lang w:eastAsia="zh-CN"/>
              </w:rPr>
              <w:t>ZTE,Sanechips</w:t>
            </w:r>
          </w:p>
        </w:tc>
        <w:tc>
          <w:tcPr>
            <w:tcW w:w="4030" w:type="pct"/>
            <w:vAlign w:val="center"/>
          </w:tcPr>
          <w:p w:rsidR="00D044F9" w:rsidRDefault="00D044F9" w:rsidP="00731707">
            <w:pPr>
              <w:suppressAutoHyphens w:val="0"/>
              <w:spacing w:after="0" w:line="276" w:lineRule="auto"/>
              <w:contextualSpacing/>
              <w:rPr>
                <w:lang w:eastAsia="zh-CN"/>
              </w:rPr>
            </w:pPr>
            <w:r>
              <w:rPr>
                <w:rFonts w:hint="eastAsia"/>
                <w:lang w:eastAsia="zh-CN"/>
              </w:rPr>
              <w:t>Similar view as others that the green text in Alt 4 can be removed.</w:t>
            </w:r>
          </w:p>
        </w:tc>
      </w:tr>
      <w:tr w:rsidR="00D044F9" w:rsidTr="00D456E0">
        <w:tc>
          <w:tcPr>
            <w:tcW w:w="970" w:type="pct"/>
            <w:vAlign w:val="center"/>
          </w:tcPr>
          <w:p w:rsidR="00D044F9" w:rsidRDefault="00D044F9" w:rsidP="00C05A8C">
            <w:pPr>
              <w:widowControl w:val="0"/>
              <w:jc w:val="left"/>
              <w:rPr>
                <w:lang w:eastAsia="zh-CN"/>
              </w:rPr>
            </w:pPr>
          </w:p>
        </w:tc>
        <w:tc>
          <w:tcPr>
            <w:tcW w:w="4030" w:type="pct"/>
            <w:vAlign w:val="center"/>
          </w:tcPr>
          <w:p w:rsidR="00D044F9" w:rsidRDefault="00D044F9" w:rsidP="00C05A8C">
            <w:pPr>
              <w:suppressAutoHyphens w:val="0"/>
              <w:spacing w:after="0" w:line="276" w:lineRule="auto"/>
              <w:contextualSpacing/>
              <w:rPr>
                <w:lang w:eastAsia="zh-CN"/>
              </w:rPr>
            </w:pPr>
          </w:p>
        </w:tc>
      </w:tr>
    </w:tbl>
    <w:p w:rsidR="00413D1C" w:rsidRDefault="00413D1C" w:rsidP="0007635D">
      <w:pPr>
        <w:rPr>
          <w:lang w:eastAsia="zh-CN"/>
        </w:rPr>
      </w:pPr>
    </w:p>
    <w:p w:rsidR="00BD4135" w:rsidRDefault="00C8092B" w:rsidP="00BD4135">
      <w:pPr>
        <w:pStyle w:val="Heading3"/>
        <w:numPr>
          <w:ilvl w:val="2"/>
          <w:numId w:val="2"/>
        </w:numPr>
        <w:rPr>
          <w:lang w:eastAsia="zh-CN"/>
        </w:rPr>
      </w:pPr>
      <w:r>
        <w:rPr>
          <w:lang w:eastAsia="zh-CN"/>
        </w:rPr>
        <w:t xml:space="preserve">[Closed] </w:t>
      </w:r>
      <w:r w:rsidR="00903076">
        <w:rPr>
          <w:lang w:eastAsia="zh-CN"/>
        </w:rPr>
        <w:t>9</w:t>
      </w:r>
      <w:r w:rsidR="00BD4135" w:rsidRPr="00035CCC">
        <w:rPr>
          <w:vertAlign w:val="superscript"/>
          <w:lang w:eastAsia="zh-CN"/>
        </w:rPr>
        <w:t>th</w:t>
      </w:r>
      <w:r w:rsidR="00BD4135">
        <w:rPr>
          <w:lang w:eastAsia="zh-CN"/>
        </w:rPr>
        <w:t xml:space="preserve"> round: Proposals</w:t>
      </w:r>
    </w:p>
    <w:p w:rsidR="00BD4135" w:rsidRDefault="00BD4135" w:rsidP="00BD4135">
      <w:pPr>
        <w:pStyle w:val="Heading4"/>
        <w:numPr>
          <w:ilvl w:val="3"/>
          <w:numId w:val="2"/>
        </w:numPr>
        <w:ind w:left="720" w:hanging="720"/>
        <w:rPr>
          <w:lang w:val="en-GB" w:eastAsia="zh-CN"/>
        </w:rPr>
      </w:pPr>
      <w:r>
        <w:rPr>
          <w:lang w:val="en-GB" w:eastAsia="zh-CN"/>
        </w:rPr>
        <w:t>Proposal 4-2</w:t>
      </w:r>
      <w:r w:rsidR="00B9068C">
        <w:rPr>
          <w:lang w:val="en-GB" w:eastAsia="zh-CN"/>
        </w:rPr>
        <w:t>-1a/4-2-2a</w:t>
      </w:r>
    </w:p>
    <w:p w:rsidR="00D109E0" w:rsidRPr="00CF12FE" w:rsidRDefault="00D109E0" w:rsidP="00D109E0">
      <w:pPr>
        <w:spacing w:after="0"/>
        <w:rPr>
          <w:u w:val="single"/>
          <w:lang w:eastAsia="zh-CN"/>
        </w:rPr>
      </w:pPr>
      <w:r w:rsidRPr="00CF12FE">
        <w:rPr>
          <w:u w:val="single"/>
          <w:lang w:eastAsia="zh-CN"/>
        </w:rPr>
        <w:t xml:space="preserve">FL’s </w:t>
      </w:r>
      <w:r>
        <w:rPr>
          <w:u w:val="single"/>
          <w:lang w:eastAsia="zh-CN"/>
        </w:rPr>
        <w:t>comment</w:t>
      </w:r>
      <w:r w:rsidRPr="00CF12FE">
        <w:rPr>
          <w:u w:val="single"/>
          <w:lang w:eastAsia="zh-CN"/>
        </w:rPr>
        <w:t xml:space="preserve"> for Proposal </w:t>
      </w:r>
      <w:r w:rsidR="00915E14">
        <w:rPr>
          <w:u w:val="single"/>
          <w:lang w:eastAsia="zh-CN"/>
        </w:rPr>
        <w:t>4-2-1a/4-2-2a</w:t>
      </w:r>
      <w:r w:rsidRPr="00CF12FE">
        <w:rPr>
          <w:u w:val="single"/>
          <w:lang w:eastAsia="zh-CN"/>
        </w:rPr>
        <w:t>:</w:t>
      </w:r>
    </w:p>
    <w:p w:rsidR="00D109E0" w:rsidRDefault="00CE0DAB" w:rsidP="00D109E0">
      <w:pPr>
        <w:pStyle w:val="ListParagraph"/>
        <w:numPr>
          <w:ilvl w:val="0"/>
          <w:numId w:val="25"/>
        </w:numPr>
        <w:spacing w:after="0"/>
        <w:rPr>
          <w:lang w:eastAsia="zh-CN"/>
        </w:rPr>
      </w:pPr>
      <w:r>
        <w:rPr>
          <w:lang w:eastAsia="zh-CN"/>
        </w:rPr>
        <w:t>The changes are marked in “</w:t>
      </w:r>
      <w:r w:rsidRPr="00063787">
        <w:rPr>
          <w:b/>
          <w:color w:val="0066FF"/>
          <w:lang w:eastAsia="zh-CN"/>
        </w:rPr>
        <w:t>this color</w:t>
      </w:r>
      <w:r>
        <w:rPr>
          <w:lang w:eastAsia="zh-CN"/>
        </w:rPr>
        <w:t>”</w:t>
      </w:r>
      <w:r w:rsidR="00223353">
        <w:rPr>
          <w:lang w:eastAsia="zh-CN"/>
        </w:rPr>
        <w:t>.</w:t>
      </w:r>
    </w:p>
    <w:p w:rsidR="00CC6485" w:rsidRDefault="00CC6485" w:rsidP="00CC6485">
      <w:pPr>
        <w:pStyle w:val="ListParagraph"/>
        <w:numPr>
          <w:ilvl w:val="0"/>
          <w:numId w:val="25"/>
        </w:numPr>
        <w:spacing w:after="0"/>
        <w:rPr>
          <w:lang w:eastAsia="zh-CN"/>
        </w:rPr>
      </w:pPr>
      <w:r>
        <w:rPr>
          <w:lang w:eastAsia="zh-CN"/>
        </w:rPr>
        <w:t>FL splits it into two proposals, since no companies have concerns on the 1</w:t>
      </w:r>
      <w:r w:rsidRPr="0063660D">
        <w:rPr>
          <w:vertAlign w:val="superscript"/>
          <w:lang w:eastAsia="zh-CN"/>
        </w:rPr>
        <w:t>st</w:t>
      </w:r>
      <w:r>
        <w:rPr>
          <w:lang w:eastAsia="zh-CN"/>
        </w:rPr>
        <w:t xml:space="preserve"> sub-bullet of original Proposal </w:t>
      </w:r>
      <w:r w:rsidR="00855CD9">
        <w:rPr>
          <w:lang w:eastAsia="zh-CN"/>
        </w:rPr>
        <w:t>4-2e</w:t>
      </w:r>
      <w:r>
        <w:rPr>
          <w:lang w:eastAsia="zh-CN"/>
        </w:rPr>
        <w:t>.</w:t>
      </w:r>
    </w:p>
    <w:p w:rsidR="00A77F02" w:rsidRDefault="00A77F02" w:rsidP="00D109E0">
      <w:pPr>
        <w:pStyle w:val="ListParagraph"/>
        <w:numPr>
          <w:ilvl w:val="0"/>
          <w:numId w:val="25"/>
        </w:numPr>
        <w:spacing w:after="0"/>
        <w:rPr>
          <w:lang w:eastAsia="zh-CN"/>
        </w:rPr>
      </w:pPr>
      <w:r>
        <w:rPr>
          <w:lang w:eastAsia="zh-CN"/>
        </w:rPr>
        <w:t xml:space="preserve">For Alt2, </w:t>
      </w:r>
    </w:p>
    <w:p w:rsidR="000A42CC" w:rsidRDefault="00A77F02" w:rsidP="00A77F02">
      <w:pPr>
        <w:pStyle w:val="ListParagraph"/>
        <w:numPr>
          <w:ilvl w:val="1"/>
          <w:numId w:val="25"/>
        </w:numPr>
        <w:spacing w:after="0"/>
        <w:rPr>
          <w:lang w:eastAsia="zh-CN"/>
        </w:rPr>
      </w:pPr>
      <w:r>
        <w:rPr>
          <w:lang w:eastAsia="zh-CN"/>
        </w:rPr>
        <w:t xml:space="preserve">@LGE, </w:t>
      </w:r>
      <w:r w:rsidR="00F023DD">
        <w:rPr>
          <w:lang w:eastAsia="zh-CN"/>
        </w:rPr>
        <w:t xml:space="preserve">vivo, </w:t>
      </w:r>
      <w:r w:rsidR="001C5C1F">
        <w:rPr>
          <w:lang w:eastAsia="zh-CN"/>
        </w:rPr>
        <w:t>Nokia</w:t>
      </w:r>
      <w:r w:rsidR="00750CE8">
        <w:rPr>
          <w:lang w:eastAsia="zh-CN"/>
        </w:rPr>
        <w:t>, CATT</w:t>
      </w:r>
      <w:r w:rsidR="004161B5">
        <w:rPr>
          <w:lang w:eastAsia="zh-CN"/>
        </w:rPr>
        <w:t>: asked for clarification on Alt2, or does not support Alt2.</w:t>
      </w:r>
    </w:p>
    <w:p w:rsidR="00A77F02" w:rsidRDefault="000A42CC" w:rsidP="00A77F02">
      <w:pPr>
        <w:pStyle w:val="ListParagraph"/>
        <w:numPr>
          <w:ilvl w:val="1"/>
          <w:numId w:val="25"/>
        </w:numPr>
        <w:spacing w:after="0"/>
        <w:rPr>
          <w:lang w:eastAsia="zh-CN"/>
        </w:rPr>
      </w:pPr>
      <w:r>
        <w:rPr>
          <w:lang w:eastAsia="zh-CN"/>
        </w:rPr>
        <w:t>@</w:t>
      </w:r>
      <w:r w:rsidR="0082100C">
        <w:rPr>
          <w:lang w:eastAsia="zh-CN"/>
        </w:rPr>
        <w:t xml:space="preserve">Huawei/HiSilicon, </w:t>
      </w:r>
      <w:r>
        <w:rPr>
          <w:lang w:eastAsia="zh-CN"/>
        </w:rPr>
        <w:t xml:space="preserve">Qualcomm, </w:t>
      </w:r>
      <w:r w:rsidR="00204248">
        <w:rPr>
          <w:lang w:eastAsia="zh-CN"/>
        </w:rPr>
        <w:t xml:space="preserve">Samsung, </w:t>
      </w:r>
      <w:r w:rsidR="00523E24">
        <w:rPr>
          <w:lang w:eastAsia="zh-CN"/>
        </w:rPr>
        <w:t xml:space="preserve">Apple, Intel, </w:t>
      </w:r>
      <w:r w:rsidR="00C26A65">
        <w:rPr>
          <w:lang w:eastAsia="zh-CN"/>
        </w:rPr>
        <w:t>Lenovo</w:t>
      </w:r>
      <w:r w:rsidR="00754213">
        <w:rPr>
          <w:lang w:eastAsia="zh-CN"/>
        </w:rPr>
        <w:t>, Spredtrum</w:t>
      </w:r>
      <w:r w:rsidR="0048343E">
        <w:rPr>
          <w:lang w:eastAsia="zh-CN"/>
        </w:rPr>
        <w:t>, Transsion</w:t>
      </w:r>
      <w:r w:rsidR="004161B5">
        <w:rPr>
          <w:lang w:eastAsia="zh-CN"/>
        </w:rPr>
        <w:t xml:space="preserve">: gave some further clarifications on Alt2, or ok to keep </w:t>
      </w:r>
      <w:r w:rsidR="00AF6E4D">
        <w:rPr>
          <w:lang w:eastAsia="zh-CN"/>
        </w:rPr>
        <w:t>it</w:t>
      </w:r>
      <w:r w:rsidR="004161B5">
        <w:rPr>
          <w:lang w:eastAsia="zh-CN"/>
        </w:rPr>
        <w:t xml:space="preserve"> open for further study.</w:t>
      </w:r>
    </w:p>
    <w:p w:rsidR="004161B5" w:rsidRDefault="004161B5" w:rsidP="00A77F02">
      <w:pPr>
        <w:pStyle w:val="ListParagraph"/>
        <w:numPr>
          <w:ilvl w:val="1"/>
          <w:numId w:val="25"/>
        </w:numPr>
        <w:spacing w:after="0"/>
        <w:rPr>
          <w:lang w:eastAsia="zh-CN"/>
        </w:rPr>
      </w:pPr>
      <w:r>
        <w:rPr>
          <w:lang w:eastAsia="zh-CN"/>
        </w:rPr>
        <w:t xml:space="preserve">FL suggests to keep Alt2 </w:t>
      </w:r>
      <w:r w:rsidR="000C6E7C">
        <w:rPr>
          <w:lang w:eastAsia="zh-CN"/>
        </w:rPr>
        <w:t xml:space="preserve">and </w:t>
      </w:r>
      <w:r w:rsidR="004D284C">
        <w:rPr>
          <w:lang w:eastAsia="zh-CN"/>
        </w:rPr>
        <w:t xml:space="preserve">also </w:t>
      </w:r>
      <w:r w:rsidR="000C6E7C">
        <w:rPr>
          <w:lang w:eastAsia="zh-CN"/>
        </w:rPr>
        <w:t>keep it</w:t>
      </w:r>
      <w:r>
        <w:rPr>
          <w:lang w:eastAsia="zh-CN"/>
        </w:rPr>
        <w:t xml:space="preserve"> general for now, companies can bring more details later. If some companies feel Alt2 has technical drawbacks, they can be discussed </w:t>
      </w:r>
      <w:r w:rsidR="003772A3">
        <w:rPr>
          <w:lang w:eastAsia="zh-CN"/>
        </w:rPr>
        <w:t xml:space="preserve">in next meeting </w:t>
      </w:r>
      <w:r>
        <w:rPr>
          <w:lang w:eastAsia="zh-CN"/>
        </w:rPr>
        <w:t>for sure.</w:t>
      </w:r>
    </w:p>
    <w:p w:rsidR="005F7074" w:rsidRDefault="005F7074" w:rsidP="00D109E0">
      <w:pPr>
        <w:pStyle w:val="ListParagraph"/>
        <w:numPr>
          <w:ilvl w:val="0"/>
          <w:numId w:val="25"/>
        </w:numPr>
        <w:spacing w:after="0"/>
        <w:rPr>
          <w:lang w:eastAsia="zh-CN"/>
        </w:rPr>
      </w:pPr>
      <w:r>
        <w:rPr>
          <w:lang w:eastAsia="zh-CN"/>
        </w:rPr>
        <w:lastRenderedPageBreak/>
        <w:t xml:space="preserve">For Alt4, </w:t>
      </w:r>
      <w:r w:rsidR="000C33C3">
        <w:rPr>
          <w:lang w:eastAsia="zh-CN"/>
        </w:rPr>
        <w:t xml:space="preserve">FL </w:t>
      </w:r>
      <w:r>
        <w:rPr>
          <w:lang w:eastAsia="zh-CN"/>
        </w:rPr>
        <w:t>removed “</w:t>
      </w:r>
      <w:r w:rsidR="00463A25" w:rsidRPr="00CE0DAB">
        <w:rPr>
          <w:b/>
          <w:strike/>
          <w:color w:val="0066FF"/>
          <w:lang w:eastAsia="zh-CN"/>
        </w:rPr>
        <w:t>in case LBT failure for the last PSFCH occasion</w:t>
      </w:r>
      <w:r>
        <w:rPr>
          <w:lang w:eastAsia="zh-CN"/>
        </w:rPr>
        <w:t>”</w:t>
      </w:r>
      <w:r w:rsidR="00E60F27">
        <w:rPr>
          <w:lang w:eastAsia="zh-CN"/>
        </w:rPr>
        <w:t xml:space="preserve"> to make it more general, companies can bring details later.</w:t>
      </w:r>
      <w:r w:rsidR="00B36791">
        <w:rPr>
          <w:lang w:eastAsia="zh-CN"/>
        </w:rPr>
        <w:t xml:space="preserve"> (@Docomo, OPPO, </w:t>
      </w:r>
      <w:r w:rsidR="00E936E7">
        <w:rPr>
          <w:lang w:eastAsia="zh-CN"/>
        </w:rPr>
        <w:t xml:space="preserve">LGE, </w:t>
      </w:r>
      <w:r w:rsidR="00331D09">
        <w:rPr>
          <w:lang w:eastAsia="zh-CN"/>
        </w:rPr>
        <w:t xml:space="preserve">vivo, </w:t>
      </w:r>
      <w:r w:rsidR="00972179">
        <w:rPr>
          <w:lang w:eastAsia="zh-CN"/>
        </w:rPr>
        <w:t>Intel</w:t>
      </w:r>
      <w:r w:rsidR="00B36791">
        <w:rPr>
          <w:lang w:eastAsia="zh-CN"/>
        </w:rPr>
        <w:t>)</w:t>
      </w:r>
    </w:p>
    <w:p w:rsidR="0036430B" w:rsidRDefault="00314D1E" w:rsidP="0036430B">
      <w:pPr>
        <w:pStyle w:val="ListParagraph"/>
        <w:numPr>
          <w:ilvl w:val="0"/>
          <w:numId w:val="25"/>
        </w:numPr>
        <w:spacing w:after="0"/>
        <w:rPr>
          <w:lang w:eastAsia="zh-CN"/>
        </w:rPr>
      </w:pPr>
      <w:r>
        <w:rPr>
          <w:lang w:eastAsia="zh-CN"/>
        </w:rPr>
        <w:t xml:space="preserve">Some companies mentioned there might be some </w:t>
      </w:r>
      <w:r w:rsidR="0036430B">
        <w:rPr>
          <w:lang w:eastAsia="zh-CN"/>
        </w:rPr>
        <w:t xml:space="preserve">overlap </w:t>
      </w:r>
      <w:r>
        <w:rPr>
          <w:lang w:eastAsia="zh-CN"/>
        </w:rPr>
        <w:t>among</w:t>
      </w:r>
      <w:r w:rsidR="0036430B">
        <w:rPr>
          <w:lang w:eastAsia="zh-CN"/>
        </w:rPr>
        <w:t xml:space="preserve"> alternatives</w:t>
      </w:r>
      <w:r w:rsidR="00755888">
        <w:rPr>
          <w:lang w:eastAsia="zh-CN"/>
        </w:rPr>
        <w:t xml:space="preserve"> (e.g., Alt2, Alt5)</w:t>
      </w:r>
      <w:r w:rsidR="00987512">
        <w:rPr>
          <w:lang w:eastAsia="zh-CN"/>
        </w:rPr>
        <w:t xml:space="preserve">. But FL assumes this is not big issue. Because we already have a bullet saying </w:t>
      </w:r>
      <w:r w:rsidR="0036430B">
        <w:rPr>
          <w:lang w:eastAsia="zh-CN"/>
        </w:rPr>
        <w:t>“</w:t>
      </w:r>
      <w:r w:rsidR="00312500">
        <w:rPr>
          <w:b/>
          <w:lang w:eastAsia="zh-CN"/>
        </w:rPr>
        <w:t>Combination of above alternatives are not precluded</w:t>
      </w:r>
      <w:r w:rsidR="0036430B">
        <w:rPr>
          <w:lang w:eastAsia="zh-CN"/>
        </w:rPr>
        <w:t>”</w:t>
      </w:r>
      <w:r w:rsidR="00987512">
        <w:rPr>
          <w:lang w:eastAsia="zh-CN"/>
        </w:rPr>
        <w:t>. In short, companies can give more details later, and we can better know how to proceed.</w:t>
      </w:r>
    </w:p>
    <w:p w:rsidR="00D109E0" w:rsidRPr="00D109E0" w:rsidRDefault="00D109E0" w:rsidP="00D109E0">
      <w:pPr>
        <w:rPr>
          <w:lang w:val="en-GB" w:eastAsia="zh-CN"/>
        </w:rPr>
      </w:pPr>
    </w:p>
    <w:p w:rsidR="00BD4135" w:rsidRDefault="00BD4135" w:rsidP="00BD4135">
      <w:pPr>
        <w:spacing w:after="0" w:line="276" w:lineRule="auto"/>
        <w:contextualSpacing/>
        <w:rPr>
          <w:rFonts w:ascii="Times" w:eastAsia="Batang" w:hAnsi="Times"/>
          <w:b/>
          <w:lang w:val="en-GB" w:eastAsia="zh-CN"/>
        </w:rPr>
      </w:pPr>
      <w:r>
        <w:rPr>
          <w:rFonts w:ascii="Times" w:eastAsia="Batang" w:hAnsi="Times"/>
          <w:b/>
          <w:lang w:val="en-GB" w:eastAsia="zh-CN"/>
        </w:rPr>
        <w:t>Proposal 4-2</w:t>
      </w:r>
      <w:r w:rsidR="007A0669">
        <w:rPr>
          <w:rFonts w:ascii="Times" w:eastAsia="Batang" w:hAnsi="Times"/>
          <w:b/>
          <w:lang w:val="en-GB" w:eastAsia="zh-CN"/>
        </w:rPr>
        <w:t>-1a</w:t>
      </w:r>
      <w:r>
        <w:rPr>
          <w:rFonts w:ascii="Times" w:eastAsia="Batang" w:hAnsi="Times"/>
          <w:b/>
          <w:lang w:val="en-GB" w:eastAsia="zh-CN"/>
        </w:rPr>
        <w:t xml:space="preserve">: </w:t>
      </w:r>
    </w:p>
    <w:p w:rsidR="00BD4135" w:rsidRDefault="00BD4135" w:rsidP="00BD4135">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rsidR="00BD4135" w:rsidRDefault="00BD4135" w:rsidP="0007635D">
      <w:pPr>
        <w:rPr>
          <w:lang w:eastAsia="zh-CN"/>
        </w:rPr>
      </w:pPr>
    </w:p>
    <w:p w:rsidR="007A0669" w:rsidRDefault="007A0669" w:rsidP="007A0669">
      <w:pPr>
        <w:spacing w:after="0" w:line="276" w:lineRule="auto"/>
        <w:contextualSpacing/>
        <w:rPr>
          <w:rFonts w:ascii="Times" w:eastAsia="Batang" w:hAnsi="Times"/>
          <w:b/>
          <w:lang w:val="en-GB" w:eastAsia="zh-CN"/>
        </w:rPr>
      </w:pPr>
      <w:r>
        <w:rPr>
          <w:rFonts w:ascii="Times" w:eastAsia="Batang" w:hAnsi="Times"/>
          <w:b/>
          <w:lang w:val="en-GB" w:eastAsia="zh-CN"/>
        </w:rPr>
        <w:t>Proposal 4-2-</w:t>
      </w:r>
      <w:r w:rsidR="007F4B82">
        <w:rPr>
          <w:rFonts w:ascii="Times" w:eastAsia="Batang" w:hAnsi="Times"/>
          <w:b/>
          <w:lang w:val="en-GB" w:eastAsia="zh-CN"/>
        </w:rPr>
        <w:t>2</w:t>
      </w:r>
      <w:r>
        <w:rPr>
          <w:rFonts w:ascii="Times" w:eastAsia="Batang" w:hAnsi="Times"/>
          <w:b/>
          <w:lang w:val="en-GB" w:eastAsia="zh-CN"/>
        </w:rPr>
        <w:t xml:space="preserve">a: </w:t>
      </w:r>
    </w:p>
    <w:p w:rsidR="007A0669" w:rsidRDefault="007A0669" w:rsidP="007A0669">
      <w:pPr>
        <w:pStyle w:val="ListParagraph"/>
        <w:numPr>
          <w:ilvl w:val="0"/>
          <w:numId w:val="11"/>
        </w:numPr>
        <w:spacing w:after="0" w:line="276" w:lineRule="auto"/>
        <w:contextualSpacing/>
        <w:rPr>
          <w:b/>
          <w:lang w:eastAsia="zh-CN"/>
        </w:rPr>
      </w:pPr>
      <w:r w:rsidRPr="00015B50">
        <w:rPr>
          <w:rFonts w:ascii="Times" w:eastAsia="Batang" w:hAnsi="Times"/>
          <w:b/>
          <w:strike/>
          <w:color w:val="C45911" w:themeColor="accent2" w:themeShade="BF"/>
          <w:lang w:val="en-GB" w:eastAsia="zh-CN"/>
        </w:rPr>
        <w:t>If RAN1 decides that LBT is performed for PSFCH transmission, t</w:t>
      </w:r>
      <w:r w:rsidRPr="00015B50">
        <w:rPr>
          <w:rFonts w:ascii="Times" w:eastAsia="Batang" w:hAnsi="Times"/>
          <w:b/>
          <w:color w:val="C45911" w:themeColor="accent2" w:themeShade="BF"/>
          <w:lang w:val="en-GB" w:eastAsia="zh-CN"/>
        </w:rPr>
        <w:t>T</w:t>
      </w:r>
      <w:r>
        <w:rPr>
          <w:b/>
          <w:lang w:eastAsia="zh-CN"/>
        </w:rPr>
        <w:t>o address PSFCH transmission dropping due to LBT failure, the followings are to be studied:</w:t>
      </w:r>
    </w:p>
    <w:p w:rsidR="007A0669" w:rsidRDefault="007A0669" w:rsidP="007A0669">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rsidR="007A0669" w:rsidRDefault="007A0669" w:rsidP="007A0669">
      <w:pPr>
        <w:pStyle w:val="ListParagraph"/>
        <w:numPr>
          <w:ilvl w:val="1"/>
          <w:numId w:val="11"/>
        </w:numPr>
        <w:spacing w:after="0" w:line="276" w:lineRule="auto"/>
        <w:contextualSpacing/>
        <w:rPr>
          <w:b/>
          <w:lang w:eastAsia="zh-CN"/>
        </w:rPr>
      </w:pPr>
      <w:r>
        <w:rPr>
          <w:b/>
          <w:lang w:eastAsia="zh-CN"/>
        </w:rPr>
        <w:t>Alt 2: PSFCH resources are dynamically indicated</w:t>
      </w:r>
    </w:p>
    <w:p w:rsidR="007A0669" w:rsidRDefault="007A0669" w:rsidP="007A0669">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rsidR="007A0669" w:rsidRDefault="007A0669" w:rsidP="007A0669">
      <w:pPr>
        <w:pStyle w:val="ListParagraph"/>
        <w:numPr>
          <w:ilvl w:val="1"/>
          <w:numId w:val="11"/>
        </w:numPr>
        <w:spacing w:after="0" w:line="276" w:lineRule="auto"/>
        <w:contextualSpacing/>
        <w:rPr>
          <w:b/>
          <w:color w:val="00B0F0"/>
          <w:lang w:eastAsia="zh-CN"/>
        </w:rPr>
      </w:pPr>
      <w:r>
        <w:rPr>
          <w:b/>
          <w:color w:val="00B0F0"/>
          <w:lang w:eastAsia="zh-CN"/>
        </w:rPr>
        <w:t>Alt 4: drop PSFCH transmission</w:t>
      </w:r>
      <w:r w:rsidRPr="008C5E91">
        <w:t xml:space="preserve"> </w:t>
      </w:r>
      <w:r w:rsidRPr="00CE0DAB">
        <w:rPr>
          <w:b/>
          <w:strike/>
          <w:color w:val="0066FF"/>
          <w:lang w:eastAsia="zh-CN"/>
        </w:rPr>
        <w:t>in case LBT failure for the last PSFCH occasion</w:t>
      </w:r>
    </w:p>
    <w:p w:rsidR="007A0669" w:rsidRPr="007E1EDC" w:rsidRDefault="007A0669" w:rsidP="007A0669">
      <w:pPr>
        <w:pStyle w:val="ListParagraph"/>
        <w:numPr>
          <w:ilvl w:val="1"/>
          <w:numId w:val="11"/>
        </w:numPr>
        <w:spacing w:after="0" w:line="276" w:lineRule="auto"/>
        <w:contextualSpacing/>
        <w:rPr>
          <w:b/>
          <w:color w:val="C45911" w:themeColor="accent2" w:themeShade="BF"/>
          <w:lang w:eastAsia="zh-CN"/>
        </w:rPr>
      </w:pPr>
      <w:r w:rsidRPr="007E1EDC">
        <w:rPr>
          <w:b/>
          <w:color w:val="C45911" w:themeColor="accent2" w:themeShade="BF"/>
          <w:lang w:eastAsia="zh-CN"/>
        </w:rPr>
        <w:t>Alt 5: Support trigger based HARQ feedback reporting for non-numerical HARQ FB and one shot HARQ FB</w:t>
      </w:r>
    </w:p>
    <w:p w:rsidR="007A0669" w:rsidRDefault="007A0669" w:rsidP="007A0669">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rsidR="007A0669" w:rsidRDefault="007A0669" w:rsidP="007A0669">
      <w:pPr>
        <w:pStyle w:val="ListParagraph"/>
        <w:numPr>
          <w:ilvl w:val="1"/>
          <w:numId w:val="11"/>
        </w:numPr>
        <w:spacing w:after="0" w:line="276" w:lineRule="auto"/>
        <w:contextualSpacing/>
        <w:rPr>
          <w:b/>
          <w:lang w:eastAsia="zh-CN"/>
        </w:rPr>
      </w:pPr>
      <w:r>
        <w:rPr>
          <w:b/>
          <w:lang w:eastAsia="zh-CN"/>
        </w:rPr>
        <w:t>FFS details of above alternatives</w:t>
      </w:r>
    </w:p>
    <w:p w:rsidR="007A0669" w:rsidRPr="0007635D" w:rsidRDefault="007A0669" w:rsidP="0007635D">
      <w:pPr>
        <w:rPr>
          <w:lang w:eastAsia="zh-CN"/>
        </w:rPr>
      </w:pPr>
    </w:p>
    <w:p w:rsidR="00180645" w:rsidRDefault="00122547">
      <w:pPr>
        <w:pStyle w:val="Heading2"/>
        <w:numPr>
          <w:ilvl w:val="1"/>
          <w:numId w:val="2"/>
        </w:numPr>
        <w:rPr>
          <w:lang w:eastAsia="zh-CN"/>
        </w:rPr>
      </w:pPr>
      <w:r>
        <w:rPr>
          <w:lang w:eastAsia="zh-CN"/>
        </w:rPr>
        <w:t xml:space="preserve">[Closed] </w:t>
      </w:r>
      <w:r w:rsidR="006879E1">
        <w:rPr>
          <w:lang w:eastAsia="zh-CN"/>
        </w:rPr>
        <w:t>Issue#5: S-SSB and synchronization</w:t>
      </w:r>
    </w:p>
    <w:p w:rsidR="00180645" w:rsidRDefault="006879E1">
      <w:pPr>
        <w:pStyle w:val="Heading3"/>
        <w:numPr>
          <w:ilvl w:val="2"/>
          <w:numId w:val="2"/>
        </w:numPr>
        <w:rPr>
          <w:lang w:eastAsia="zh-CN"/>
        </w:rPr>
      </w:pPr>
      <w:r>
        <w:rPr>
          <w:lang w:eastAsia="zh-CN"/>
        </w:rPr>
        <w:t>Background</w:t>
      </w:r>
    </w:p>
    <w:p w:rsidR="00180645" w:rsidRDefault="006879E1">
      <w:pPr>
        <w:rPr>
          <w:lang w:eastAsia="zh-CN"/>
        </w:rPr>
      </w:pPr>
      <w:r>
        <w:rPr>
          <w:lang w:eastAsia="zh-CN"/>
        </w:rPr>
        <w:t>Below is some background of current issue, brief summary of company views, and justifications for the proposals in subsequent sub-section:</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5-1a</w:t>
      </w:r>
      <w:r>
        <w:rPr>
          <w:u w:val="single"/>
          <w:lang w:eastAsia="zh-CN"/>
        </w:rPr>
        <w:t>: additional candidate S-SSB occasions</w:t>
      </w:r>
    </w:p>
    <w:p w:rsidR="00180645" w:rsidRDefault="006879E1">
      <w:pPr>
        <w:pStyle w:val="ListParagraph"/>
        <w:numPr>
          <w:ilvl w:val="1"/>
          <w:numId w:val="6"/>
        </w:numPr>
        <w:rPr>
          <w:lang w:eastAsia="zh-CN"/>
        </w:rPr>
      </w:pPr>
      <w:r>
        <w:rPr>
          <w:lang w:eastAsia="zh-CN"/>
        </w:rPr>
        <w:t>Quite some companies give solutions on the number and time domain locations of new S-SSB slots, e.g.:</w:t>
      </w:r>
    </w:p>
    <w:p w:rsidR="00180645" w:rsidRDefault="006879E1">
      <w:pPr>
        <w:pStyle w:val="ListParagraph"/>
        <w:numPr>
          <w:ilvl w:val="2"/>
          <w:numId w:val="6"/>
        </w:numPr>
        <w:rPr>
          <w:lang w:eastAsia="zh-CN"/>
        </w:rPr>
      </w:pPr>
      <w:r>
        <w:rPr>
          <w:lang w:val="en-GB" w:eastAsia="zh-CN"/>
        </w:rPr>
        <w:t xml:space="preserve">Determined by a (pre-)configured offset with respect to Rel-16 S-SSB occasions: Apple, ZTE, CATT, </w:t>
      </w:r>
      <w:r>
        <w:rPr>
          <w:rFonts w:eastAsia="微软雅黑"/>
          <w:lang w:eastAsia="zh-CN"/>
        </w:rPr>
        <w:t>Huawei</w:t>
      </w:r>
      <w:r>
        <w:rPr>
          <w:lang w:val="en-GB" w:eastAsia="zh-CN"/>
        </w:rPr>
        <w:t>/HiSilicon, Nokia</w:t>
      </w:r>
    </w:p>
    <w:p w:rsidR="00180645" w:rsidRDefault="006879E1">
      <w:pPr>
        <w:pStyle w:val="ListParagraph"/>
        <w:numPr>
          <w:ilvl w:val="2"/>
          <w:numId w:val="6"/>
        </w:numPr>
        <w:rPr>
          <w:lang w:eastAsia="zh-CN"/>
        </w:rPr>
      </w:pPr>
      <w:r>
        <w:rPr>
          <w:lang w:eastAsia="zh-CN"/>
        </w:rPr>
        <w:t>Repetition in a S-SSB window: Ericsson</w:t>
      </w:r>
    </w:p>
    <w:p w:rsidR="00180645" w:rsidRDefault="006879E1">
      <w:pPr>
        <w:pStyle w:val="ListParagraph"/>
        <w:numPr>
          <w:ilvl w:val="2"/>
          <w:numId w:val="6"/>
        </w:numPr>
        <w:rPr>
          <w:lang w:eastAsia="zh-CN"/>
        </w:rPr>
      </w:pPr>
      <w:r>
        <w:rPr>
          <w:lang w:eastAsia="zh-CN"/>
        </w:rPr>
        <w:t>Introduce a window like NR-U DRS window, whether there are M candidate occasions, and Tx UE transmits on L of them: Qualcomm, Samsung</w:t>
      </w:r>
    </w:p>
    <w:p w:rsidR="00180645" w:rsidRDefault="006879E1">
      <w:pPr>
        <w:pStyle w:val="ListParagraph"/>
        <w:numPr>
          <w:ilvl w:val="2"/>
          <w:numId w:val="6"/>
        </w:numPr>
        <w:rPr>
          <w:lang w:eastAsia="zh-CN"/>
        </w:rPr>
      </w:pPr>
      <w:r>
        <w:rPr>
          <w:lang w:val="en-GB" w:eastAsia="zh-CN"/>
        </w:rPr>
        <w:t xml:space="preserve">Increase available values in </w:t>
      </w:r>
      <w:r>
        <w:rPr>
          <w:i/>
          <w:lang w:val="en-GB" w:eastAsia="zh-CN"/>
        </w:rPr>
        <w:t>sl-NumSSB-WithinPeriod</w:t>
      </w:r>
      <w:r>
        <w:rPr>
          <w:lang w:val="en-GB" w:eastAsia="zh-CN"/>
        </w:rPr>
        <w:t xml:space="preserve"> for each SCS: DOCOMO, Futurewei</w:t>
      </w:r>
    </w:p>
    <w:p w:rsidR="00180645" w:rsidRDefault="006879E1">
      <w:pPr>
        <w:pStyle w:val="ListParagraph"/>
        <w:numPr>
          <w:ilvl w:val="2"/>
          <w:numId w:val="6"/>
        </w:numPr>
        <w:rPr>
          <w:lang w:eastAsia="zh-CN"/>
        </w:rPr>
      </w:pPr>
      <w:r>
        <w:rPr>
          <w:lang w:eastAsia="zh-CN"/>
        </w:rPr>
        <w:t>FL gives a high-level proposal that “Their number and time domain locations are (pre-)configured or pre-defined in a resource pool” to cover the proposed solutions. Companies can further study the details.</w:t>
      </w:r>
    </w:p>
    <w:p w:rsidR="00180645" w:rsidRDefault="006879E1">
      <w:pPr>
        <w:pStyle w:val="ListParagraph"/>
        <w:numPr>
          <w:ilvl w:val="1"/>
          <w:numId w:val="6"/>
        </w:numPr>
        <w:rPr>
          <w:lang w:eastAsia="zh-CN"/>
        </w:rPr>
      </w:pPr>
      <w:r>
        <w:rPr>
          <w:lang w:eastAsia="zh-CN"/>
        </w:rPr>
        <w:t>To avoid resource waste, quite some companies proposed that in the same S-SSB period, UE transmits on additional candidate S-SSB occasion(s) only when it fails to transmit on R16/R17 S-SSB occasion(s).</w:t>
      </w:r>
    </w:p>
    <w:p w:rsidR="00180645" w:rsidRDefault="006879E1">
      <w:pPr>
        <w:pStyle w:val="ListParagraph"/>
        <w:numPr>
          <w:ilvl w:val="1"/>
          <w:numId w:val="6"/>
        </w:numPr>
        <w:rPr>
          <w:lang w:eastAsia="zh-CN"/>
        </w:rPr>
      </w:pPr>
      <w:r>
        <w:rPr>
          <w:lang w:eastAsia="zh-CN"/>
        </w:rPr>
        <w:t>Proposal 5-1a is given to reflect above.</w:t>
      </w:r>
    </w:p>
    <w:p w:rsidR="00180645" w:rsidRDefault="006879E1">
      <w:pPr>
        <w:pStyle w:val="ListParagraph"/>
        <w:numPr>
          <w:ilvl w:val="0"/>
          <w:numId w:val="6"/>
        </w:numPr>
        <w:rPr>
          <w:u w:val="single"/>
          <w:lang w:eastAsia="zh-CN"/>
        </w:rPr>
      </w:pPr>
      <w:r>
        <w:rPr>
          <w:rFonts w:ascii="Times" w:eastAsia="Batang" w:hAnsi="Times"/>
          <w:u w:val="single"/>
          <w:lang w:val="en-GB" w:eastAsia="zh-CN"/>
        </w:rPr>
        <w:lastRenderedPageBreak/>
        <w:t>Proposal 5-2a</w:t>
      </w:r>
      <w:r>
        <w:rPr>
          <w:u w:val="single"/>
          <w:lang w:eastAsia="zh-CN"/>
        </w:rPr>
        <w:t>: OCB and PSD requirement</w:t>
      </w:r>
    </w:p>
    <w:p w:rsidR="00180645" w:rsidRDefault="006879E1">
      <w:pPr>
        <w:pStyle w:val="ListParagraph"/>
        <w:numPr>
          <w:ilvl w:val="1"/>
          <w:numId w:val="6"/>
        </w:numPr>
        <w:rPr>
          <w:lang w:eastAsia="zh-CN"/>
        </w:rPr>
      </w:pPr>
      <w:r>
        <w:rPr>
          <w:lang w:eastAsia="zh-CN"/>
        </w:rPr>
        <w:t>Summary</w:t>
      </w:r>
    </w:p>
    <w:p w:rsidR="00180645" w:rsidRDefault="006879E1">
      <w:pPr>
        <w:pStyle w:val="ListParagraph"/>
        <w:numPr>
          <w:ilvl w:val="2"/>
          <w:numId w:val="6"/>
        </w:numPr>
        <w:rPr>
          <w:lang w:eastAsia="zh-CN"/>
        </w:rPr>
      </w:pPr>
      <w:r>
        <w:rPr>
          <w:lang w:eastAsia="zh-CN"/>
        </w:rPr>
        <w:t>Option 1: Using interlaced RB transmission</w:t>
      </w:r>
    </w:p>
    <w:p w:rsidR="00180645" w:rsidRDefault="006879E1">
      <w:pPr>
        <w:pStyle w:val="ListParagraph"/>
        <w:numPr>
          <w:ilvl w:val="3"/>
          <w:numId w:val="6"/>
        </w:numPr>
        <w:rPr>
          <w:lang w:eastAsia="zh-CN"/>
        </w:rPr>
      </w:pPr>
      <w:r>
        <w:rPr>
          <w:lang w:eastAsia="zh-CN"/>
        </w:rPr>
        <w:t>Support (</w:t>
      </w:r>
      <w:r>
        <w:rPr>
          <w:b/>
          <w:lang w:eastAsia="zh-CN"/>
        </w:rPr>
        <w:t>11</w:t>
      </w:r>
      <w:r>
        <w:rPr>
          <w:lang w:eastAsia="zh-CN"/>
        </w:rPr>
        <w:t xml:space="preserve">): </w:t>
      </w:r>
      <w:r>
        <w:rPr>
          <w:lang w:val="en-GB" w:eastAsia="zh-CN"/>
        </w:rPr>
        <w:t xml:space="preserve">Ericsson, LGE, ZTE, DOCOMO, Futurewei, </w:t>
      </w:r>
      <w:r>
        <w:rPr>
          <w:rFonts w:eastAsia="微软雅黑"/>
          <w:lang w:eastAsia="zh-CN"/>
        </w:rPr>
        <w:t>Spreadtrum,</w:t>
      </w:r>
      <w:r>
        <w:rPr>
          <w:lang w:val="en-GB" w:eastAsia="zh-CN"/>
        </w:rPr>
        <w:t xml:space="preserve"> Sony, NEC</w:t>
      </w:r>
      <w:r>
        <w:rPr>
          <w:rFonts w:eastAsia="微软雅黑"/>
          <w:lang w:eastAsia="zh-CN"/>
        </w:rPr>
        <w:t xml:space="preserve">, Transsion Holdings, Huawei/HiSilicon, </w:t>
      </w:r>
      <w:r>
        <w:rPr>
          <w:lang w:val="en-GB" w:eastAsia="zh-CN"/>
        </w:rPr>
        <w:t>Lenovo</w:t>
      </w:r>
    </w:p>
    <w:p w:rsidR="00180645" w:rsidRDefault="006879E1">
      <w:pPr>
        <w:pStyle w:val="ListParagraph"/>
        <w:numPr>
          <w:ilvl w:val="2"/>
          <w:numId w:val="6"/>
        </w:numPr>
        <w:rPr>
          <w:lang w:eastAsia="zh-CN"/>
        </w:rPr>
      </w:pPr>
      <w:r>
        <w:rPr>
          <w:lang w:eastAsia="zh-CN"/>
        </w:rPr>
        <w:t>Option 2: S-SSB multiplexing with other SL transmissions in the same slot</w:t>
      </w:r>
    </w:p>
    <w:p w:rsidR="00180645" w:rsidRDefault="006879E1">
      <w:pPr>
        <w:pStyle w:val="ListParagraph"/>
        <w:numPr>
          <w:ilvl w:val="3"/>
          <w:numId w:val="6"/>
        </w:numPr>
        <w:rPr>
          <w:lang w:eastAsia="zh-CN"/>
        </w:rPr>
      </w:pPr>
      <w:r>
        <w:rPr>
          <w:lang w:eastAsia="zh-CN"/>
        </w:rPr>
        <w:t>Support (</w:t>
      </w:r>
      <w:r>
        <w:rPr>
          <w:b/>
          <w:lang w:eastAsia="zh-CN"/>
        </w:rPr>
        <w:t>6</w:t>
      </w:r>
      <w:r>
        <w:rPr>
          <w:lang w:eastAsia="zh-CN"/>
        </w:rPr>
        <w:t xml:space="preserve">): </w:t>
      </w:r>
      <w:r>
        <w:rPr>
          <w:lang w:val="en-GB" w:eastAsia="zh-CN"/>
        </w:rPr>
        <w:t xml:space="preserve">QC, Panasonic, </w:t>
      </w:r>
      <w:r>
        <w:t>Johns Hopkins University, Hyundai</w:t>
      </w:r>
      <w:r>
        <w:rPr>
          <w:rFonts w:eastAsia="微软雅黑"/>
          <w:lang w:eastAsia="zh-CN"/>
        </w:rPr>
        <w:t xml:space="preserve">, National Spectrum Consortium, </w:t>
      </w:r>
      <w:r>
        <w:rPr>
          <w:lang w:val="en-GB" w:eastAsia="zh-CN"/>
        </w:rPr>
        <w:t>Lenovo</w:t>
      </w:r>
    </w:p>
    <w:p w:rsidR="00180645" w:rsidRDefault="006879E1">
      <w:pPr>
        <w:pStyle w:val="ListParagraph"/>
        <w:numPr>
          <w:ilvl w:val="2"/>
          <w:numId w:val="6"/>
        </w:numPr>
        <w:rPr>
          <w:lang w:eastAsia="zh-CN"/>
        </w:rPr>
      </w:pPr>
      <w:r>
        <w:rPr>
          <w:lang w:eastAsia="zh-CN"/>
        </w:rPr>
        <w:t>Option 3: Repetition of S-PSS/S-SSS/PSBCH in frequency domain</w:t>
      </w:r>
    </w:p>
    <w:p w:rsidR="00180645" w:rsidRDefault="006879E1">
      <w:pPr>
        <w:pStyle w:val="ListParagraph"/>
        <w:numPr>
          <w:ilvl w:val="3"/>
          <w:numId w:val="6"/>
        </w:numPr>
        <w:rPr>
          <w:lang w:eastAsia="zh-CN"/>
        </w:rPr>
      </w:pPr>
      <w:r>
        <w:rPr>
          <w:lang w:eastAsia="zh-CN"/>
        </w:rPr>
        <w:t>Support (</w:t>
      </w:r>
      <w:r>
        <w:rPr>
          <w:b/>
          <w:lang w:eastAsia="zh-CN"/>
        </w:rPr>
        <w:t>11</w:t>
      </w:r>
      <w:r>
        <w:rPr>
          <w:lang w:eastAsia="zh-CN"/>
        </w:rPr>
        <w:t xml:space="preserve">): </w:t>
      </w:r>
      <w:r>
        <w:rPr>
          <w:lang w:val="en-GB" w:eastAsia="zh-CN"/>
        </w:rPr>
        <w:t xml:space="preserve">vivo, DOCOMO, CATT, Futurewei, Xiaomi, Panasonic, Sharp, </w:t>
      </w:r>
      <w:r>
        <w:rPr>
          <w:rFonts w:eastAsia="微软雅黑"/>
          <w:lang w:eastAsia="zh-CN"/>
        </w:rPr>
        <w:t>Spreadtrum,</w:t>
      </w:r>
      <w:r>
        <w:rPr>
          <w:lang w:val="en-GB" w:eastAsia="zh-CN"/>
        </w:rPr>
        <w:t xml:space="preserve"> Sony</w:t>
      </w:r>
      <w:r>
        <w:rPr>
          <w:rFonts w:eastAsia="微软雅黑"/>
          <w:lang w:eastAsia="zh-CN"/>
        </w:rPr>
        <w:t xml:space="preserve">, Transsion Holdings, </w:t>
      </w:r>
      <w:r>
        <w:rPr>
          <w:lang w:val="en-GB" w:eastAsia="zh-CN"/>
        </w:rPr>
        <w:t>Lenovo</w:t>
      </w:r>
    </w:p>
    <w:p w:rsidR="00180645" w:rsidRDefault="006879E1">
      <w:pPr>
        <w:pStyle w:val="ListParagraph"/>
        <w:numPr>
          <w:ilvl w:val="2"/>
          <w:numId w:val="6"/>
        </w:numPr>
        <w:rPr>
          <w:lang w:eastAsia="zh-CN"/>
        </w:rPr>
      </w:pPr>
      <w:r>
        <w:rPr>
          <w:lang w:eastAsia="zh-CN"/>
        </w:rPr>
        <w:t>Option 4: S-PSS/S-SSS/PSBCH with wider bandwidth</w:t>
      </w:r>
    </w:p>
    <w:p w:rsidR="00180645" w:rsidRDefault="006879E1">
      <w:pPr>
        <w:pStyle w:val="ListParagraph"/>
        <w:numPr>
          <w:ilvl w:val="3"/>
          <w:numId w:val="6"/>
        </w:numPr>
        <w:rPr>
          <w:lang w:eastAsia="zh-CN"/>
        </w:rPr>
      </w:pPr>
      <w:r>
        <w:rPr>
          <w:lang w:eastAsia="zh-CN"/>
        </w:rPr>
        <w:t>Support (</w:t>
      </w:r>
      <w:r>
        <w:rPr>
          <w:b/>
          <w:lang w:eastAsia="zh-CN"/>
        </w:rPr>
        <w:t>2</w:t>
      </w:r>
      <w:r>
        <w:rPr>
          <w:lang w:eastAsia="zh-CN"/>
        </w:rPr>
        <w:t xml:space="preserve">): </w:t>
      </w:r>
      <w:r>
        <w:rPr>
          <w:lang w:val="en-GB" w:eastAsia="zh-CN"/>
        </w:rPr>
        <w:t xml:space="preserve">Lenovo, </w:t>
      </w:r>
      <w:r>
        <w:rPr>
          <w:rFonts w:eastAsia="微软雅黑"/>
          <w:lang w:eastAsia="zh-CN"/>
        </w:rPr>
        <w:t>Transsion Holdings</w:t>
      </w:r>
    </w:p>
    <w:p w:rsidR="00180645" w:rsidRDefault="006879E1">
      <w:pPr>
        <w:pStyle w:val="ListParagraph"/>
        <w:numPr>
          <w:ilvl w:val="1"/>
          <w:numId w:val="6"/>
        </w:numPr>
        <w:rPr>
          <w:lang w:eastAsia="zh-CN"/>
        </w:rPr>
      </w:pPr>
      <w:r>
        <w:rPr>
          <w:lang w:eastAsia="zh-CN"/>
        </w:rPr>
        <w:t>In addition, some companies showed strong concerns on Option 2 since it faces at least the half-duplex issue between S-SSB and PSCCH/PSSCH, which was heavily discussed in R16 NR V2X.</w:t>
      </w:r>
    </w:p>
    <w:p w:rsidR="00180645" w:rsidRDefault="006879E1">
      <w:pPr>
        <w:pStyle w:val="ListParagraph"/>
        <w:numPr>
          <w:ilvl w:val="1"/>
          <w:numId w:val="6"/>
        </w:numPr>
        <w:rPr>
          <w:lang w:eastAsia="zh-CN"/>
        </w:rPr>
      </w:pPr>
      <w:r>
        <w:rPr>
          <w:lang w:eastAsia="zh-CN"/>
        </w:rPr>
        <w:t>Based on above, Proposal 5-2a is given.</w:t>
      </w:r>
    </w:p>
    <w:p w:rsidR="00180645" w:rsidRDefault="006879E1">
      <w:pPr>
        <w:pStyle w:val="ListParagraph"/>
        <w:numPr>
          <w:ilvl w:val="0"/>
          <w:numId w:val="6"/>
        </w:numPr>
        <w:rPr>
          <w:u w:val="single"/>
          <w:lang w:eastAsia="zh-CN"/>
        </w:rPr>
      </w:pPr>
      <w:r>
        <w:rPr>
          <w:rFonts w:ascii="Times" w:eastAsia="Batang" w:hAnsi="Times"/>
          <w:u w:val="single"/>
          <w:lang w:val="en-GB" w:eastAsia="zh-CN"/>
        </w:rPr>
        <w:t>Proposal 5-3a</w:t>
      </w:r>
      <w:r>
        <w:rPr>
          <w:u w:val="single"/>
          <w:lang w:eastAsia="zh-CN"/>
        </w:rPr>
        <w:t>: OCB exemption</w:t>
      </w:r>
    </w:p>
    <w:p w:rsidR="00180645" w:rsidRDefault="006879E1">
      <w:pPr>
        <w:pStyle w:val="ListParagraph"/>
        <w:numPr>
          <w:ilvl w:val="1"/>
          <w:numId w:val="6"/>
        </w:numPr>
        <w:rPr>
          <w:lang w:eastAsia="zh-CN"/>
        </w:rPr>
      </w:pPr>
      <w:r>
        <w:rPr>
          <w:lang w:eastAsia="zh-CN"/>
        </w:rPr>
        <w:t>Regarding how to meet the minimum of 2 MHz requirement under 15 kHz SCS, FL lists some alternatives from companies for further study.</w:t>
      </w:r>
    </w:p>
    <w:p w:rsidR="00180645" w:rsidRDefault="006879E1">
      <w:pPr>
        <w:pStyle w:val="ListParagraph"/>
        <w:numPr>
          <w:ilvl w:val="1"/>
          <w:numId w:val="6"/>
        </w:numPr>
        <w:rPr>
          <w:lang w:eastAsia="zh-CN"/>
        </w:rPr>
      </w:pPr>
      <w:r>
        <w:rPr>
          <w:lang w:eastAsia="zh-CN"/>
        </w:rPr>
        <w:t xml:space="preserve">Some companies mentioned 1 slot under 15 KHz SCS is too long and cannot be regarded as “temporary”, thus cannot apply OCB temporary exemption. Some companies propose OCB temporary exemption is only applied to S-PSS/S-SSS since interlaced transmission of S-PSS/S-SSS will have poor performance. </w:t>
      </w:r>
    </w:p>
    <w:p w:rsidR="00180645" w:rsidRDefault="006879E1">
      <w:pPr>
        <w:pStyle w:val="ListParagraph"/>
        <w:numPr>
          <w:ilvl w:val="2"/>
          <w:numId w:val="6"/>
        </w:numPr>
        <w:rPr>
          <w:lang w:eastAsia="zh-CN"/>
        </w:rPr>
      </w:pPr>
      <w:r>
        <w:rPr>
          <w:lang w:eastAsia="zh-CN"/>
        </w:rPr>
        <w:t>Then, FL suggests to FFS whether OCB exemption applies to all of S-PSS/S-SSS/PSBCH, or only S-PSS/S-SSS, etc.</w:t>
      </w:r>
    </w:p>
    <w:p w:rsidR="00180645" w:rsidRDefault="006879E1">
      <w:pPr>
        <w:pStyle w:val="ListParagraph"/>
        <w:numPr>
          <w:ilvl w:val="0"/>
          <w:numId w:val="6"/>
        </w:numPr>
        <w:rPr>
          <w:lang w:eastAsia="zh-CN"/>
        </w:rPr>
      </w:pPr>
      <w:r>
        <w:rPr>
          <w:lang w:eastAsia="zh-CN"/>
        </w:rPr>
        <w:t>Others</w:t>
      </w:r>
    </w:p>
    <w:p w:rsidR="00180645" w:rsidRDefault="006879E1">
      <w:pPr>
        <w:pStyle w:val="ListParagraph"/>
        <w:numPr>
          <w:ilvl w:val="1"/>
          <w:numId w:val="6"/>
        </w:numPr>
        <w:rPr>
          <w:lang w:eastAsia="zh-CN"/>
        </w:rPr>
      </w:pPr>
      <w:r>
        <w:rPr>
          <w:lang w:eastAsia="zh-CN"/>
        </w:rPr>
        <w:t>There are some other issues mentioned by companies, e.g., frequency domain location of S-SSB, any update to SLSS procedure, etc.</w:t>
      </w:r>
    </w:p>
    <w:p w:rsidR="00180645" w:rsidRDefault="006879E1">
      <w:pPr>
        <w:pStyle w:val="ListParagraph"/>
        <w:numPr>
          <w:ilvl w:val="1"/>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rsidR="00180645" w:rsidRDefault="006879E1">
      <w:pPr>
        <w:rPr>
          <w:lang w:eastAsia="zh-CN"/>
        </w:rPr>
      </w:pPr>
      <w:r>
        <w:rPr>
          <w:lang w:eastAsia="zh-CN"/>
        </w:rPr>
        <w:t>Based on the above summary, the proposal(s) in the subsequent sub-section(s) are given.</w:t>
      </w:r>
    </w:p>
    <w:p w:rsidR="00180645" w:rsidRDefault="00180645">
      <w:pPr>
        <w:rPr>
          <w:lang w:eastAsia="zh-CN"/>
        </w:rPr>
      </w:pPr>
    </w:p>
    <w:p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rsidR="00180645" w:rsidRDefault="006879E1">
      <w:pPr>
        <w:pStyle w:val="Heading4"/>
        <w:numPr>
          <w:ilvl w:val="3"/>
          <w:numId w:val="2"/>
        </w:numPr>
        <w:ind w:left="720" w:hanging="720"/>
        <w:rPr>
          <w:lang w:eastAsia="zh-CN"/>
        </w:rPr>
      </w:pPr>
      <w:r>
        <w:rPr>
          <w:lang w:val="en-GB" w:eastAsia="zh-CN"/>
        </w:rPr>
        <w:t>Proposal 5-1a</w:t>
      </w:r>
    </w:p>
    <w:p w:rsidR="00180645" w:rsidRDefault="006879E1">
      <w:pPr>
        <w:spacing w:after="0" w:line="276" w:lineRule="auto"/>
        <w:contextualSpacing/>
        <w:rPr>
          <w:b/>
          <w:lang w:eastAsia="zh-CN"/>
        </w:rPr>
      </w:pPr>
      <w:r>
        <w:rPr>
          <w:rFonts w:ascii="Times" w:eastAsia="Batang" w:hAnsi="Times"/>
          <w:b/>
          <w:lang w:val="en-GB" w:eastAsia="zh-CN"/>
        </w:rPr>
        <w:t>Proposal 5-1a:</w:t>
      </w:r>
      <w:r>
        <w:rPr>
          <w:b/>
          <w:lang w:eastAsia="zh-CN"/>
        </w:rPr>
        <w:t xml:space="preserve"> Regarding additional candidate S-SSB occasions:</w:t>
      </w:r>
    </w:p>
    <w:p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 in a resource pool</w:t>
      </w:r>
    </w:p>
    <w:p w:rsidR="00180645" w:rsidRDefault="006879E1">
      <w:pPr>
        <w:pStyle w:val="ListParagraph"/>
        <w:numPr>
          <w:ilvl w:val="0"/>
          <w:numId w:val="11"/>
        </w:numPr>
        <w:spacing w:after="0" w:line="276" w:lineRule="auto"/>
        <w:contextualSpacing/>
        <w:rPr>
          <w:b/>
          <w:lang w:eastAsia="zh-CN"/>
        </w:rPr>
      </w:pPr>
      <w:r>
        <w:rPr>
          <w:b/>
          <w:lang w:eastAsia="zh-CN"/>
        </w:rPr>
        <w:lastRenderedPageBreak/>
        <w:t>In the same S-SSB period, UE transmits on additional candidate S-SSB occasion(s) only when it fails to transmit on R16/R17 S-SSB occasion(s)</w:t>
      </w:r>
    </w:p>
    <w:p w:rsidR="00180645" w:rsidRDefault="006879E1">
      <w:pPr>
        <w:pStyle w:val="ListParagraph"/>
        <w:numPr>
          <w:ilvl w:val="0"/>
          <w:numId w:val="11"/>
        </w:numPr>
        <w:spacing w:after="0" w:line="276" w:lineRule="auto"/>
        <w:contextualSpacing/>
        <w:rPr>
          <w:b/>
          <w:lang w:eastAsia="zh-CN"/>
        </w:rPr>
      </w:pPr>
      <w:r>
        <w:rPr>
          <w:b/>
          <w:lang w:eastAsia="zh-CN"/>
        </w:rPr>
        <w:t>FFS details</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0645">
        <w:tc>
          <w:tcPr>
            <w:tcW w:w="1568" w:type="dxa"/>
            <w:vAlign w:val="center"/>
          </w:tcPr>
          <w:p w:rsidR="00180645" w:rsidRDefault="006879E1">
            <w:pPr>
              <w:widowControl w:val="0"/>
              <w:jc w:val="left"/>
              <w:rPr>
                <w:b/>
                <w:lang w:eastAsia="zh-CN"/>
              </w:rPr>
            </w:pPr>
            <w:r>
              <w:rPr>
                <w:b/>
                <w:lang w:eastAsia="zh-CN"/>
              </w:rPr>
              <w:t>Company</w:t>
            </w:r>
          </w:p>
        </w:tc>
        <w:tc>
          <w:tcPr>
            <w:tcW w:w="1084" w:type="dxa"/>
            <w:vAlign w:val="center"/>
          </w:tcPr>
          <w:p w:rsidR="00180645" w:rsidRDefault="006879E1">
            <w:pPr>
              <w:widowControl w:val="0"/>
              <w:jc w:val="left"/>
              <w:rPr>
                <w:b/>
                <w:lang w:eastAsia="zh-CN"/>
              </w:rPr>
            </w:pPr>
            <w:r>
              <w:rPr>
                <w:b/>
                <w:lang w:eastAsia="zh-CN"/>
              </w:rPr>
              <w:t>Agree?</w:t>
            </w:r>
          </w:p>
        </w:tc>
        <w:tc>
          <w:tcPr>
            <w:tcW w:w="6652"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084" w:type="dxa"/>
            <w:vAlign w:val="center"/>
          </w:tcPr>
          <w:p w:rsidR="00180645" w:rsidRDefault="006879E1">
            <w:pPr>
              <w:widowControl w:val="0"/>
              <w:jc w:val="left"/>
              <w:rPr>
                <w:lang w:eastAsia="zh-CN"/>
              </w:rPr>
            </w:pPr>
            <w:r>
              <w:rPr>
                <w:lang w:eastAsia="zh-CN"/>
              </w:rPr>
              <w:t>Yes</w:t>
            </w:r>
          </w:p>
        </w:tc>
        <w:tc>
          <w:tcPr>
            <w:tcW w:w="6652" w:type="dxa"/>
            <w:vAlign w:val="center"/>
          </w:tcPr>
          <w:p w:rsidR="00180645" w:rsidRDefault="006879E1">
            <w:pPr>
              <w:widowControl w:val="0"/>
              <w:jc w:val="left"/>
              <w:rPr>
                <w:lang w:eastAsia="zh-CN"/>
              </w:rPr>
            </w:pPr>
            <w:r>
              <w:rPr>
                <w:lang w:eastAsia="zh-CN"/>
              </w:rPr>
              <w:t>We are OK with the FL’s proposal.</w:t>
            </w:r>
          </w:p>
        </w:tc>
      </w:tr>
      <w:tr w:rsidR="00180645">
        <w:tc>
          <w:tcPr>
            <w:tcW w:w="1568" w:type="dxa"/>
            <w:vAlign w:val="center"/>
          </w:tcPr>
          <w:p w:rsidR="00180645" w:rsidRDefault="006879E1">
            <w:pPr>
              <w:widowControl w:val="0"/>
              <w:jc w:val="left"/>
              <w:rPr>
                <w:lang w:eastAsia="zh-CN"/>
              </w:rPr>
            </w:pPr>
            <w:r>
              <w:rPr>
                <w:lang w:eastAsia="zh-CN"/>
              </w:rPr>
              <w:t>Qualcomm</w:t>
            </w:r>
          </w:p>
        </w:tc>
        <w:tc>
          <w:tcPr>
            <w:tcW w:w="1084" w:type="dxa"/>
            <w:vAlign w:val="center"/>
          </w:tcPr>
          <w:p w:rsidR="00180645" w:rsidRDefault="006879E1">
            <w:pPr>
              <w:widowControl w:val="0"/>
              <w:jc w:val="left"/>
              <w:rPr>
                <w:lang w:eastAsia="zh-CN"/>
              </w:rPr>
            </w:pPr>
            <w:r>
              <w:rPr>
                <w:lang w:eastAsia="zh-CN"/>
              </w:rPr>
              <w:t>No on sub-bullet 2</w:t>
            </w:r>
          </w:p>
        </w:tc>
        <w:tc>
          <w:tcPr>
            <w:tcW w:w="6652" w:type="dxa"/>
            <w:vAlign w:val="center"/>
          </w:tcPr>
          <w:p w:rsidR="00180645" w:rsidRDefault="006879E1">
            <w:pPr>
              <w:widowControl w:val="0"/>
              <w:jc w:val="left"/>
              <w:rPr>
                <w:lang w:eastAsia="zh-CN"/>
              </w:rPr>
            </w:pPr>
            <w:r>
              <w:rPr>
                <w:lang w:eastAsia="zh-CN"/>
              </w:rPr>
              <w:t>It is still too early to agree on sub-bullet 2 now. If our S-SSB design would not allow PSSCH multiplexing/transmission in the SPSS/SSSS/PSBCH symbols, and the S-SSB transmitter wants to transmit a long COT transmission across candidate S-SSB occasion(s), the S-SSB may consider transmitting repeated S-SSB in these candidate S-SSB occasion(s) to maintain the COT and avoid additional LBT</w:t>
            </w:r>
          </w:p>
        </w:tc>
      </w:tr>
      <w:tr w:rsidR="00180645">
        <w:tc>
          <w:tcPr>
            <w:tcW w:w="1568" w:type="dxa"/>
          </w:tcPr>
          <w:p w:rsidR="00180645" w:rsidRDefault="006879E1">
            <w:pPr>
              <w:widowControl w:val="0"/>
              <w:jc w:val="left"/>
              <w:rPr>
                <w:rFonts w:eastAsia="MS Mincho"/>
                <w:lang w:eastAsia="ja-JP"/>
              </w:rPr>
            </w:pPr>
            <w:r>
              <w:rPr>
                <w:rFonts w:eastAsia="MS Mincho"/>
                <w:lang w:eastAsia="ja-JP"/>
              </w:rPr>
              <w:t>DCM</w:t>
            </w:r>
          </w:p>
        </w:tc>
        <w:tc>
          <w:tcPr>
            <w:tcW w:w="1084" w:type="dxa"/>
          </w:tcPr>
          <w:p w:rsidR="00180645" w:rsidRDefault="006879E1">
            <w:pPr>
              <w:widowControl w:val="0"/>
              <w:jc w:val="left"/>
              <w:rPr>
                <w:rFonts w:eastAsia="MS Mincho"/>
                <w:lang w:eastAsia="ja-JP"/>
              </w:rPr>
            </w:pPr>
            <w:r>
              <w:rPr>
                <w:rFonts w:eastAsia="MS Mincho"/>
                <w:lang w:eastAsia="ja-JP"/>
              </w:rPr>
              <w:t>Yes</w:t>
            </w:r>
          </w:p>
        </w:tc>
        <w:tc>
          <w:tcPr>
            <w:tcW w:w="6652" w:type="dxa"/>
          </w:tcPr>
          <w:p w:rsidR="00180645" w:rsidRDefault="006879E1">
            <w:pPr>
              <w:widowControl w:val="0"/>
              <w:jc w:val="left"/>
              <w:rPr>
                <w:rFonts w:eastAsia="MS Mincho"/>
                <w:lang w:eastAsia="ja-JP"/>
              </w:rPr>
            </w:pPr>
            <w:r>
              <w:rPr>
                <w:rFonts w:eastAsia="MS Mincho"/>
                <w:lang w:eastAsia="ja-JP"/>
              </w:rPr>
              <w:t>Although we are not sure the 2</w:t>
            </w:r>
            <w:r>
              <w:rPr>
                <w:rFonts w:eastAsia="MS Mincho"/>
                <w:vertAlign w:val="superscript"/>
                <w:lang w:eastAsia="ja-JP"/>
              </w:rPr>
              <w:t>nd</w:t>
            </w:r>
            <w:r>
              <w:rPr>
                <w:rFonts w:eastAsia="MS Mincho"/>
                <w:lang w:eastAsia="ja-JP"/>
              </w:rPr>
              <w:t xml:space="preserve"> bullet is really necessary, we can live with it.</w:t>
            </w: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084" w:type="dxa"/>
            <w:vAlign w:val="center"/>
          </w:tcPr>
          <w:p w:rsidR="00180645" w:rsidRDefault="006879E1">
            <w:pPr>
              <w:widowControl w:val="0"/>
              <w:jc w:val="left"/>
              <w:rPr>
                <w:lang w:eastAsia="zh-CN"/>
              </w:rPr>
            </w:pPr>
            <w:r>
              <w:rPr>
                <w:rFonts w:eastAsia="Malgun Gothic"/>
                <w:lang w:eastAsia="ko-KR"/>
              </w:rPr>
              <w:t>No</w:t>
            </w:r>
          </w:p>
        </w:tc>
        <w:tc>
          <w:tcPr>
            <w:tcW w:w="6652" w:type="dxa"/>
            <w:vAlign w:val="center"/>
          </w:tcPr>
          <w:p w:rsidR="00180645" w:rsidRDefault="006879E1">
            <w:pPr>
              <w:widowControl w:val="0"/>
              <w:jc w:val="left"/>
              <w:rPr>
                <w:rFonts w:eastAsia="Malgun Gothic"/>
                <w:lang w:eastAsia="ko-KR"/>
              </w:rPr>
            </w:pPr>
            <w:r>
              <w:rPr>
                <w:rFonts w:eastAsia="Malgun Gothic"/>
                <w:lang w:eastAsia="ko-KR"/>
              </w:rPr>
              <w:t xml:space="preserve">Resource pool configuration will be interpreted based on the contents of PSBCH. In this case, it is quite unclear that their number or locations are (pre)configured or predefined </w:t>
            </w:r>
            <w:r>
              <w:rPr>
                <w:rFonts w:eastAsia="Malgun Gothic"/>
                <w:b/>
                <w:color w:val="FF0000"/>
                <w:u w:val="single"/>
                <w:lang w:eastAsia="ko-KR"/>
              </w:rPr>
              <w:t>in a resource pool</w:t>
            </w:r>
            <w:r>
              <w:rPr>
                <w:rFonts w:eastAsia="Malgun Gothic"/>
                <w:lang w:eastAsia="ko-KR"/>
              </w:rPr>
              <w:t xml:space="preserve">. At least, the “resource pool” part should be removed. </w:t>
            </w:r>
          </w:p>
          <w:p w:rsidR="00180645" w:rsidRDefault="006879E1">
            <w:pPr>
              <w:widowControl w:val="0"/>
              <w:jc w:val="left"/>
              <w:rPr>
                <w:lang w:eastAsia="zh-CN"/>
              </w:rPr>
            </w:pPr>
            <w:r>
              <w:rPr>
                <w:rFonts w:eastAsia="Malgun Gothic"/>
                <w:lang w:eastAsia="ko-KR"/>
              </w:rPr>
              <w:t xml:space="preserve">As we know, in SL, S-SSB will be transmitted in SFN manner. In this case, when the UE skips S-SSB transmission in some occasion, the S-SSB detection performance would be degraded. At this moment, it would be more safe that the UE always transmits S-SSB transmission in a given occasion.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084" w:type="dxa"/>
            <w:vAlign w:val="center"/>
          </w:tcPr>
          <w:p w:rsidR="00180645" w:rsidRDefault="006879E1">
            <w:pPr>
              <w:widowControl w:val="0"/>
              <w:jc w:val="left"/>
              <w:rPr>
                <w:rFonts w:eastAsia="Malgun Gothic"/>
                <w:lang w:eastAsia="ko-KR"/>
              </w:rPr>
            </w:pPr>
            <w:r>
              <w:rPr>
                <w:lang w:eastAsia="zh-CN"/>
              </w:rPr>
              <w:t>comment</w:t>
            </w:r>
          </w:p>
        </w:tc>
        <w:tc>
          <w:tcPr>
            <w:tcW w:w="6652" w:type="dxa"/>
            <w:vAlign w:val="center"/>
          </w:tcPr>
          <w:p w:rsidR="00180645" w:rsidRDefault="006879E1">
            <w:pPr>
              <w:widowControl w:val="0"/>
              <w:jc w:val="left"/>
              <w:rPr>
                <w:lang w:eastAsia="zh-CN"/>
              </w:rPr>
            </w:pPr>
            <w:r>
              <w:rPr>
                <w:lang w:eastAsia="zh-CN"/>
              </w:rPr>
              <w:t xml:space="preserve">According to the WID, it encourages to reuse NR SL and NR-U design as much as possible. </w:t>
            </w:r>
          </w:p>
          <w:p w:rsidR="00180645" w:rsidRDefault="006879E1">
            <w:pPr>
              <w:widowControl w:val="0"/>
              <w:jc w:val="left"/>
              <w:rPr>
                <w:lang w:eastAsia="zh-CN"/>
              </w:rPr>
            </w:pPr>
            <w:r>
              <w:rPr>
                <w:lang w:eastAsia="zh-CN"/>
              </w:rPr>
              <w:t xml:space="preserve">For S-SSB design, legacy S-SSB slot is excluded from RP, even from the first release of SL (Rel-12 to Rel-17).  If new S-SSB slots are introduced in SL-U, it can also work if these new S-SSB slots are excluded from RP. On the other hand, if these S-SSB slots are included in RP, it will cause half-duplex between S-SSB and PSCCH/PSSCH/PSFCH transmissions. Furthermore, it will complex the resource selection/exclusion procedure. Therefore, we prefer to reuse legacy design of sidelink. </w:t>
            </w:r>
          </w:p>
          <w:p w:rsidR="00180645" w:rsidRDefault="00180645">
            <w:pPr>
              <w:widowControl w:val="0"/>
              <w:jc w:val="left"/>
              <w:rPr>
                <w:lang w:eastAsia="zh-CN"/>
              </w:rPr>
            </w:pPr>
          </w:p>
          <w:p w:rsidR="00180645" w:rsidRDefault="006879E1">
            <w:pPr>
              <w:widowControl w:val="0"/>
              <w:jc w:val="left"/>
              <w:rPr>
                <w:rFonts w:eastAsia="Malgun Gothic"/>
                <w:lang w:eastAsia="ko-KR"/>
              </w:rPr>
            </w:pPr>
            <w:r>
              <w:rPr>
                <w:lang w:eastAsia="zh-CN"/>
              </w:rPr>
              <w:t>For 2</w:t>
            </w:r>
            <w:r>
              <w:rPr>
                <w:vertAlign w:val="superscript"/>
                <w:lang w:eastAsia="zh-CN"/>
              </w:rPr>
              <w:t>nd</w:t>
            </w:r>
            <w:r>
              <w:rPr>
                <w:lang w:eastAsia="zh-CN"/>
              </w:rPr>
              <w:t xml:space="preserve"> bullet: it is better to clarify at most 1 S-SSB will be transmitted for one set of S-SSB resources within one S-SSB period. </w:t>
            </w:r>
          </w:p>
        </w:tc>
      </w:tr>
      <w:tr w:rsidR="00180645">
        <w:tc>
          <w:tcPr>
            <w:tcW w:w="1568" w:type="dxa"/>
            <w:vAlign w:val="center"/>
          </w:tcPr>
          <w:p w:rsidR="00180645" w:rsidRDefault="006879E1">
            <w:pPr>
              <w:widowControl w:val="0"/>
              <w:jc w:val="left"/>
              <w:rPr>
                <w:lang w:eastAsia="zh-CN"/>
              </w:rPr>
            </w:pPr>
            <w:r>
              <w:rPr>
                <w:lang w:eastAsia="zh-CN"/>
              </w:rPr>
              <w:t>Apple</w:t>
            </w:r>
          </w:p>
        </w:tc>
        <w:tc>
          <w:tcPr>
            <w:tcW w:w="1084" w:type="dxa"/>
            <w:vAlign w:val="center"/>
          </w:tcPr>
          <w:p w:rsidR="00180645" w:rsidRDefault="006879E1">
            <w:pPr>
              <w:widowControl w:val="0"/>
              <w:jc w:val="left"/>
              <w:rPr>
                <w:lang w:eastAsia="zh-CN"/>
              </w:rPr>
            </w:pPr>
            <w:r>
              <w:rPr>
                <w:lang w:eastAsia="zh-CN"/>
              </w:rPr>
              <w:t>Yes with comment</w:t>
            </w:r>
          </w:p>
        </w:tc>
        <w:tc>
          <w:tcPr>
            <w:tcW w:w="6652" w:type="dxa"/>
            <w:vAlign w:val="center"/>
          </w:tcPr>
          <w:p w:rsidR="00180645" w:rsidRDefault="006879E1">
            <w:pPr>
              <w:widowControl w:val="0"/>
              <w:jc w:val="left"/>
              <w:rPr>
                <w:lang w:eastAsia="zh-CN"/>
              </w:rPr>
            </w:pPr>
            <w:r>
              <w:rPr>
                <w:lang w:eastAsia="zh-CN"/>
              </w:rPr>
              <w:t xml:space="preserve">We are fine with the principle of the proposal. </w:t>
            </w:r>
          </w:p>
          <w:p w:rsidR="00180645" w:rsidRDefault="006879E1">
            <w:pPr>
              <w:widowControl w:val="0"/>
              <w:jc w:val="left"/>
              <w:rPr>
                <w:lang w:eastAsia="zh-CN"/>
              </w:rPr>
            </w:pPr>
            <w:r>
              <w:rPr>
                <w:lang w:eastAsia="zh-CN"/>
              </w:rPr>
              <w:t xml:space="preserve">However, it should be indicated that S-SSB occasions are not part of the resource pool configuration. It is part of the </w:t>
            </w:r>
            <w:r>
              <w:rPr>
                <w:i/>
                <w:iCs/>
              </w:rPr>
              <w:t>SL-SyncConfig</w:t>
            </w:r>
            <w:r>
              <w:rPr>
                <w:lang w:eastAsia="zh-CN"/>
              </w:rPr>
              <w:t xml:space="preserve"> configuration. </w:t>
            </w:r>
          </w:p>
          <w:p w:rsidR="00180645" w:rsidRDefault="006879E1">
            <w:pPr>
              <w:widowControl w:val="0"/>
              <w:jc w:val="left"/>
              <w:rPr>
                <w:lang w:eastAsia="zh-CN"/>
              </w:rPr>
            </w:pPr>
            <w:r>
              <w:rPr>
                <w:lang w:eastAsia="zh-CN"/>
              </w:rPr>
              <w:t>Hence, we suggest removing “</w:t>
            </w:r>
            <w:r>
              <w:rPr>
                <w:color w:val="FF0000"/>
                <w:lang w:eastAsia="zh-CN"/>
              </w:rPr>
              <w:t>in a resource pool</w:t>
            </w:r>
            <w:r>
              <w:rPr>
                <w:lang w:eastAsia="zh-CN"/>
              </w:rPr>
              <w:t xml:space="preserve">” from the first bullet. </w:t>
            </w:r>
          </w:p>
        </w:tc>
      </w:tr>
      <w:tr w:rsidR="00180645">
        <w:tc>
          <w:tcPr>
            <w:tcW w:w="1568" w:type="dxa"/>
          </w:tcPr>
          <w:p w:rsidR="00180645" w:rsidRDefault="006879E1">
            <w:pPr>
              <w:widowControl w:val="0"/>
              <w:rPr>
                <w:lang w:eastAsia="zh-CN"/>
              </w:rPr>
            </w:pPr>
            <w:r>
              <w:t>ZTE</w:t>
            </w:r>
            <w:r>
              <w:rPr>
                <w:lang w:eastAsia="zh-CN"/>
              </w:rPr>
              <w:t>,Sanechips</w:t>
            </w:r>
          </w:p>
        </w:tc>
        <w:tc>
          <w:tcPr>
            <w:tcW w:w="1084" w:type="dxa"/>
          </w:tcPr>
          <w:p w:rsidR="00180645" w:rsidRDefault="006879E1">
            <w:pPr>
              <w:widowControl w:val="0"/>
            </w:pPr>
            <w:r>
              <w:t>agree</w:t>
            </w:r>
          </w:p>
        </w:tc>
        <w:tc>
          <w:tcPr>
            <w:tcW w:w="6652" w:type="dxa"/>
          </w:tcPr>
          <w:p w:rsidR="00180645" w:rsidRDefault="00180645">
            <w:pPr>
              <w:widowControl w:val="0"/>
            </w:pPr>
          </w:p>
        </w:tc>
      </w:tr>
      <w:tr w:rsidR="00180645">
        <w:tc>
          <w:tcPr>
            <w:tcW w:w="1568" w:type="dxa"/>
            <w:vAlign w:val="center"/>
          </w:tcPr>
          <w:p w:rsidR="00180645" w:rsidRDefault="006879E1">
            <w:pPr>
              <w:widowControl w:val="0"/>
            </w:pPr>
            <w:r>
              <w:rPr>
                <w:lang w:eastAsia="zh-CN"/>
              </w:rPr>
              <w:t>NEC</w:t>
            </w:r>
          </w:p>
        </w:tc>
        <w:tc>
          <w:tcPr>
            <w:tcW w:w="1084" w:type="dxa"/>
            <w:vAlign w:val="center"/>
          </w:tcPr>
          <w:p w:rsidR="00180645" w:rsidRDefault="00180645">
            <w:pPr>
              <w:widowControl w:val="0"/>
            </w:pPr>
          </w:p>
        </w:tc>
        <w:tc>
          <w:tcPr>
            <w:tcW w:w="6652" w:type="dxa"/>
            <w:vAlign w:val="center"/>
          </w:tcPr>
          <w:p w:rsidR="00180645" w:rsidRDefault="006879E1">
            <w:pPr>
              <w:widowControl w:val="0"/>
            </w:pPr>
            <w:r>
              <w:rPr>
                <w:lang w:eastAsia="zh-CN"/>
              </w:rPr>
              <w:t xml:space="preserve">Does second bullet implicitly means that additional S-SSB occasions are </w:t>
            </w:r>
            <w:r>
              <w:rPr>
                <w:lang w:eastAsia="zh-CN"/>
              </w:rPr>
              <w:lastRenderedPageBreak/>
              <w:t>located after the legacy S-SSB occasions?</w:t>
            </w:r>
          </w:p>
        </w:tc>
      </w:tr>
      <w:tr w:rsidR="00180645">
        <w:tc>
          <w:tcPr>
            <w:tcW w:w="1568" w:type="dxa"/>
            <w:vAlign w:val="center"/>
          </w:tcPr>
          <w:p w:rsidR="00180645" w:rsidRDefault="006879E1">
            <w:pPr>
              <w:widowControl w:val="0"/>
              <w:rPr>
                <w:lang w:eastAsia="zh-CN"/>
              </w:rPr>
            </w:pPr>
            <w:r>
              <w:rPr>
                <w:lang w:eastAsia="zh-CN"/>
              </w:rPr>
              <w:lastRenderedPageBreak/>
              <w:t>Spreadtrum</w:t>
            </w:r>
          </w:p>
        </w:tc>
        <w:tc>
          <w:tcPr>
            <w:tcW w:w="1084" w:type="dxa"/>
            <w:vAlign w:val="center"/>
          </w:tcPr>
          <w:p w:rsidR="00180645" w:rsidRDefault="006879E1">
            <w:pPr>
              <w:widowControl w:val="0"/>
            </w:pPr>
            <w:r>
              <w:rPr>
                <w:lang w:eastAsia="zh-CN"/>
              </w:rPr>
              <w:t>Yes</w:t>
            </w:r>
          </w:p>
        </w:tc>
        <w:tc>
          <w:tcPr>
            <w:tcW w:w="6652" w:type="dxa"/>
            <w:vAlign w:val="center"/>
          </w:tcPr>
          <w:p w:rsidR="00180645" w:rsidRDefault="006879E1">
            <w:pPr>
              <w:widowControl w:val="0"/>
              <w:rPr>
                <w:lang w:eastAsia="zh-CN"/>
              </w:rPr>
            </w:pPr>
            <w:r>
              <w:rPr>
                <w:lang w:eastAsia="zh-CN"/>
              </w:rPr>
              <w:t>“in a resource pool” should be removed in the first bullet.</w:t>
            </w:r>
          </w:p>
        </w:tc>
      </w:tr>
      <w:tr w:rsidR="00180645">
        <w:tc>
          <w:tcPr>
            <w:tcW w:w="1568" w:type="dxa"/>
          </w:tcPr>
          <w:p w:rsidR="00180645" w:rsidRDefault="006879E1">
            <w:pPr>
              <w:widowControl w:val="0"/>
              <w:jc w:val="left"/>
              <w:rPr>
                <w:lang w:eastAsia="zh-CN"/>
              </w:rPr>
            </w:pPr>
            <w:r>
              <w:rPr>
                <w:lang w:eastAsia="zh-CN"/>
              </w:rPr>
              <w:t>xiaomi</w:t>
            </w:r>
          </w:p>
        </w:tc>
        <w:tc>
          <w:tcPr>
            <w:tcW w:w="1084" w:type="dxa"/>
          </w:tcPr>
          <w:p w:rsidR="00180645" w:rsidRDefault="006879E1">
            <w:pPr>
              <w:widowControl w:val="0"/>
              <w:jc w:val="left"/>
              <w:rPr>
                <w:lang w:eastAsia="zh-CN"/>
              </w:rPr>
            </w:pPr>
            <w:r>
              <w:rPr>
                <w:lang w:eastAsia="zh-CN"/>
              </w:rPr>
              <w:t>Yes with comment</w:t>
            </w:r>
          </w:p>
        </w:tc>
        <w:tc>
          <w:tcPr>
            <w:tcW w:w="6652" w:type="dxa"/>
          </w:tcPr>
          <w:p w:rsidR="00180645" w:rsidRDefault="006879E1">
            <w:pPr>
              <w:widowControl w:val="0"/>
              <w:jc w:val="left"/>
              <w:rPr>
                <w:lang w:eastAsia="zh-CN"/>
              </w:rPr>
            </w:pPr>
            <w:r>
              <w:rPr>
                <w:lang w:eastAsia="zh-CN"/>
              </w:rPr>
              <w:t>We also suggest removing “in a resource pool” from the first bullet.</w:t>
            </w:r>
          </w:p>
        </w:tc>
      </w:tr>
      <w:tr w:rsidR="00180645">
        <w:tc>
          <w:tcPr>
            <w:tcW w:w="1568" w:type="dxa"/>
          </w:tcPr>
          <w:p w:rsidR="00180645" w:rsidRDefault="006879E1">
            <w:pPr>
              <w:widowControl w:val="0"/>
              <w:jc w:val="left"/>
              <w:rPr>
                <w:lang w:eastAsia="zh-CN"/>
              </w:rPr>
            </w:pPr>
            <w:r>
              <w:rPr>
                <w:lang w:eastAsia="zh-CN"/>
              </w:rPr>
              <w:t>CMCC</w:t>
            </w:r>
          </w:p>
        </w:tc>
        <w:tc>
          <w:tcPr>
            <w:tcW w:w="1084" w:type="dxa"/>
          </w:tcPr>
          <w:p w:rsidR="00180645" w:rsidRDefault="006879E1">
            <w:pPr>
              <w:widowControl w:val="0"/>
              <w:jc w:val="left"/>
              <w:rPr>
                <w:lang w:eastAsia="zh-CN"/>
              </w:rPr>
            </w:pPr>
            <w:r>
              <w:rPr>
                <w:lang w:eastAsia="zh-CN"/>
              </w:rPr>
              <w:t>Yes</w:t>
            </w:r>
          </w:p>
        </w:tc>
        <w:tc>
          <w:tcPr>
            <w:tcW w:w="6652" w:type="dxa"/>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lang w:eastAsia="zh-CN"/>
              </w:rPr>
              <w:t>Lenovo</w:t>
            </w:r>
          </w:p>
        </w:tc>
        <w:tc>
          <w:tcPr>
            <w:tcW w:w="1084" w:type="dxa"/>
            <w:vAlign w:val="center"/>
          </w:tcPr>
          <w:p w:rsidR="00180645" w:rsidRDefault="006879E1">
            <w:pPr>
              <w:widowControl w:val="0"/>
              <w:jc w:val="left"/>
              <w:rPr>
                <w:lang w:eastAsia="zh-CN"/>
              </w:rPr>
            </w:pPr>
            <w:r>
              <w:rPr>
                <w:lang w:eastAsia="zh-CN"/>
              </w:rPr>
              <w:t>Yes</w:t>
            </w:r>
          </w:p>
        </w:tc>
        <w:tc>
          <w:tcPr>
            <w:tcW w:w="6652" w:type="dxa"/>
            <w:vAlign w:val="center"/>
          </w:tcPr>
          <w:p w:rsidR="00180645" w:rsidRDefault="006879E1">
            <w:pPr>
              <w:widowControl w:val="0"/>
              <w:jc w:val="left"/>
              <w:rPr>
                <w:lang w:eastAsia="zh-CN"/>
              </w:rPr>
            </w:pPr>
            <w:r>
              <w:rPr>
                <w:lang w:eastAsia="zh-CN"/>
              </w:rPr>
              <w:t>We are supportive of the FL’s proposal.</w:t>
            </w:r>
          </w:p>
        </w:tc>
      </w:tr>
      <w:tr w:rsidR="00180645">
        <w:tc>
          <w:tcPr>
            <w:tcW w:w="1568" w:type="dxa"/>
          </w:tcPr>
          <w:p w:rsidR="00180645" w:rsidRDefault="006879E1">
            <w:pPr>
              <w:widowControl w:val="0"/>
              <w:jc w:val="left"/>
              <w:rPr>
                <w:lang w:eastAsia="zh-CN"/>
              </w:rPr>
            </w:pPr>
            <w:r>
              <w:rPr>
                <w:lang w:eastAsia="zh-CN"/>
              </w:rPr>
              <w:t>CATT, GOHIGH</w:t>
            </w:r>
          </w:p>
        </w:tc>
        <w:tc>
          <w:tcPr>
            <w:tcW w:w="1084" w:type="dxa"/>
          </w:tcPr>
          <w:p w:rsidR="00180645" w:rsidRDefault="006879E1">
            <w:pPr>
              <w:widowControl w:val="0"/>
              <w:jc w:val="left"/>
              <w:rPr>
                <w:lang w:eastAsia="zh-CN"/>
              </w:rPr>
            </w:pPr>
            <w:r>
              <w:rPr>
                <w:lang w:eastAsia="zh-CN"/>
              </w:rPr>
              <w:t>Comment</w:t>
            </w:r>
          </w:p>
        </w:tc>
        <w:tc>
          <w:tcPr>
            <w:tcW w:w="6652" w:type="dxa"/>
          </w:tcPr>
          <w:p w:rsidR="00180645" w:rsidRDefault="006879E1">
            <w:pPr>
              <w:widowControl w:val="0"/>
              <w:jc w:val="left"/>
              <w:rPr>
                <w:lang w:eastAsia="zh-CN"/>
              </w:rPr>
            </w:pPr>
            <w:r>
              <w:rPr>
                <w:lang w:eastAsia="zh-CN"/>
              </w:rPr>
              <w:t>Firstly, the (pre-)configuration of S-SSB should be limited to one S-SSB period and the number of additional S-SSB slots are undetermined now, so the main bullet can be updates as follows.</w:t>
            </w:r>
          </w:p>
          <w:p w:rsidR="00180645" w:rsidRDefault="006879E1">
            <w:pPr>
              <w:widowControl w:val="0"/>
              <w:jc w:val="left"/>
              <w:rPr>
                <w:lang w:eastAsia="zh-CN"/>
              </w:rPr>
            </w:pPr>
            <w:r>
              <w:rPr>
                <w:lang w:eastAsia="zh-CN"/>
              </w:rPr>
              <w:t>Secondly, whether additional S-SSB slots are excluded from the resource pool is undetermined. From our perspective, all the S-SSB should be directly excluded from the resource pool to avoid half-duplex issue and guarantee the performance of S-SSB transmissions. So “in a resource pool” of the first sub-bullet should be deleted.</w:t>
            </w:r>
          </w:p>
          <w:p w:rsidR="00180645" w:rsidRDefault="006879E1">
            <w:pPr>
              <w:widowControl w:val="0"/>
              <w:jc w:val="left"/>
              <w:rPr>
                <w:lang w:eastAsia="zh-CN"/>
              </w:rPr>
            </w:pPr>
            <w:r>
              <w:rPr>
                <w:lang w:eastAsia="zh-CN"/>
              </w:rPr>
              <w:t xml:space="preserve">Lastly, one clarification is needed on the second sub-bullet, does it mean UE transmits on all the additional candidate S-SSB occasions or one of additional candidate S-SSB occasion with successful LBT. From our understanding, </w:t>
            </w:r>
            <w:r>
              <w:rPr>
                <w:rFonts w:eastAsia="宋体"/>
                <w:lang w:eastAsia="zh-CN"/>
              </w:rPr>
              <w:t xml:space="preserve">for each S-SSB transmission set, UE don’t need to perform S-SSB transmissions on the remaining </w:t>
            </w:r>
            <w:r>
              <w:rPr>
                <w:lang w:eastAsia="zh-CN"/>
              </w:rPr>
              <w:t xml:space="preserve">candidate S-SSB </w:t>
            </w:r>
            <w:r>
              <w:rPr>
                <w:rFonts w:eastAsia="宋体"/>
                <w:lang w:eastAsia="zh-CN"/>
              </w:rPr>
              <w:t>slots as long as UE accesses channel and performs S-SSB transmission successfully at any slot, i.e., the total transmission number for SL-U is the same as that in Rel-16 S-SSB transmissions</w:t>
            </w:r>
          </w:p>
          <w:p w:rsidR="00180645" w:rsidRDefault="006879E1">
            <w:pPr>
              <w:widowControl w:val="0"/>
              <w:spacing w:after="0" w:line="276" w:lineRule="auto"/>
              <w:contextualSpacing/>
              <w:rPr>
                <w:b/>
                <w:lang w:eastAsia="zh-CN"/>
              </w:rPr>
            </w:pPr>
            <w:r>
              <w:rPr>
                <w:rFonts w:ascii="Times" w:eastAsia="Batang" w:hAnsi="Times"/>
                <w:b/>
                <w:lang w:val="en-GB" w:eastAsia="zh-CN"/>
              </w:rPr>
              <w:t>Proposal 5-1a:</w:t>
            </w:r>
            <w:r>
              <w:rPr>
                <w:b/>
                <w:lang w:eastAsia="zh-CN"/>
              </w:rPr>
              <w:t xml:space="preserve"> Regarding additional candidate S-SSB occasion</w:t>
            </w:r>
            <w:r>
              <w:rPr>
                <w:b/>
                <w:color w:val="FF0000"/>
                <w:lang w:eastAsia="zh-CN"/>
              </w:rPr>
              <w:t>(</w:t>
            </w:r>
            <w:r>
              <w:rPr>
                <w:b/>
                <w:lang w:eastAsia="zh-CN"/>
              </w:rPr>
              <w:t>s</w:t>
            </w:r>
            <w:r>
              <w:rPr>
                <w:b/>
                <w:color w:val="FF0000"/>
                <w:lang w:eastAsia="zh-CN"/>
              </w:rPr>
              <w:t>) within one S-SSB period</w:t>
            </w:r>
            <w:r>
              <w:rPr>
                <w:b/>
                <w:lang w:eastAsia="zh-CN"/>
              </w:rPr>
              <w:t>:</w:t>
            </w:r>
          </w:p>
          <w:p w:rsidR="00180645" w:rsidRDefault="006879E1">
            <w:pPr>
              <w:pStyle w:val="ListParagraph"/>
              <w:widowControl w:val="0"/>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180645" w:rsidRDefault="006879E1">
            <w:pPr>
              <w:pStyle w:val="ListParagraph"/>
              <w:widowControl w:val="0"/>
              <w:numPr>
                <w:ilvl w:val="0"/>
                <w:numId w:val="11"/>
              </w:numPr>
              <w:spacing w:after="0" w:line="276" w:lineRule="auto"/>
              <w:contextualSpacing/>
              <w:rPr>
                <w:b/>
                <w:color w:val="000000" w:themeColor="text1"/>
                <w:lang w:eastAsia="zh-CN"/>
              </w:rPr>
            </w:pPr>
            <w:r>
              <w:rPr>
                <w:b/>
                <w:color w:val="000000" w:themeColor="text1"/>
                <w:lang w:eastAsia="zh-CN"/>
              </w:rPr>
              <w:t>In the same S-SSB period, UE transmits on</w:t>
            </w:r>
            <w:r>
              <w:rPr>
                <w:b/>
                <w:color w:val="FF0000"/>
                <w:lang w:eastAsia="zh-CN"/>
              </w:rPr>
              <w:t xml:space="preserve"> </w:t>
            </w:r>
            <w:r>
              <w:rPr>
                <w:b/>
                <w:color w:val="000000" w:themeColor="text1"/>
                <w:highlight w:val="yellow"/>
                <w:lang w:eastAsia="zh-CN"/>
              </w:rPr>
              <w:t>additional candidate S-SSB occasion(s)</w:t>
            </w:r>
            <w:r>
              <w:rPr>
                <w:b/>
                <w:color w:val="000000" w:themeColor="text1"/>
                <w:lang w:eastAsia="zh-CN"/>
              </w:rPr>
              <w:t xml:space="preserve"> only when it fails to transmit on R16/R17 S-SSB occasion(s)</w:t>
            </w:r>
          </w:p>
          <w:p w:rsidR="00180645" w:rsidRDefault="006879E1">
            <w:pPr>
              <w:pStyle w:val="ListParagraph"/>
              <w:widowControl w:val="0"/>
              <w:numPr>
                <w:ilvl w:val="0"/>
                <w:numId w:val="11"/>
              </w:numPr>
              <w:spacing w:after="0" w:line="276" w:lineRule="auto"/>
              <w:contextualSpacing/>
              <w:rPr>
                <w:b/>
                <w:lang w:eastAsia="zh-CN"/>
              </w:rPr>
            </w:pPr>
            <w:r>
              <w:rPr>
                <w:b/>
                <w:lang w:eastAsia="zh-CN"/>
              </w:rPr>
              <w:t>FFS details</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84" w:type="dxa"/>
          </w:tcPr>
          <w:p w:rsidR="00180645" w:rsidRDefault="00180645">
            <w:pPr>
              <w:widowControl w:val="0"/>
              <w:jc w:val="left"/>
              <w:rPr>
                <w:lang w:eastAsia="zh-CN"/>
              </w:rPr>
            </w:pPr>
          </w:p>
        </w:tc>
        <w:tc>
          <w:tcPr>
            <w:tcW w:w="6652" w:type="dxa"/>
          </w:tcPr>
          <w:p w:rsidR="00180645" w:rsidRDefault="006879E1">
            <w:pPr>
              <w:widowControl w:val="0"/>
              <w:jc w:val="left"/>
              <w:rPr>
                <w:rFonts w:eastAsia="MS Mincho"/>
                <w:lang w:eastAsia="ja-JP"/>
              </w:rPr>
            </w:pPr>
            <w:r>
              <w:rPr>
                <w:rFonts w:eastAsia="MS Mincho" w:hint="eastAsia"/>
                <w:lang w:eastAsia="ja-JP"/>
              </w:rPr>
              <w:t>W</w:t>
            </w:r>
            <w:r>
              <w:rPr>
                <w:rFonts w:eastAsia="MS Mincho"/>
                <w:lang w:eastAsia="ja-JP"/>
              </w:rPr>
              <w:t>e have same view as Apple.</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rsidR="00180645" w:rsidRDefault="006879E1">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tcPr>
          <w:p w:rsidR="00180645" w:rsidRDefault="006879E1">
            <w:pPr>
              <w:jc w:val="left"/>
              <w:rPr>
                <w:rFonts w:eastAsia="MS Mincho"/>
                <w:lang w:eastAsia="ja-JP"/>
              </w:rPr>
            </w:pPr>
            <w:r>
              <w:rPr>
                <w:rFonts w:eastAsia="MS Mincho" w:hint="eastAsia"/>
                <w:lang w:eastAsia="ja-JP"/>
              </w:rPr>
              <w:t>T</w:t>
            </w:r>
            <w:r>
              <w:rPr>
                <w:rFonts w:eastAsia="MS Mincho"/>
                <w:lang w:eastAsia="ja-JP"/>
              </w:rPr>
              <w:t xml:space="preserve">he discussion can be slightly delayed until AI 9.4.1.1 concludes LBT is performed for S-SSB transmission. </w:t>
            </w:r>
          </w:p>
        </w:tc>
      </w:tr>
      <w:tr w:rsidR="00180645">
        <w:tc>
          <w:tcPr>
            <w:tcW w:w="1568" w:type="dxa"/>
            <w:vAlign w:val="center"/>
          </w:tcPr>
          <w:p w:rsidR="00180645" w:rsidRDefault="006879E1">
            <w:pPr>
              <w:widowControl w:val="0"/>
              <w:jc w:val="left"/>
              <w:rPr>
                <w:rFonts w:eastAsia="MS Mincho"/>
                <w:lang w:eastAsia="ja-JP"/>
              </w:rPr>
            </w:pPr>
            <w:r>
              <w:rPr>
                <w:lang w:eastAsia="zh-CN"/>
              </w:rPr>
              <w:t>Nokia/Nsb</w:t>
            </w:r>
          </w:p>
        </w:tc>
        <w:tc>
          <w:tcPr>
            <w:tcW w:w="1084" w:type="dxa"/>
            <w:vAlign w:val="center"/>
          </w:tcPr>
          <w:p w:rsidR="00180645" w:rsidRDefault="006879E1">
            <w:pPr>
              <w:widowControl w:val="0"/>
              <w:jc w:val="left"/>
              <w:rPr>
                <w:rFonts w:eastAsia="MS Mincho"/>
                <w:lang w:eastAsia="ja-JP"/>
              </w:rPr>
            </w:pPr>
            <w:r>
              <w:rPr>
                <w:rFonts w:eastAsia="MS Mincho"/>
                <w:lang w:eastAsia="ja-JP"/>
              </w:rPr>
              <w:t>comment</w:t>
            </w:r>
          </w:p>
        </w:tc>
        <w:tc>
          <w:tcPr>
            <w:tcW w:w="6652" w:type="dxa"/>
            <w:vAlign w:val="center"/>
          </w:tcPr>
          <w:p w:rsidR="00180645" w:rsidRDefault="006879E1">
            <w:pPr>
              <w:jc w:val="left"/>
              <w:rPr>
                <w:rFonts w:eastAsia="MS Mincho"/>
                <w:lang w:eastAsia="ja-JP"/>
              </w:rPr>
            </w:pPr>
            <w:r>
              <w:rPr>
                <w:lang w:eastAsia="zh-CN"/>
              </w:rPr>
              <w:t xml:space="preserve">Regarding the </w:t>
            </w:r>
            <w:r>
              <w:t>“additional candidate S-SSB occasion”, it is still unclear whether it should be included in the RP or not. With this proposal, it seems the assumption here in the proposal is to exclude the additional candidate S-SSB occasion from the RP?</w:t>
            </w:r>
          </w:p>
        </w:tc>
      </w:tr>
      <w:tr w:rsidR="00180645">
        <w:tc>
          <w:tcPr>
            <w:tcW w:w="1568" w:type="dxa"/>
            <w:vAlign w:val="center"/>
          </w:tcPr>
          <w:p w:rsidR="00180645" w:rsidRDefault="006879E1">
            <w:pPr>
              <w:widowControl w:val="0"/>
              <w:jc w:val="left"/>
              <w:rPr>
                <w:lang w:eastAsia="zh-CN"/>
              </w:rPr>
            </w:pPr>
            <w:r>
              <w:rPr>
                <w:lang w:eastAsia="zh-CN"/>
              </w:rPr>
              <w:t>Futurewei</w:t>
            </w:r>
          </w:p>
        </w:tc>
        <w:tc>
          <w:tcPr>
            <w:tcW w:w="1084" w:type="dxa"/>
            <w:vAlign w:val="center"/>
          </w:tcPr>
          <w:p w:rsidR="00180645" w:rsidRDefault="006879E1">
            <w:pPr>
              <w:widowControl w:val="0"/>
              <w:jc w:val="left"/>
              <w:rPr>
                <w:rFonts w:eastAsia="MS Mincho"/>
                <w:lang w:eastAsia="ja-JP"/>
              </w:rPr>
            </w:pPr>
            <w:r>
              <w:rPr>
                <w:rFonts w:eastAsia="MS Mincho"/>
                <w:lang w:eastAsia="ja-JP"/>
              </w:rPr>
              <w:t>Yes</w:t>
            </w:r>
          </w:p>
        </w:tc>
        <w:tc>
          <w:tcPr>
            <w:tcW w:w="6652" w:type="dxa"/>
            <w:vAlign w:val="center"/>
          </w:tcPr>
          <w:p w:rsidR="00180645" w:rsidRDefault="00180645">
            <w:pPr>
              <w:jc w:val="left"/>
              <w:rPr>
                <w:lang w:eastAsia="zh-CN"/>
              </w:rPr>
            </w:pPr>
          </w:p>
        </w:tc>
      </w:tr>
      <w:tr w:rsidR="00180645">
        <w:tc>
          <w:tcPr>
            <w:tcW w:w="1568" w:type="dxa"/>
          </w:tcPr>
          <w:p w:rsidR="00180645" w:rsidRDefault="006879E1">
            <w:pPr>
              <w:widowControl w:val="0"/>
              <w:jc w:val="left"/>
              <w:rPr>
                <w:lang w:eastAsia="zh-CN"/>
              </w:rPr>
            </w:pPr>
            <w:r>
              <w:rPr>
                <w:rFonts w:eastAsia="宋体" w:hint="eastAsia"/>
                <w:lang w:eastAsia="zh-CN"/>
              </w:rPr>
              <w:t>Transsion</w:t>
            </w:r>
          </w:p>
        </w:tc>
        <w:tc>
          <w:tcPr>
            <w:tcW w:w="1084" w:type="dxa"/>
          </w:tcPr>
          <w:p w:rsidR="00180645" w:rsidRDefault="006879E1">
            <w:pPr>
              <w:widowControl w:val="0"/>
              <w:jc w:val="left"/>
              <w:rPr>
                <w:rFonts w:eastAsia="MS Mincho"/>
                <w:lang w:eastAsia="ja-JP"/>
              </w:rPr>
            </w:pPr>
            <w:r>
              <w:rPr>
                <w:rFonts w:eastAsia="宋体" w:hint="eastAsia"/>
                <w:lang w:eastAsia="zh-CN"/>
              </w:rPr>
              <w:t>Yes</w:t>
            </w:r>
          </w:p>
        </w:tc>
        <w:tc>
          <w:tcPr>
            <w:tcW w:w="6652" w:type="dxa"/>
          </w:tcPr>
          <w:p w:rsidR="00180645" w:rsidRDefault="006879E1">
            <w:pPr>
              <w:jc w:val="left"/>
              <w:rPr>
                <w:lang w:eastAsia="zh-CN"/>
              </w:rPr>
            </w:pPr>
            <w:r>
              <w:rPr>
                <w:rFonts w:eastAsia="宋体" w:hint="eastAsia"/>
                <w:lang w:eastAsia="zh-CN"/>
              </w:rPr>
              <w:t>We share the same view as Apple.</w:t>
            </w:r>
          </w:p>
        </w:tc>
      </w:tr>
      <w:tr w:rsidR="00180645">
        <w:tc>
          <w:tcPr>
            <w:tcW w:w="1568" w:type="dxa"/>
            <w:vAlign w:val="center"/>
          </w:tcPr>
          <w:p w:rsidR="00180645" w:rsidRDefault="006879E1">
            <w:pPr>
              <w:widowControl w:val="0"/>
              <w:jc w:val="left"/>
              <w:rPr>
                <w:rFonts w:eastAsia="宋体"/>
                <w:lang w:eastAsia="zh-CN"/>
              </w:rPr>
            </w:pPr>
            <w:r>
              <w:rPr>
                <w:lang w:eastAsia="zh-CN"/>
              </w:rPr>
              <w:t>Samsung</w:t>
            </w:r>
          </w:p>
        </w:tc>
        <w:tc>
          <w:tcPr>
            <w:tcW w:w="1084" w:type="dxa"/>
            <w:vAlign w:val="center"/>
          </w:tcPr>
          <w:p w:rsidR="00180645" w:rsidRDefault="006879E1">
            <w:pPr>
              <w:widowControl w:val="0"/>
              <w:jc w:val="left"/>
              <w:rPr>
                <w:rFonts w:eastAsia="宋体"/>
                <w:lang w:eastAsia="zh-CN"/>
              </w:rPr>
            </w:pPr>
            <w:r>
              <w:rPr>
                <w:lang w:eastAsia="zh-CN"/>
              </w:rPr>
              <w:t>Partially</w:t>
            </w:r>
          </w:p>
        </w:tc>
        <w:tc>
          <w:tcPr>
            <w:tcW w:w="6652" w:type="dxa"/>
            <w:vAlign w:val="center"/>
          </w:tcPr>
          <w:p w:rsidR="00180645" w:rsidRDefault="006879E1">
            <w:pPr>
              <w:jc w:val="left"/>
              <w:rPr>
                <w:lang w:eastAsia="zh-CN"/>
              </w:rPr>
            </w:pPr>
            <w:r>
              <w:rPr>
                <w:lang w:eastAsia="zh-CN"/>
              </w:rPr>
              <w:t xml:space="preserve">We don’t agree with the second bullet. This restriction to S-SSB transmission behavior will complicate the UE behavior. </w:t>
            </w:r>
          </w:p>
          <w:p w:rsidR="00180645" w:rsidRDefault="006879E1">
            <w:pPr>
              <w:jc w:val="left"/>
              <w:rPr>
                <w:rFonts w:eastAsia="宋体"/>
                <w:lang w:eastAsia="zh-CN"/>
              </w:rPr>
            </w:pPr>
            <w:r>
              <w:rPr>
                <w:lang w:eastAsia="zh-CN"/>
              </w:rPr>
              <w:t xml:space="preserve">Also, it’s not aligned with NR-U principle on candidate SSB locations: it’s fully up to implementation on which locations to choose for actual </w:t>
            </w:r>
            <w:r>
              <w:rPr>
                <w:lang w:eastAsia="zh-CN"/>
              </w:rPr>
              <w:lastRenderedPageBreak/>
              <w:t xml:space="preserve">SSB transmission. </w:t>
            </w:r>
          </w:p>
        </w:tc>
      </w:tr>
      <w:tr w:rsidR="00180645">
        <w:tc>
          <w:tcPr>
            <w:tcW w:w="1568" w:type="dxa"/>
            <w:vAlign w:val="center"/>
          </w:tcPr>
          <w:p w:rsidR="00180645" w:rsidRDefault="006879E1">
            <w:pPr>
              <w:widowControl w:val="0"/>
              <w:jc w:val="left"/>
              <w:rPr>
                <w:lang w:eastAsia="zh-CN"/>
              </w:rPr>
            </w:pPr>
            <w:r>
              <w:rPr>
                <w:rFonts w:hint="eastAsia"/>
                <w:lang w:eastAsia="zh-CN"/>
              </w:rPr>
              <w:lastRenderedPageBreak/>
              <w:t>M</w:t>
            </w:r>
            <w:r>
              <w:rPr>
                <w:lang w:eastAsia="zh-CN"/>
              </w:rPr>
              <w:t>ediaTek</w:t>
            </w:r>
          </w:p>
        </w:tc>
        <w:tc>
          <w:tcPr>
            <w:tcW w:w="1084" w:type="dxa"/>
            <w:vAlign w:val="center"/>
          </w:tcPr>
          <w:p w:rsidR="00180645" w:rsidRDefault="006879E1">
            <w:pPr>
              <w:widowControl w:val="0"/>
              <w:jc w:val="left"/>
              <w:rPr>
                <w:lang w:eastAsia="zh-CN"/>
              </w:rPr>
            </w:pPr>
            <w:r>
              <w:rPr>
                <w:lang w:eastAsia="zh-CN"/>
              </w:rPr>
              <w:t>Comment</w:t>
            </w:r>
          </w:p>
        </w:tc>
        <w:tc>
          <w:tcPr>
            <w:tcW w:w="6652" w:type="dxa"/>
            <w:vAlign w:val="center"/>
          </w:tcPr>
          <w:p w:rsidR="00180645" w:rsidRDefault="006879E1">
            <w:pPr>
              <w:jc w:val="left"/>
              <w:rPr>
                <w:lang w:eastAsia="zh-CN"/>
              </w:rPr>
            </w:pPr>
            <w:r>
              <w:rPr>
                <w:lang w:eastAsia="zh-CN"/>
              </w:rPr>
              <w:t>Same with Sharp, we think the discussion for additional candidate S-SSB occasions should be delayed until the channel access type for S-SSB is determined. Before that, we think a premise should be added here:</w:t>
            </w:r>
          </w:p>
          <w:p w:rsidR="00180645" w:rsidRDefault="006879E1">
            <w:pPr>
              <w:spacing w:after="0" w:line="276" w:lineRule="auto"/>
              <w:contextualSpacing/>
              <w:rPr>
                <w:lang w:eastAsia="zh-CN"/>
              </w:rPr>
            </w:pPr>
            <w:r>
              <w:rPr>
                <w:rFonts w:ascii="Times" w:eastAsia="Batang" w:hAnsi="Times"/>
                <w:b/>
                <w:lang w:val="en-GB" w:eastAsia="zh-CN"/>
              </w:rPr>
              <w:t>Proposal 5-1a:</w:t>
            </w:r>
            <w:r>
              <w:rPr>
                <w:b/>
                <w:lang w:eastAsia="zh-CN"/>
              </w:rPr>
              <w:t xml:space="preserve"> </w:t>
            </w:r>
            <w:r>
              <w:rPr>
                <w:rFonts w:ascii="Times" w:eastAsia="Batang" w:hAnsi="Times"/>
                <w:b/>
                <w:color w:val="FF0000"/>
                <w:lang w:val="en-GB" w:eastAsia="zh-CN"/>
              </w:rPr>
              <w:t>If RAN1 decides that LBT is performed for S-SSB transmission,</w:t>
            </w:r>
            <w:r>
              <w:rPr>
                <w:b/>
                <w:color w:val="FF0000"/>
                <w:lang w:eastAsia="zh-CN"/>
              </w:rPr>
              <w:t xml:space="preserve"> </w:t>
            </w:r>
            <w:r>
              <w:rPr>
                <w:b/>
                <w:lang w:eastAsia="zh-CN"/>
              </w:rPr>
              <w:t>regarding additional candidate S-SSB occasions:</w:t>
            </w:r>
            <w:r>
              <w:rPr>
                <w:lang w:eastAsia="zh-CN"/>
              </w:rPr>
              <w:t xml:space="preserve"> </w:t>
            </w:r>
          </w:p>
          <w:p w:rsidR="00180645" w:rsidRDefault="006879E1">
            <w:pPr>
              <w:pStyle w:val="ListParagraph"/>
              <w:numPr>
                <w:ilvl w:val="0"/>
                <w:numId w:val="11"/>
              </w:numPr>
              <w:spacing w:after="0" w:line="276" w:lineRule="auto"/>
              <w:contextualSpacing/>
              <w:rPr>
                <w:b/>
                <w:lang w:eastAsia="zh-CN"/>
              </w:rPr>
            </w:pPr>
            <w:r>
              <w:rPr>
                <w:b/>
                <w:lang w:eastAsia="zh-CN"/>
              </w:rPr>
              <w:t>XXX</w:t>
            </w:r>
          </w:p>
          <w:p w:rsidR="00180645" w:rsidRDefault="00180645">
            <w:pPr>
              <w:jc w:val="left"/>
              <w:rPr>
                <w:lang w:eastAsia="zh-CN"/>
              </w:rPr>
            </w:pPr>
          </w:p>
        </w:tc>
      </w:tr>
      <w:tr w:rsidR="00180645">
        <w:tc>
          <w:tcPr>
            <w:tcW w:w="1568" w:type="dxa"/>
            <w:vAlign w:val="center"/>
          </w:tcPr>
          <w:p w:rsidR="00180645" w:rsidRDefault="006879E1">
            <w:pPr>
              <w:widowControl w:val="0"/>
              <w:jc w:val="left"/>
              <w:rPr>
                <w:lang w:eastAsia="zh-CN"/>
              </w:rPr>
            </w:pPr>
            <w:r>
              <w:rPr>
                <w:rFonts w:eastAsia="微软雅黑"/>
                <w:lang w:eastAsia="zh-CN"/>
              </w:rPr>
              <w:t>Huawei/HiSilicon</w:t>
            </w:r>
          </w:p>
        </w:tc>
        <w:tc>
          <w:tcPr>
            <w:tcW w:w="1084" w:type="dxa"/>
            <w:vAlign w:val="center"/>
          </w:tcPr>
          <w:p w:rsidR="00180645" w:rsidRDefault="006879E1">
            <w:pPr>
              <w:widowControl w:val="0"/>
              <w:jc w:val="left"/>
              <w:rPr>
                <w:lang w:eastAsia="zh-CN"/>
              </w:rPr>
            </w:pPr>
            <w:r>
              <w:rPr>
                <w:rFonts w:hint="eastAsia"/>
                <w:lang w:eastAsia="zh-CN"/>
              </w:rPr>
              <w:t>Y</w:t>
            </w:r>
            <w:r>
              <w:rPr>
                <w:lang w:eastAsia="zh-CN"/>
              </w:rPr>
              <w:t>es</w:t>
            </w:r>
          </w:p>
        </w:tc>
        <w:tc>
          <w:tcPr>
            <w:tcW w:w="6652" w:type="dxa"/>
            <w:vAlign w:val="center"/>
          </w:tcPr>
          <w:p w:rsidR="00180645" w:rsidRDefault="006879E1">
            <w:pPr>
              <w:jc w:val="left"/>
              <w:rPr>
                <w:lang w:eastAsia="zh-CN"/>
              </w:rPr>
            </w:pPr>
            <w:r>
              <w:rPr>
                <w:lang w:eastAsia="zh-CN"/>
              </w:rPr>
              <w:t>We are OK with the FL’s proposal.</w:t>
            </w:r>
          </w:p>
        </w:tc>
      </w:tr>
      <w:tr w:rsidR="00180645">
        <w:tc>
          <w:tcPr>
            <w:tcW w:w="1568" w:type="dxa"/>
          </w:tcPr>
          <w:p w:rsidR="00180645" w:rsidRDefault="006879E1">
            <w:pPr>
              <w:jc w:val="left"/>
              <w:rPr>
                <w:lang w:eastAsia="zh-CN"/>
              </w:rPr>
            </w:pPr>
            <w:r>
              <w:rPr>
                <w:lang w:eastAsia="zh-CN"/>
              </w:rPr>
              <w:t>vivo</w:t>
            </w:r>
          </w:p>
        </w:tc>
        <w:tc>
          <w:tcPr>
            <w:tcW w:w="1084" w:type="dxa"/>
          </w:tcPr>
          <w:p w:rsidR="00180645" w:rsidRDefault="006879E1">
            <w:pPr>
              <w:jc w:val="left"/>
              <w:rPr>
                <w:lang w:eastAsia="zh-CN"/>
              </w:rPr>
            </w:pPr>
            <w:r>
              <w:rPr>
                <w:lang w:eastAsia="zh-CN"/>
              </w:rPr>
              <w:t>OK</w:t>
            </w:r>
          </w:p>
        </w:tc>
        <w:tc>
          <w:tcPr>
            <w:tcW w:w="6652" w:type="dxa"/>
          </w:tcPr>
          <w:p w:rsidR="00180645" w:rsidRDefault="00180645">
            <w:pPr>
              <w:jc w:val="left"/>
              <w:rPr>
                <w:lang w:eastAsia="zh-CN"/>
              </w:rPr>
            </w:pPr>
          </w:p>
        </w:tc>
      </w:tr>
      <w:tr w:rsidR="00180645">
        <w:tc>
          <w:tcPr>
            <w:tcW w:w="1568" w:type="dxa"/>
            <w:vAlign w:val="center"/>
          </w:tcPr>
          <w:p w:rsidR="00180645" w:rsidRDefault="006879E1">
            <w:pPr>
              <w:jc w:val="center"/>
              <w:rPr>
                <w:lang w:eastAsia="zh-CN"/>
              </w:rPr>
            </w:pPr>
            <w:r>
              <w:rPr>
                <w:lang w:eastAsia="zh-CN"/>
              </w:rPr>
              <w:t>Ericsson</w:t>
            </w:r>
          </w:p>
        </w:tc>
        <w:tc>
          <w:tcPr>
            <w:tcW w:w="1084" w:type="dxa"/>
            <w:vAlign w:val="center"/>
          </w:tcPr>
          <w:p w:rsidR="00180645" w:rsidRDefault="006879E1">
            <w:pPr>
              <w:jc w:val="left"/>
              <w:rPr>
                <w:lang w:eastAsia="zh-CN"/>
              </w:rPr>
            </w:pPr>
            <w:r>
              <w:rPr>
                <w:lang w:eastAsia="zh-CN"/>
              </w:rPr>
              <w:t>Yes</w:t>
            </w:r>
          </w:p>
        </w:tc>
        <w:tc>
          <w:tcPr>
            <w:tcW w:w="6652" w:type="dxa"/>
            <w:vAlign w:val="center"/>
          </w:tcPr>
          <w:p w:rsidR="00180645" w:rsidRDefault="006879E1">
            <w:pPr>
              <w:jc w:val="left"/>
              <w:rPr>
                <w:lang w:eastAsia="zh-CN"/>
              </w:rPr>
            </w:pPr>
            <w:r>
              <w:rPr>
                <w:lang w:eastAsia="zh-CN"/>
              </w:rPr>
              <w:t>We are fine with the proposal from FL.</w:t>
            </w:r>
          </w:p>
        </w:tc>
      </w:tr>
      <w:tr w:rsidR="00180645">
        <w:tc>
          <w:tcPr>
            <w:tcW w:w="1568" w:type="dxa"/>
          </w:tcPr>
          <w:p w:rsidR="00180645" w:rsidRDefault="006879E1">
            <w:pPr>
              <w:jc w:val="center"/>
              <w:rPr>
                <w:lang w:eastAsia="zh-CN"/>
              </w:rPr>
            </w:pPr>
            <w:r>
              <w:rPr>
                <w:rFonts w:eastAsia="MS Mincho"/>
                <w:lang w:eastAsia="ja-JP"/>
              </w:rPr>
              <w:t>Interdigital</w:t>
            </w:r>
          </w:p>
        </w:tc>
        <w:tc>
          <w:tcPr>
            <w:tcW w:w="1084" w:type="dxa"/>
          </w:tcPr>
          <w:p w:rsidR="00180645" w:rsidRDefault="006879E1">
            <w:pPr>
              <w:jc w:val="left"/>
              <w:rPr>
                <w:lang w:eastAsia="zh-CN"/>
              </w:rPr>
            </w:pPr>
            <w:r>
              <w:rPr>
                <w:lang w:eastAsia="zh-CN"/>
              </w:rPr>
              <w:t>Yes</w:t>
            </w:r>
          </w:p>
        </w:tc>
        <w:tc>
          <w:tcPr>
            <w:tcW w:w="6652" w:type="dxa"/>
          </w:tcPr>
          <w:p w:rsidR="00180645" w:rsidRDefault="006879E1">
            <w:pPr>
              <w:jc w:val="left"/>
              <w:rPr>
                <w:lang w:eastAsia="zh-CN"/>
              </w:rPr>
            </w:pPr>
            <w:r>
              <w:rPr>
                <w:rFonts w:eastAsia="MS Mincho"/>
                <w:lang w:eastAsia="ja-JP"/>
              </w:rPr>
              <w:t xml:space="preserve">We agree with the proposal, and we support the new S-SSB resources are (pre-)configured or pre-defined in a resource pool. </w:t>
            </w:r>
          </w:p>
        </w:tc>
      </w:tr>
    </w:tbl>
    <w:p w:rsidR="00180645" w:rsidRDefault="00180645">
      <w:pPr>
        <w:rPr>
          <w:lang w:eastAsia="zh-CN"/>
        </w:rPr>
      </w:pPr>
    </w:p>
    <w:p w:rsidR="00180645" w:rsidRDefault="006879E1">
      <w:pPr>
        <w:pStyle w:val="Heading4"/>
        <w:numPr>
          <w:ilvl w:val="3"/>
          <w:numId w:val="2"/>
        </w:numPr>
        <w:ind w:left="720" w:hanging="720"/>
        <w:rPr>
          <w:lang w:eastAsia="zh-CN"/>
        </w:rPr>
      </w:pPr>
      <w:r>
        <w:rPr>
          <w:lang w:val="en-GB" w:eastAsia="zh-CN"/>
        </w:rPr>
        <w:t>Proposal 5-2a</w:t>
      </w:r>
    </w:p>
    <w:p w:rsidR="00180645" w:rsidRDefault="006879E1">
      <w:pPr>
        <w:spacing w:after="0" w:line="276" w:lineRule="auto"/>
        <w:contextualSpacing/>
        <w:rPr>
          <w:b/>
          <w:lang w:eastAsia="zh-CN"/>
        </w:rPr>
      </w:pPr>
      <w:r>
        <w:rPr>
          <w:rFonts w:ascii="Times" w:eastAsia="Batang" w:hAnsi="Times"/>
          <w:b/>
          <w:lang w:val="en-GB" w:eastAsia="zh-CN"/>
        </w:rPr>
        <w:t>Proposal 5-2a:</w:t>
      </w:r>
      <w:r>
        <w:rPr>
          <w:b/>
          <w:lang w:eastAsia="zh-CN"/>
        </w:rPr>
        <w:t xml:space="preserve"> To meet OCB and PSD requirement for S-SSB transmission, down-select between the followings:</w:t>
      </w:r>
    </w:p>
    <w:p w:rsidR="00180645" w:rsidRDefault="006879E1">
      <w:pPr>
        <w:pStyle w:val="ListParagraph"/>
        <w:numPr>
          <w:ilvl w:val="0"/>
          <w:numId w:val="11"/>
        </w:numPr>
        <w:spacing w:after="0" w:line="276" w:lineRule="auto"/>
        <w:contextualSpacing/>
        <w:rPr>
          <w:b/>
          <w:lang w:eastAsia="zh-CN"/>
        </w:rPr>
      </w:pPr>
      <w:r>
        <w:rPr>
          <w:b/>
          <w:lang w:eastAsia="zh-CN"/>
        </w:rPr>
        <w:t>Option 1: Using interlaced RB transmission</w:t>
      </w:r>
    </w:p>
    <w:p w:rsidR="00180645" w:rsidRDefault="006879E1">
      <w:pPr>
        <w:pStyle w:val="ListParagraph"/>
        <w:numPr>
          <w:ilvl w:val="0"/>
          <w:numId w:val="11"/>
        </w:numPr>
        <w:spacing w:after="0" w:line="276" w:lineRule="auto"/>
        <w:contextualSpacing/>
        <w:rPr>
          <w:b/>
          <w:lang w:eastAsia="zh-CN"/>
        </w:rPr>
      </w:pPr>
      <w:r>
        <w:rPr>
          <w:b/>
          <w:lang w:eastAsia="zh-CN"/>
        </w:rPr>
        <w:t>Option 3: Repetition of S-PSS/S-SSS/PSBCH in frequency domain</w:t>
      </w:r>
    </w:p>
    <w:p w:rsidR="00180645" w:rsidRDefault="006879E1">
      <w:pPr>
        <w:pStyle w:val="ListParagraph"/>
        <w:numPr>
          <w:ilvl w:val="0"/>
          <w:numId w:val="11"/>
        </w:numPr>
        <w:spacing w:after="0" w:line="276" w:lineRule="auto"/>
        <w:contextualSpacing/>
        <w:rPr>
          <w:b/>
          <w:lang w:eastAsia="zh-CN"/>
        </w:rPr>
      </w:pPr>
      <w:r>
        <w:rPr>
          <w:b/>
          <w:lang w:eastAsia="zh-CN"/>
        </w:rPr>
        <w:t>Note: whether/how to apply temporary exemption of OCB requirement will be separately discussed</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180645">
        <w:tc>
          <w:tcPr>
            <w:tcW w:w="1568" w:type="dxa"/>
            <w:vAlign w:val="center"/>
          </w:tcPr>
          <w:p w:rsidR="00180645" w:rsidRDefault="006879E1">
            <w:pPr>
              <w:widowControl w:val="0"/>
              <w:jc w:val="left"/>
              <w:rPr>
                <w:b/>
                <w:lang w:eastAsia="zh-CN"/>
              </w:rPr>
            </w:pPr>
            <w:r>
              <w:rPr>
                <w:b/>
                <w:lang w:eastAsia="zh-CN"/>
              </w:rPr>
              <w:t>Company</w:t>
            </w:r>
          </w:p>
        </w:tc>
        <w:tc>
          <w:tcPr>
            <w:tcW w:w="1172" w:type="dxa"/>
            <w:vAlign w:val="center"/>
          </w:tcPr>
          <w:p w:rsidR="00180645" w:rsidRDefault="006879E1">
            <w:pPr>
              <w:widowControl w:val="0"/>
              <w:jc w:val="left"/>
              <w:rPr>
                <w:b/>
                <w:lang w:eastAsia="zh-CN"/>
              </w:rPr>
            </w:pPr>
            <w:r>
              <w:rPr>
                <w:b/>
                <w:lang w:eastAsia="zh-CN"/>
              </w:rPr>
              <w:t>Agree?</w:t>
            </w:r>
          </w:p>
        </w:tc>
        <w:tc>
          <w:tcPr>
            <w:tcW w:w="6564" w:type="dxa"/>
            <w:vAlign w:val="center"/>
          </w:tcPr>
          <w:p w:rsidR="00180645" w:rsidRDefault="006879E1">
            <w:pPr>
              <w:widowControl w:val="0"/>
              <w:jc w:val="left"/>
              <w:rPr>
                <w:b/>
                <w:lang w:eastAsia="zh-CN"/>
              </w:rPr>
            </w:pPr>
            <w:r>
              <w:rPr>
                <w:b/>
                <w:lang w:eastAsia="zh-CN"/>
              </w:rPr>
              <w:t>Comments</w:t>
            </w:r>
          </w:p>
        </w:tc>
      </w:tr>
      <w:tr w:rsidR="00180645">
        <w:tc>
          <w:tcPr>
            <w:tcW w:w="1568" w:type="dxa"/>
            <w:vAlign w:val="center"/>
          </w:tcPr>
          <w:p w:rsidR="00180645" w:rsidRDefault="006879E1">
            <w:pPr>
              <w:widowControl w:val="0"/>
              <w:jc w:val="left"/>
              <w:rPr>
                <w:lang w:eastAsia="zh-CN"/>
              </w:rPr>
            </w:pPr>
            <w:r>
              <w:rPr>
                <w:lang w:eastAsia="zh-CN"/>
              </w:rPr>
              <w:t>Intel</w:t>
            </w:r>
          </w:p>
        </w:tc>
        <w:tc>
          <w:tcPr>
            <w:tcW w:w="1172" w:type="dxa"/>
            <w:vAlign w:val="center"/>
          </w:tcPr>
          <w:p w:rsidR="00180645" w:rsidRDefault="006879E1">
            <w:pPr>
              <w:widowControl w:val="0"/>
              <w:jc w:val="left"/>
              <w:rPr>
                <w:lang w:eastAsia="zh-CN"/>
              </w:rPr>
            </w:pPr>
            <w:r>
              <w:rPr>
                <w:lang w:eastAsia="zh-CN"/>
              </w:rPr>
              <w:t>Comments</w:t>
            </w:r>
          </w:p>
        </w:tc>
        <w:tc>
          <w:tcPr>
            <w:tcW w:w="6564" w:type="dxa"/>
            <w:vAlign w:val="center"/>
          </w:tcPr>
          <w:p w:rsidR="00180645" w:rsidRDefault="006879E1">
            <w:pPr>
              <w:widowControl w:val="0"/>
              <w:jc w:val="left"/>
              <w:rPr>
                <w:lang w:eastAsia="zh-CN"/>
              </w:rPr>
            </w:pPr>
            <w:r>
              <w:rPr>
                <w:lang w:eastAsia="zh-CN"/>
              </w:rPr>
              <w:t xml:space="preserve">We are OK to down-select a bit the original list of options and definitely we have concerns with option 2 given that this may not always meet the regulatory requirements since PSCCH transmission cannot be always guaranteed. However, we believe that option 4 could still be a valuable solution and propose to further study and analyze the three options.  </w:t>
            </w:r>
          </w:p>
        </w:tc>
      </w:tr>
      <w:tr w:rsidR="00180645">
        <w:tc>
          <w:tcPr>
            <w:tcW w:w="1568" w:type="dxa"/>
            <w:vAlign w:val="center"/>
          </w:tcPr>
          <w:p w:rsidR="00180645" w:rsidRDefault="006879E1">
            <w:pPr>
              <w:widowControl w:val="0"/>
              <w:jc w:val="left"/>
              <w:rPr>
                <w:lang w:eastAsia="zh-CN"/>
              </w:rPr>
            </w:pPr>
            <w:r>
              <w:rPr>
                <w:lang w:eastAsia="zh-CN"/>
              </w:rPr>
              <w:t>Qualcomm</w:t>
            </w:r>
          </w:p>
        </w:tc>
        <w:tc>
          <w:tcPr>
            <w:tcW w:w="1172" w:type="dxa"/>
            <w:vAlign w:val="center"/>
          </w:tcPr>
          <w:p w:rsidR="00180645" w:rsidRDefault="006879E1">
            <w:pPr>
              <w:widowControl w:val="0"/>
              <w:jc w:val="left"/>
              <w:rPr>
                <w:lang w:eastAsia="zh-CN"/>
              </w:rPr>
            </w:pPr>
            <w:r>
              <w:rPr>
                <w:lang w:eastAsia="zh-CN"/>
              </w:rPr>
              <w:t>No</w:t>
            </w:r>
          </w:p>
        </w:tc>
        <w:tc>
          <w:tcPr>
            <w:tcW w:w="6564" w:type="dxa"/>
            <w:vAlign w:val="center"/>
          </w:tcPr>
          <w:p w:rsidR="00180645" w:rsidRDefault="006879E1">
            <w:pPr>
              <w:widowControl w:val="0"/>
              <w:jc w:val="left"/>
              <w:rPr>
                <w:lang w:eastAsia="zh-CN"/>
              </w:rPr>
            </w:pPr>
            <w:r>
              <w:rPr>
                <w:lang w:eastAsia="zh-CN"/>
              </w:rPr>
              <w:t xml:space="preserve">The S-SSB waveform highly depends on the temporary 2MHz OCB applicability: whether applicable on SPSS/SSSS only, or the whole S-SSB. </w:t>
            </w:r>
          </w:p>
          <w:p w:rsidR="00180645" w:rsidRDefault="006879E1">
            <w:pPr>
              <w:widowControl w:val="0"/>
              <w:jc w:val="left"/>
              <w:rPr>
                <w:lang w:eastAsia="zh-CN"/>
              </w:rPr>
            </w:pPr>
            <w:r>
              <w:rPr>
                <w:lang w:eastAsia="zh-CN"/>
              </w:rPr>
              <w:t>If indeed some part of the S-SSB, e.g, PSBCH, cannot use the 2MHz OCB exemption, then we can discuss the potential enhancement to fulfill the 80% OCB. We may want to decide the applicability of 2MHz OCB exemption on the SPSS/SSSS/PSBCH first and discuss the waveform (e.g. PSBCH) which really needs to be redesigned to meet 80% OCB.</w:t>
            </w:r>
          </w:p>
          <w:p w:rsidR="00180645" w:rsidRDefault="006879E1">
            <w:pPr>
              <w:widowControl w:val="0"/>
              <w:jc w:val="left"/>
              <w:rPr>
                <w:lang w:eastAsia="zh-CN"/>
              </w:rPr>
            </w:pPr>
            <w:r>
              <w:rPr>
                <w:lang w:eastAsia="zh-CN"/>
              </w:rPr>
              <w:t xml:space="preserve">If some S-SSB symbols need to be enhanced to meeting 80% OCB, option 2 should not be dropped since it does not require S-SSB redesign and the performance study. The legacy S-SSB/SSB still transmits in its </w:t>
            </w:r>
            <w:r>
              <w:rPr>
                <w:lang w:eastAsia="zh-CN"/>
              </w:rPr>
              <w:lastRenderedPageBreak/>
              <w:t>11/20RBs and legacy searcher algorithm can still be reused. To fulfill 80% OCB, some additional signal such as PSSCH or redundancy PSBCH can be added. Regarding the half duplex issue of S-SSB and PSSCH, we think this is a separate issue to be addressed as long as PSSCH multiplexing in the legacy/new S-SSB slots are allowed. We suggest updating the proposal as follows</w:t>
            </w:r>
          </w:p>
          <w:p w:rsidR="00180645" w:rsidRDefault="006879E1">
            <w:pPr>
              <w:widowControl w:val="0"/>
              <w:spacing w:after="0" w:line="276" w:lineRule="auto"/>
              <w:contextualSpacing/>
              <w:rPr>
                <w:lang w:eastAsia="zh-CN"/>
              </w:rPr>
            </w:pPr>
            <w:r>
              <w:rPr>
                <w:rFonts w:ascii="Times" w:eastAsia="Batang" w:hAnsi="Times"/>
                <w:b/>
                <w:lang w:val="en-GB" w:eastAsia="zh-CN"/>
              </w:rPr>
              <w:t>“Proposal 5-2a:</w:t>
            </w:r>
            <w:r>
              <w:rPr>
                <w:b/>
                <w:lang w:eastAsia="zh-CN"/>
              </w:rPr>
              <w:t xml:space="preserve"> </w:t>
            </w:r>
            <w:r>
              <w:rPr>
                <w:b/>
                <w:color w:val="FF0000"/>
                <w:lang w:eastAsia="zh-CN"/>
              </w:rPr>
              <w:t>If 2MHz OCB exemption is not applicable to S-SSB or part of S-SSB</w:t>
            </w:r>
            <w:r>
              <w:rPr>
                <w:b/>
                <w:lang w:eastAsia="zh-CN"/>
              </w:rPr>
              <w:t>, to meet OCB and PSD requirement for S-SSB transmission, down-select between the followings:</w:t>
            </w:r>
            <w:r>
              <w:rPr>
                <w:lang w:eastAsia="zh-CN"/>
              </w:rPr>
              <w:t xml:space="preserve"> </w:t>
            </w:r>
          </w:p>
          <w:p w:rsidR="00180645" w:rsidRDefault="006879E1">
            <w:pPr>
              <w:widowControl w:val="0"/>
              <w:jc w:val="left"/>
              <w:rPr>
                <w:b/>
                <w:bCs/>
                <w:color w:val="FF0000"/>
                <w:lang w:eastAsia="zh-CN"/>
              </w:rPr>
            </w:pPr>
            <w:r>
              <w:rPr>
                <w:b/>
                <w:bCs/>
                <w:color w:val="FF0000"/>
                <w:lang w:eastAsia="zh-CN"/>
              </w:rPr>
              <w:t>Option 2: Legacy narrowband S-SSB or NR-U SSB multiplexing with other SL transmissions/ rate matched PSBCH opportunistically</w:t>
            </w:r>
          </w:p>
          <w:p w:rsidR="00180645" w:rsidRDefault="006879E1">
            <w:pPr>
              <w:pStyle w:val="ListParagraph"/>
              <w:numPr>
                <w:ilvl w:val="0"/>
                <w:numId w:val="19"/>
              </w:numPr>
              <w:jc w:val="left"/>
              <w:rPr>
                <w:b/>
                <w:bCs/>
                <w:color w:val="FF0000"/>
                <w:lang w:eastAsia="zh-CN"/>
              </w:rPr>
            </w:pPr>
            <w:r>
              <w:rPr>
                <w:b/>
                <w:bCs/>
                <w:color w:val="FF0000"/>
                <w:lang w:eastAsia="zh-CN"/>
              </w:rPr>
              <w:t>If data is available and the S-SSB slot included in RP, multiplex with PSSCH</w:t>
            </w:r>
          </w:p>
          <w:p w:rsidR="00180645" w:rsidRDefault="006879E1">
            <w:pPr>
              <w:pStyle w:val="ListParagraph"/>
              <w:numPr>
                <w:ilvl w:val="0"/>
                <w:numId w:val="19"/>
              </w:numPr>
              <w:jc w:val="left"/>
              <w:rPr>
                <w:b/>
                <w:bCs/>
                <w:lang w:eastAsia="zh-CN"/>
              </w:rPr>
            </w:pPr>
            <w:r>
              <w:rPr>
                <w:b/>
                <w:bCs/>
                <w:color w:val="FF0000"/>
                <w:lang w:eastAsia="zh-CN"/>
              </w:rPr>
              <w:t xml:space="preserve">If data is not available or the S-SSB slot not included in RP,  rate matching of PSBCH in frequency domain </w:t>
            </w:r>
          </w:p>
          <w:p w:rsidR="00180645" w:rsidRDefault="006879E1">
            <w:pPr>
              <w:widowControl w:val="0"/>
              <w:jc w:val="left"/>
              <w:rPr>
                <w:lang w:eastAsia="zh-CN"/>
              </w:rPr>
            </w:pPr>
            <w:r>
              <w:rPr>
                <w:b/>
                <w:bCs/>
                <w:color w:val="FF0000"/>
                <w:lang w:eastAsia="zh-CN"/>
              </w:rPr>
              <w:t>FFS: how to perform PSBCH rate matching and retain the legacy narrow band S-SSB/SSB</w:t>
            </w:r>
          </w:p>
        </w:tc>
      </w:tr>
      <w:tr w:rsidR="00180645">
        <w:tc>
          <w:tcPr>
            <w:tcW w:w="1568" w:type="dxa"/>
          </w:tcPr>
          <w:p w:rsidR="00180645" w:rsidRDefault="006879E1">
            <w:pPr>
              <w:widowControl w:val="0"/>
              <w:jc w:val="left"/>
              <w:rPr>
                <w:rFonts w:eastAsia="MS Mincho"/>
                <w:lang w:eastAsia="ja-JP"/>
              </w:rPr>
            </w:pPr>
            <w:r>
              <w:rPr>
                <w:rFonts w:eastAsia="MS Mincho"/>
                <w:lang w:eastAsia="ja-JP"/>
              </w:rPr>
              <w:lastRenderedPageBreak/>
              <w:t>DCM</w:t>
            </w:r>
          </w:p>
        </w:tc>
        <w:tc>
          <w:tcPr>
            <w:tcW w:w="1172" w:type="dxa"/>
          </w:tcPr>
          <w:p w:rsidR="00180645" w:rsidRDefault="006879E1">
            <w:pPr>
              <w:widowControl w:val="0"/>
              <w:jc w:val="left"/>
              <w:rPr>
                <w:rFonts w:eastAsia="MS Mincho"/>
                <w:lang w:eastAsia="ja-JP"/>
              </w:rPr>
            </w:pPr>
            <w:r>
              <w:rPr>
                <w:rFonts w:eastAsia="MS Mincho"/>
                <w:lang w:eastAsia="ja-JP"/>
              </w:rPr>
              <w:t>Yes</w:t>
            </w:r>
          </w:p>
        </w:tc>
        <w:tc>
          <w:tcPr>
            <w:tcW w:w="6564" w:type="dxa"/>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rFonts w:eastAsia="Malgun Gothic"/>
                <w:lang w:eastAsia="ko-KR"/>
              </w:rPr>
              <w:t>LGE</w:t>
            </w:r>
          </w:p>
        </w:tc>
        <w:tc>
          <w:tcPr>
            <w:tcW w:w="1172" w:type="dxa"/>
            <w:vAlign w:val="center"/>
          </w:tcPr>
          <w:p w:rsidR="00180645" w:rsidRDefault="006879E1">
            <w:pPr>
              <w:widowControl w:val="0"/>
              <w:jc w:val="left"/>
              <w:rPr>
                <w:lang w:eastAsia="zh-CN"/>
              </w:rPr>
            </w:pPr>
            <w:r>
              <w:rPr>
                <w:rFonts w:eastAsia="Malgun Gothic"/>
                <w:lang w:eastAsia="ko-KR"/>
              </w:rPr>
              <w:t>Yes(only for 15 or 30 kHz SCS)</w:t>
            </w:r>
          </w:p>
        </w:tc>
        <w:tc>
          <w:tcPr>
            <w:tcW w:w="6564" w:type="dxa"/>
            <w:vAlign w:val="center"/>
          </w:tcPr>
          <w:p w:rsidR="00180645" w:rsidRDefault="006879E1">
            <w:pPr>
              <w:widowControl w:val="0"/>
              <w:jc w:val="left"/>
              <w:rPr>
                <w:rFonts w:eastAsia="Malgun Gothic"/>
                <w:lang w:eastAsia="ko-KR"/>
              </w:rPr>
            </w:pPr>
            <w:r>
              <w:rPr>
                <w:rFonts w:eastAsia="Malgun Gothic"/>
                <w:lang w:eastAsia="ko-KR"/>
              </w:rPr>
              <w:t xml:space="preserve">We support Option 1 at least for 15kHz and 30kHz SCS. </w:t>
            </w:r>
          </w:p>
          <w:p w:rsidR="00180645" w:rsidRDefault="00180645">
            <w:pPr>
              <w:widowControl w:val="0"/>
              <w:jc w:val="left"/>
              <w:rPr>
                <w:rFonts w:eastAsia="Malgun Gothic"/>
                <w:lang w:eastAsia="ko-KR"/>
              </w:rPr>
            </w:pPr>
          </w:p>
          <w:p w:rsidR="00180645" w:rsidRDefault="006879E1">
            <w:pPr>
              <w:widowControl w:val="0"/>
              <w:jc w:val="left"/>
              <w:rPr>
                <w:lang w:eastAsia="zh-CN"/>
              </w:rPr>
            </w:pPr>
            <w:r>
              <w:rPr>
                <w:rFonts w:eastAsia="Malgun Gothic"/>
                <w:lang w:eastAsia="ko-KR"/>
              </w:rPr>
              <w:t xml:space="preserve">For 60kHz SCS, we simply can use wideband PSBCH with the existing S-PSS/S-SSS by using OCB exemption. For 60kHz, the PSD requirement would not be problem since the frequency range of S-PSS/S-SSS is already wide. </w:t>
            </w:r>
          </w:p>
        </w:tc>
      </w:tr>
      <w:tr w:rsidR="00180645">
        <w:tc>
          <w:tcPr>
            <w:tcW w:w="1568" w:type="dxa"/>
            <w:vAlign w:val="center"/>
          </w:tcPr>
          <w:p w:rsidR="00180645" w:rsidRDefault="006879E1">
            <w:pPr>
              <w:widowControl w:val="0"/>
              <w:jc w:val="left"/>
              <w:rPr>
                <w:rFonts w:eastAsia="Malgun Gothic"/>
                <w:lang w:eastAsia="ko-KR"/>
              </w:rPr>
            </w:pPr>
            <w:r>
              <w:rPr>
                <w:lang w:eastAsia="zh-CN"/>
              </w:rPr>
              <w:t>OPPO</w:t>
            </w:r>
          </w:p>
        </w:tc>
        <w:tc>
          <w:tcPr>
            <w:tcW w:w="1172" w:type="dxa"/>
            <w:vAlign w:val="center"/>
          </w:tcPr>
          <w:p w:rsidR="00180645" w:rsidRDefault="006879E1">
            <w:pPr>
              <w:widowControl w:val="0"/>
              <w:jc w:val="left"/>
              <w:rPr>
                <w:rFonts w:eastAsia="Malgun Gothic"/>
                <w:lang w:eastAsia="ko-KR"/>
              </w:rPr>
            </w:pPr>
            <w:r>
              <w:rPr>
                <w:rFonts w:eastAsia="Malgun Gothic"/>
                <w:lang w:eastAsia="ko-KR"/>
              </w:rPr>
              <w:t>Yes (only for 15 or 30 kHz SCS)</w:t>
            </w:r>
          </w:p>
        </w:tc>
        <w:tc>
          <w:tcPr>
            <w:tcW w:w="6564" w:type="dxa"/>
            <w:vAlign w:val="center"/>
          </w:tcPr>
          <w:p w:rsidR="00180645" w:rsidRDefault="006879E1">
            <w:pPr>
              <w:widowControl w:val="0"/>
              <w:jc w:val="left"/>
              <w:rPr>
                <w:lang w:eastAsia="zh-CN"/>
              </w:rPr>
            </w:pPr>
            <w:r>
              <w:rPr>
                <w:lang w:eastAsia="zh-CN"/>
              </w:rPr>
              <w:t>For 60kHz SCS, not only S-SSB, but also other channels (PSCCH/PSSCH/PSFCH) structure needs to be further discussed.</w:t>
            </w:r>
          </w:p>
        </w:tc>
      </w:tr>
      <w:tr w:rsidR="00180645">
        <w:tc>
          <w:tcPr>
            <w:tcW w:w="1568" w:type="dxa"/>
            <w:vAlign w:val="center"/>
          </w:tcPr>
          <w:p w:rsidR="00180645" w:rsidRDefault="006879E1">
            <w:pPr>
              <w:widowControl w:val="0"/>
              <w:jc w:val="left"/>
              <w:rPr>
                <w:lang w:eastAsia="zh-CN"/>
              </w:rPr>
            </w:pPr>
            <w:r>
              <w:rPr>
                <w:lang w:eastAsia="zh-CN"/>
              </w:rPr>
              <w:t>Apple</w:t>
            </w:r>
          </w:p>
        </w:tc>
        <w:tc>
          <w:tcPr>
            <w:tcW w:w="1172" w:type="dxa"/>
            <w:vAlign w:val="center"/>
          </w:tcPr>
          <w:p w:rsidR="00180645" w:rsidRDefault="006879E1">
            <w:pPr>
              <w:widowControl w:val="0"/>
              <w:jc w:val="left"/>
              <w:rPr>
                <w:rFonts w:eastAsia="Malgun Gothic"/>
                <w:lang w:eastAsia="ko-KR"/>
              </w:rPr>
            </w:pPr>
            <w:r>
              <w:rPr>
                <w:lang w:eastAsia="zh-CN"/>
              </w:rPr>
              <w:t>No</w:t>
            </w:r>
          </w:p>
        </w:tc>
        <w:tc>
          <w:tcPr>
            <w:tcW w:w="6564" w:type="dxa"/>
            <w:vAlign w:val="center"/>
          </w:tcPr>
          <w:p w:rsidR="00180645" w:rsidRDefault="006879E1">
            <w:pPr>
              <w:widowControl w:val="0"/>
              <w:jc w:val="left"/>
              <w:rPr>
                <w:lang w:eastAsia="zh-CN"/>
              </w:rPr>
            </w:pPr>
            <w:r>
              <w:rPr>
                <w:lang w:eastAsia="zh-CN"/>
              </w:rPr>
              <w:t xml:space="preserve">We do not agree applying temporary exemption of OCB requirement should be separately discussed from Options 1-4. </w:t>
            </w:r>
          </w:p>
          <w:p w:rsidR="00180645" w:rsidRDefault="006879E1">
            <w:pPr>
              <w:widowControl w:val="0"/>
              <w:jc w:val="left"/>
              <w:rPr>
                <w:lang w:eastAsia="zh-CN"/>
              </w:rPr>
            </w:pPr>
            <w:r>
              <w:rPr>
                <w:lang w:eastAsia="zh-CN"/>
              </w:rPr>
              <w:t xml:space="preserve">If temporary exemption of OCB requirement is applied for S-SSB, there is no need to re-structure S-SSB at all. Considering this, we suggest discussing Proposal 5-3a first.  </w:t>
            </w:r>
          </w:p>
        </w:tc>
      </w:tr>
      <w:tr w:rsidR="00180645">
        <w:tc>
          <w:tcPr>
            <w:tcW w:w="1568" w:type="dxa"/>
            <w:vAlign w:val="center"/>
          </w:tcPr>
          <w:p w:rsidR="00180645" w:rsidRDefault="006879E1">
            <w:pPr>
              <w:widowControl w:val="0"/>
              <w:jc w:val="left"/>
              <w:rPr>
                <w:lang w:eastAsia="zh-CN"/>
              </w:rPr>
            </w:pPr>
            <w:r>
              <w:rPr>
                <w:lang w:eastAsia="zh-CN"/>
              </w:rPr>
              <w:t>ZTE,Sanechips</w:t>
            </w:r>
          </w:p>
        </w:tc>
        <w:tc>
          <w:tcPr>
            <w:tcW w:w="1172" w:type="dxa"/>
            <w:vAlign w:val="center"/>
          </w:tcPr>
          <w:p w:rsidR="00180645" w:rsidRDefault="006879E1">
            <w:pPr>
              <w:widowControl w:val="0"/>
              <w:jc w:val="left"/>
              <w:rPr>
                <w:lang w:eastAsia="zh-CN"/>
              </w:rPr>
            </w:pPr>
            <w:r>
              <w:rPr>
                <w:lang w:eastAsia="zh-CN"/>
              </w:rPr>
              <w:t>Agree</w:t>
            </w:r>
          </w:p>
        </w:tc>
        <w:tc>
          <w:tcPr>
            <w:tcW w:w="6564" w:type="dxa"/>
            <w:vAlign w:val="center"/>
          </w:tcPr>
          <w:p w:rsidR="00180645" w:rsidRDefault="00180645">
            <w:pPr>
              <w:widowControl w:val="0"/>
              <w:jc w:val="left"/>
              <w:rPr>
                <w:lang w:eastAsia="zh-CN"/>
              </w:rPr>
            </w:pPr>
          </w:p>
        </w:tc>
      </w:tr>
      <w:tr w:rsidR="00180645">
        <w:tc>
          <w:tcPr>
            <w:tcW w:w="1568" w:type="dxa"/>
            <w:vAlign w:val="center"/>
          </w:tcPr>
          <w:p w:rsidR="00180645" w:rsidRDefault="006879E1">
            <w:pPr>
              <w:widowControl w:val="0"/>
              <w:jc w:val="left"/>
              <w:rPr>
                <w:lang w:eastAsia="zh-CN"/>
              </w:rPr>
            </w:pPr>
            <w:r>
              <w:rPr>
                <w:lang w:eastAsia="zh-CN"/>
              </w:rPr>
              <w:t>NEC</w:t>
            </w:r>
          </w:p>
        </w:tc>
        <w:tc>
          <w:tcPr>
            <w:tcW w:w="1172" w:type="dxa"/>
            <w:vAlign w:val="center"/>
          </w:tcPr>
          <w:p w:rsidR="00180645" w:rsidRDefault="006879E1">
            <w:pPr>
              <w:widowControl w:val="0"/>
              <w:jc w:val="left"/>
              <w:rPr>
                <w:lang w:eastAsia="zh-CN"/>
              </w:rPr>
            </w:pPr>
            <w:r>
              <w:rPr>
                <w:lang w:eastAsia="zh-CN"/>
              </w:rPr>
              <w:t xml:space="preserve">Yes </w:t>
            </w:r>
          </w:p>
        </w:tc>
        <w:tc>
          <w:tcPr>
            <w:tcW w:w="6564" w:type="dxa"/>
            <w:vAlign w:val="center"/>
          </w:tcPr>
          <w:p w:rsidR="00180645" w:rsidRDefault="006879E1">
            <w:pPr>
              <w:widowControl w:val="0"/>
              <w:jc w:val="left"/>
              <w:rPr>
                <w:lang w:eastAsia="zh-CN"/>
              </w:rPr>
            </w:pPr>
            <w:r>
              <w:rPr>
                <w:lang w:eastAsia="zh-CN"/>
              </w:rPr>
              <w:t xml:space="preserve">Option 1 is preferred. </w:t>
            </w:r>
          </w:p>
        </w:tc>
      </w:tr>
      <w:tr w:rsidR="00180645">
        <w:tc>
          <w:tcPr>
            <w:tcW w:w="1568" w:type="dxa"/>
            <w:vAlign w:val="center"/>
          </w:tcPr>
          <w:p w:rsidR="00180645" w:rsidRDefault="006879E1">
            <w:pPr>
              <w:widowControl w:val="0"/>
              <w:jc w:val="left"/>
              <w:rPr>
                <w:lang w:eastAsia="zh-CN"/>
              </w:rPr>
            </w:pPr>
            <w:r>
              <w:rPr>
                <w:lang w:eastAsia="zh-CN"/>
              </w:rPr>
              <w:t>Spreadtrum</w:t>
            </w:r>
          </w:p>
        </w:tc>
        <w:tc>
          <w:tcPr>
            <w:tcW w:w="1172" w:type="dxa"/>
            <w:vAlign w:val="center"/>
          </w:tcPr>
          <w:p w:rsidR="00180645" w:rsidRDefault="006879E1">
            <w:pPr>
              <w:widowControl w:val="0"/>
              <w:jc w:val="left"/>
              <w:rPr>
                <w:lang w:eastAsia="zh-CN"/>
              </w:rPr>
            </w:pPr>
            <w:r>
              <w:rPr>
                <w:lang w:eastAsia="zh-CN"/>
              </w:rPr>
              <w:t>Yes</w:t>
            </w:r>
          </w:p>
        </w:tc>
        <w:tc>
          <w:tcPr>
            <w:tcW w:w="6564"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rFonts w:eastAsia="MS Mincho"/>
                <w:lang w:eastAsia="ja-JP"/>
              </w:rPr>
              <w:t>Sony</w:t>
            </w:r>
          </w:p>
        </w:tc>
        <w:tc>
          <w:tcPr>
            <w:tcW w:w="1172" w:type="dxa"/>
          </w:tcPr>
          <w:p w:rsidR="00180645" w:rsidRDefault="006879E1">
            <w:pPr>
              <w:widowControl w:val="0"/>
              <w:jc w:val="left"/>
              <w:rPr>
                <w:lang w:eastAsia="zh-CN"/>
              </w:rPr>
            </w:pPr>
            <w:r>
              <w:rPr>
                <w:rFonts w:eastAsia="MS Mincho"/>
                <w:lang w:eastAsia="ja-JP"/>
              </w:rPr>
              <w:t>Yes</w:t>
            </w:r>
          </w:p>
        </w:tc>
        <w:tc>
          <w:tcPr>
            <w:tcW w:w="6564" w:type="dxa"/>
            <w:vAlign w:val="center"/>
          </w:tcPr>
          <w:p w:rsidR="00180645" w:rsidRDefault="00180645">
            <w:pPr>
              <w:widowControl w:val="0"/>
              <w:jc w:val="left"/>
              <w:rPr>
                <w:lang w:eastAsia="zh-CN"/>
              </w:rPr>
            </w:pPr>
          </w:p>
        </w:tc>
      </w:tr>
      <w:tr w:rsidR="00180645">
        <w:tc>
          <w:tcPr>
            <w:tcW w:w="1568" w:type="dxa"/>
          </w:tcPr>
          <w:p w:rsidR="00180645" w:rsidRDefault="006879E1">
            <w:pPr>
              <w:widowControl w:val="0"/>
              <w:jc w:val="left"/>
              <w:rPr>
                <w:lang w:eastAsia="zh-CN"/>
              </w:rPr>
            </w:pPr>
            <w:r>
              <w:rPr>
                <w:lang w:eastAsia="zh-CN"/>
              </w:rPr>
              <w:t>xiaomi</w:t>
            </w:r>
          </w:p>
        </w:tc>
        <w:tc>
          <w:tcPr>
            <w:tcW w:w="1172" w:type="dxa"/>
          </w:tcPr>
          <w:p w:rsidR="00180645" w:rsidRDefault="006879E1">
            <w:pPr>
              <w:widowControl w:val="0"/>
              <w:jc w:val="left"/>
              <w:rPr>
                <w:lang w:eastAsia="zh-CN"/>
              </w:rPr>
            </w:pPr>
            <w:r>
              <w:rPr>
                <w:lang w:eastAsia="zh-CN"/>
              </w:rPr>
              <w:t>Yes</w:t>
            </w:r>
          </w:p>
        </w:tc>
        <w:tc>
          <w:tcPr>
            <w:tcW w:w="6564" w:type="dxa"/>
          </w:tcPr>
          <w:p w:rsidR="00180645" w:rsidRDefault="006879E1">
            <w:pPr>
              <w:widowControl w:val="0"/>
              <w:jc w:val="left"/>
              <w:rPr>
                <w:lang w:eastAsia="zh-CN"/>
              </w:rPr>
            </w:pPr>
            <w:r>
              <w:rPr>
                <w:lang w:eastAsia="zh-CN"/>
              </w:rPr>
              <w:t>We support FL’s proposal.</w:t>
            </w:r>
          </w:p>
        </w:tc>
      </w:tr>
      <w:tr w:rsidR="00180645">
        <w:tc>
          <w:tcPr>
            <w:tcW w:w="1568" w:type="dxa"/>
          </w:tcPr>
          <w:p w:rsidR="00180645" w:rsidRDefault="006879E1">
            <w:pPr>
              <w:widowControl w:val="0"/>
              <w:jc w:val="left"/>
              <w:rPr>
                <w:lang w:eastAsia="zh-CN"/>
              </w:rPr>
            </w:pPr>
            <w:r>
              <w:rPr>
                <w:lang w:eastAsia="zh-CN"/>
              </w:rPr>
              <w:t>CMCC</w:t>
            </w:r>
          </w:p>
        </w:tc>
        <w:tc>
          <w:tcPr>
            <w:tcW w:w="1172" w:type="dxa"/>
          </w:tcPr>
          <w:p w:rsidR="00180645" w:rsidRDefault="006879E1">
            <w:pPr>
              <w:widowControl w:val="0"/>
              <w:jc w:val="left"/>
              <w:rPr>
                <w:lang w:eastAsia="zh-CN"/>
              </w:rPr>
            </w:pPr>
            <w:r>
              <w:rPr>
                <w:lang w:eastAsia="zh-CN"/>
              </w:rPr>
              <w:t>Yes</w:t>
            </w:r>
          </w:p>
        </w:tc>
        <w:tc>
          <w:tcPr>
            <w:tcW w:w="6564" w:type="dxa"/>
          </w:tcPr>
          <w:p w:rsidR="00180645" w:rsidRDefault="006879E1">
            <w:pPr>
              <w:widowControl w:val="0"/>
              <w:jc w:val="left"/>
              <w:rPr>
                <w:lang w:eastAsia="zh-CN"/>
              </w:rPr>
            </w:pPr>
            <w:r>
              <w:rPr>
                <w:lang w:eastAsia="zh-CN"/>
              </w:rPr>
              <w:t>Option 1 and option 3 has less impact on specification, further down-selection can be done in next meeting.</w:t>
            </w:r>
          </w:p>
        </w:tc>
      </w:tr>
      <w:tr w:rsidR="00180645">
        <w:tc>
          <w:tcPr>
            <w:tcW w:w="1568" w:type="dxa"/>
            <w:vAlign w:val="center"/>
          </w:tcPr>
          <w:p w:rsidR="00180645" w:rsidRDefault="006879E1">
            <w:pPr>
              <w:widowControl w:val="0"/>
              <w:jc w:val="left"/>
              <w:rPr>
                <w:lang w:eastAsia="zh-CN"/>
              </w:rPr>
            </w:pPr>
            <w:r>
              <w:rPr>
                <w:lang w:eastAsia="zh-CN"/>
              </w:rPr>
              <w:lastRenderedPageBreak/>
              <w:t>Lenovo</w:t>
            </w:r>
          </w:p>
        </w:tc>
        <w:tc>
          <w:tcPr>
            <w:tcW w:w="1172" w:type="dxa"/>
            <w:vAlign w:val="center"/>
          </w:tcPr>
          <w:p w:rsidR="00180645" w:rsidRDefault="006879E1">
            <w:pPr>
              <w:widowControl w:val="0"/>
              <w:jc w:val="left"/>
              <w:rPr>
                <w:lang w:eastAsia="zh-CN"/>
              </w:rPr>
            </w:pPr>
            <w:r>
              <w:rPr>
                <w:lang w:eastAsia="zh-CN"/>
              </w:rPr>
              <w:t>Yes</w:t>
            </w:r>
          </w:p>
        </w:tc>
        <w:tc>
          <w:tcPr>
            <w:tcW w:w="6564" w:type="dxa"/>
            <w:vAlign w:val="center"/>
          </w:tcPr>
          <w:p w:rsidR="00180645" w:rsidRDefault="006879E1">
            <w:pPr>
              <w:widowControl w:val="0"/>
              <w:jc w:val="left"/>
              <w:rPr>
                <w:lang w:eastAsia="zh-CN"/>
              </w:rPr>
            </w:pPr>
            <w:r>
              <w:rPr>
                <w:lang w:eastAsia="zh-CN"/>
              </w:rPr>
              <w:t xml:space="preserve">In general, we are open to studying all options further. However, </w:t>
            </w:r>
            <w:r>
              <w:rPr>
                <w:rFonts w:eastAsia="等线"/>
                <w:iCs/>
                <w:lang w:val="en-GB" w:eastAsia="en-GB"/>
              </w:rPr>
              <w:t>considering the slow progress, we agree with the FL’s proposal to down-select.</w:t>
            </w:r>
          </w:p>
        </w:tc>
      </w:tr>
      <w:tr w:rsidR="00180645">
        <w:tc>
          <w:tcPr>
            <w:tcW w:w="1568" w:type="dxa"/>
          </w:tcPr>
          <w:p w:rsidR="00180645" w:rsidRDefault="006879E1">
            <w:pPr>
              <w:widowControl w:val="0"/>
              <w:jc w:val="left"/>
              <w:rPr>
                <w:lang w:eastAsia="zh-CN"/>
              </w:rPr>
            </w:pPr>
            <w:r>
              <w:rPr>
                <w:lang w:eastAsia="zh-CN"/>
              </w:rPr>
              <w:t>CATT, GOHIGH</w:t>
            </w:r>
          </w:p>
        </w:tc>
        <w:tc>
          <w:tcPr>
            <w:tcW w:w="1172" w:type="dxa"/>
          </w:tcPr>
          <w:p w:rsidR="00180645" w:rsidRDefault="006879E1">
            <w:pPr>
              <w:widowControl w:val="0"/>
              <w:jc w:val="left"/>
              <w:rPr>
                <w:lang w:eastAsia="zh-CN"/>
              </w:rPr>
            </w:pPr>
            <w:r>
              <w:rPr>
                <w:lang w:eastAsia="zh-CN"/>
              </w:rPr>
              <w:t>Yes</w:t>
            </w:r>
          </w:p>
        </w:tc>
        <w:tc>
          <w:tcPr>
            <w:tcW w:w="6564" w:type="dxa"/>
          </w:tcPr>
          <w:p w:rsidR="00180645" w:rsidRDefault="006879E1">
            <w:pPr>
              <w:widowControl w:val="0"/>
              <w:jc w:val="left"/>
              <w:rPr>
                <w:lang w:eastAsia="zh-CN"/>
              </w:rPr>
            </w:pPr>
            <w:r>
              <w:rPr>
                <w:lang w:eastAsia="zh-CN"/>
              </w:rPr>
              <w:t>We are ok with current proposal and option 3 is our preference.</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rsidR="00180645" w:rsidRDefault="006879E1">
            <w:pPr>
              <w:widowControl w:val="0"/>
              <w:jc w:val="left"/>
              <w:rPr>
                <w:rFonts w:eastAsia="MS Mincho"/>
                <w:lang w:eastAsia="ja-JP"/>
              </w:rPr>
            </w:pPr>
            <w:r>
              <w:rPr>
                <w:rFonts w:eastAsia="MS Mincho" w:hint="eastAsia"/>
                <w:lang w:eastAsia="ja-JP"/>
              </w:rPr>
              <w:t>W</w:t>
            </w:r>
            <w:r>
              <w:rPr>
                <w:rFonts w:eastAsia="MS Mincho"/>
                <w:lang w:eastAsia="ja-JP"/>
              </w:rPr>
              <w:t>e support option 3.</w:t>
            </w:r>
          </w:p>
        </w:tc>
      </w:tr>
      <w:tr w:rsidR="00180645">
        <w:tc>
          <w:tcPr>
            <w:tcW w:w="1568"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rsidR="00180645" w:rsidRDefault="006879E1">
            <w:pPr>
              <w:jc w:val="left"/>
              <w:rPr>
                <w:rFonts w:eastAsia="MS Mincho"/>
                <w:lang w:eastAsia="ja-JP"/>
              </w:rPr>
            </w:pPr>
            <w:r>
              <w:rPr>
                <w:rFonts w:eastAsia="MS Mincho" w:hint="eastAsia"/>
                <w:lang w:eastAsia="ja-JP"/>
              </w:rPr>
              <w:t>W</w:t>
            </w:r>
            <w:r>
              <w:rPr>
                <w:rFonts w:eastAsia="MS Mincho"/>
                <w:lang w:eastAsia="ja-JP"/>
              </w:rPr>
              <w:t>e are fine to further down-select from these two options. Some modifications are needed as following.</w:t>
            </w:r>
          </w:p>
          <w:p w:rsidR="00180645" w:rsidRDefault="006879E1">
            <w:pPr>
              <w:spacing w:after="0" w:line="276" w:lineRule="auto"/>
              <w:contextualSpacing/>
              <w:rPr>
                <w:b/>
                <w:lang w:eastAsia="zh-CN"/>
              </w:rPr>
            </w:pPr>
            <w:r>
              <w:rPr>
                <w:rFonts w:ascii="Times" w:eastAsia="Batang" w:hAnsi="Times"/>
                <w:b/>
                <w:lang w:val="en-GB" w:eastAsia="zh-CN"/>
              </w:rPr>
              <w:t>Proposal 5-2a:</w:t>
            </w:r>
            <w:r>
              <w:rPr>
                <w:b/>
                <w:lang w:eastAsia="zh-CN"/>
              </w:rPr>
              <w:t xml:space="preserve"> </w:t>
            </w:r>
            <w:r>
              <w:rPr>
                <w:b/>
                <w:color w:val="FF0000"/>
                <w:lang w:eastAsia="zh-CN"/>
              </w:rPr>
              <w:t>If RAN1 concludes not to support temporary exemption of OCB requirement for S-SSB transmission, t</w:t>
            </w:r>
            <w:r>
              <w:rPr>
                <w:b/>
                <w:lang w:eastAsia="zh-CN"/>
              </w:rPr>
              <w:t>o meet OCB and PSD requirement for S-SSB transmission, down-select between the followings:</w:t>
            </w:r>
          </w:p>
          <w:p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Option 1: Using interlaced RB transmission</w:t>
            </w:r>
          </w:p>
          <w:p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Option 3: Repetition of S-PSS/S-SSS/PSBCH in frequency domain</w:t>
            </w:r>
          </w:p>
          <w:p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Note: whether/how to apply temporary exemption of OCB requirement will be separately discussed</w:t>
            </w:r>
          </w:p>
          <w:p w:rsidR="00180645" w:rsidRDefault="00180645">
            <w:pPr>
              <w:widowControl w:val="0"/>
              <w:jc w:val="left"/>
              <w:rPr>
                <w:rFonts w:eastAsia="MS Mincho"/>
                <w:lang w:eastAsia="ja-JP"/>
              </w:rPr>
            </w:pPr>
          </w:p>
        </w:tc>
      </w:tr>
      <w:tr w:rsidR="00180645">
        <w:tc>
          <w:tcPr>
            <w:tcW w:w="1568" w:type="dxa"/>
            <w:vAlign w:val="center"/>
          </w:tcPr>
          <w:p w:rsidR="00180645" w:rsidRDefault="006879E1">
            <w:pPr>
              <w:widowControl w:val="0"/>
              <w:jc w:val="left"/>
              <w:rPr>
                <w:rFonts w:eastAsia="MS Mincho"/>
                <w:lang w:eastAsia="ja-JP"/>
              </w:rPr>
            </w:pPr>
            <w:r>
              <w:rPr>
                <w:lang w:eastAsia="zh-CN"/>
              </w:rPr>
              <w:t>Nokia/Nsb</w:t>
            </w:r>
          </w:p>
        </w:tc>
        <w:tc>
          <w:tcPr>
            <w:tcW w:w="1172" w:type="dxa"/>
            <w:vAlign w:val="center"/>
          </w:tcPr>
          <w:p w:rsidR="00180645" w:rsidRDefault="006879E1">
            <w:pPr>
              <w:widowControl w:val="0"/>
              <w:jc w:val="left"/>
              <w:rPr>
                <w:rFonts w:eastAsia="MS Mincho"/>
                <w:lang w:eastAsia="ja-JP"/>
              </w:rPr>
            </w:pPr>
            <w:r>
              <w:rPr>
                <w:rFonts w:eastAsia="MS Mincho"/>
                <w:lang w:eastAsia="ja-JP"/>
              </w:rPr>
              <w:t>No</w:t>
            </w:r>
          </w:p>
        </w:tc>
        <w:tc>
          <w:tcPr>
            <w:tcW w:w="6564" w:type="dxa"/>
            <w:vAlign w:val="center"/>
          </w:tcPr>
          <w:p w:rsidR="00180645" w:rsidRDefault="006879E1">
            <w:pPr>
              <w:jc w:val="left"/>
              <w:rPr>
                <w:rFonts w:eastAsia="MS Mincho"/>
                <w:lang w:eastAsia="ja-JP"/>
              </w:rPr>
            </w:pPr>
            <w:r>
              <w:rPr>
                <w:lang w:eastAsia="zh-CN"/>
              </w:rPr>
              <w:t xml:space="preserve">To our view, we may need to discuss first on whether there can be the apply of temporary exemption of OCB requirement for S-SSB transmission. If the exemption is agreed, </w:t>
            </w:r>
            <w:r>
              <w:t>there is no need for further discussion on how to meet OCB as proposed in Proposal 5-2a.</w:t>
            </w:r>
          </w:p>
        </w:tc>
      </w:tr>
      <w:tr w:rsidR="00180645">
        <w:tc>
          <w:tcPr>
            <w:tcW w:w="1568" w:type="dxa"/>
            <w:vAlign w:val="center"/>
          </w:tcPr>
          <w:p w:rsidR="00180645" w:rsidRDefault="006879E1">
            <w:pPr>
              <w:widowControl w:val="0"/>
              <w:jc w:val="left"/>
              <w:rPr>
                <w:lang w:eastAsia="zh-CN"/>
              </w:rPr>
            </w:pPr>
            <w:r>
              <w:rPr>
                <w:lang w:eastAsia="zh-CN"/>
              </w:rPr>
              <w:t>Futurewei</w:t>
            </w:r>
          </w:p>
        </w:tc>
        <w:tc>
          <w:tcPr>
            <w:tcW w:w="1172" w:type="dxa"/>
            <w:vAlign w:val="center"/>
          </w:tcPr>
          <w:p w:rsidR="00180645" w:rsidRDefault="006879E1">
            <w:pPr>
              <w:widowControl w:val="0"/>
              <w:jc w:val="left"/>
              <w:rPr>
                <w:rFonts w:eastAsia="MS Mincho"/>
                <w:lang w:eastAsia="ja-JP"/>
              </w:rPr>
            </w:pPr>
            <w:r>
              <w:rPr>
                <w:rFonts w:eastAsia="MS Mincho"/>
                <w:lang w:eastAsia="ja-JP"/>
              </w:rPr>
              <w:t>Yes</w:t>
            </w:r>
          </w:p>
        </w:tc>
        <w:tc>
          <w:tcPr>
            <w:tcW w:w="6564" w:type="dxa"/>
            <w:vAlign w:val="center"/>
          </w:tcPr>
          <w:p w:rsidR="00180645" w:rsidRDefault="00180645">
            <w:pPr>
              <w:jc w:val="left"/>
              <w:rPr>
                <w:lang w:eastAsia="zh-CN"/>
              </w:rPr>
            </w:pPr>
          </w:p>
        </w:tc>
      </w:tr>
      <w:tr w:rsidR="00180645">
        <w:tc>
          <w:tcPr>
            <w:tcW w:w="1568" w:type="dxa"/>
          </w:tcPr>
          <w:p w:rsidR="00180645" w:rsidRDefault="006879E1">
            <w:pPr>
              <w:widowControl w:val="0"/>
              <w:jc w:val="left"/>
              <w:rPr>
                <w:lang w:eastAsia="zh-CN"/>
              </w:rPr>
            </w:pPr>
            <w:r>
              <w:rPr>
                <w:rFonts w:eastAsia="宋体" w:hint="eastAsia"/>
                <w:lang w:eastAsia="zh-CN"/>
              </w:rPr>
              <w:t>Transsion</w:t>
            </w:r>
          </w:p>
        </w:tc>
        <w:tc>
          <w:tcPr>
            <w:tcW w:w="1172" w:type="dxa"/>
          </w:tcPr>
          <w:p w:rsidR="00180645" w:rsidRDefault="006879E1">
            <w:pPr>
              <w:widowControl w:val="0"/>
              <w:jc w:val="left"/>
              <w:rPr>
                <w:rFonts w:eastAsia="MS Mincho"/>
                <w:lang w:eastAsia="ja-JP"/>
              </w:rPr>
            </w:pPr>
            <w:r>
              <w:rPr>
                <w:rFonts w:eastAsia="宋体" w:hint="eastAsia"/>
                <w:lang w:eastAsia="zh-CN"/>
              </w:rPr>
              <w:t>Yes</w:t>
            </w:r>
          </w:p>
        </w:tc>
        <w:tc>
          <w:tcPr>
            <w:tcW w:w="6564" w:type="dxa"/>
          </w:tcPr>
          <w:p w:rsidR="00180645" w:rsidRDefault="006879E1">
            <w:pPr>
              <w:widowControl w:val="0"/>
              <w:jc w:val="left"/>
              <w:rPr>
                <w:lang w:eastAsia="zh-CN"/>
              </w:rPr>
            </w:pPr>
            <w:r>
              <w:rPr>
                <w:rFonts w:eastAsia="宋体" w:hint="eastAsia"/>
                <w:lang w:eastAsia="zh-CN"/>
              </w:rPr>
              <w:t>We prefer option 1.</w:t>
            </w:r>
          </w:p>
        </w:tc>
      </w:tr>
      <w:tr w:rsidR="00180645">
        <w:tc>
          <w:tcPr>
            <w:tcW w:w="1568" w:type="dxa"/>
            <w:vAlign w:val="center"/>
          </w:tcPr>
          <w:p w:rsidR="00180645" w:rsidRDefault="006879E1">
            <w:pPr>
              <w:widowControl w:val="0"/>
              <w:jc w:val="left"/>
              <w:rPr>
                <w:rFonts w:eastAsia="宋体"/>
                <w:lang w:eastAsia="zh-CN"/>
              </w:rPr>
            </w:pPr>
            <w:r>
              <w:rPr>
                <w:lang w:eastAsia="zh-CN"/>
              </w:rPr>
              <w:t>Samsung</w:t>
            </w:r>
          </w:p>
        </w:tc>
        <w:tc>
          <w:tcPr>
            <w:tcW w:w="1172" w:type="dxa"/>
            <w:vAlign w:val="center"/>
          </w:tcPr>
          <w:p w:rsidR="00180645" w:rsidRDefault="006879E1">
            <w:pPr>
              <w:widowControl w:val="0"/>
              <w:jc w:val="left"/>
              <w:rPr>
                <w:rFonts w:eastAsia="宋体"/>
                <w:lang w:eastAsia="zh-CN"/>
              </w:rPr>
            </w:pPr>
            <w:r>
              <w:rPr>
                <w:lang w:eastAsia="zh-CN"/>
              </w:rPr>
              <w:t>OK</w:t>
            </w:r>
          </w:p>
        </w:tc>
        <w:tc>
          <w:tcPr>
            <w:tcW w:w="6564" w:type="dxa"/>
            <w:vAlign w:val="center"/>
          </w:tcPr>
          <w:p w:rsidR="00180645" w:rsidRDefault="006879E1">
            <w:pPr>
              <w:widowControl w:val="0"/>
              <w:jc w:val="left"/>
              <w:rPr>
                <w:rFonts w:eastAsia="宋体"/>
                <w:lang w:eastAsia="zh-CN"/>
              </w:rPr>
            </w:pPr>
            <w:r>
              <w:rPr>
                <w:rFonts w:eastAsia="宋体"/>
                <w:lang w:eastAsia="zh-CN"/>
              </w:rPr>
              <w:t xml:space="preserve">The note seems not needed. </w:t>
            </w:r>
          </w:p>
        </w:tc>
      </w:tr>
      <w:tr w:rsidR="00180645">
        <w:tc>
          <w:tcPr>
            <w:tcW w:w="1568" w:type="dxa"/>
            <w:vAlign w:val="center"/>
          </w:tcPr>
          <w:p w:rsidR="00180645" w:rsidRDefault="006879E1">
            <w:pPr>
              <w:widowControl w:val="0"/>
              <w:jc w:val="left"/>
              <w:rPr>
                <w:lang w:eastAsia="zh-CN"/>
              </w:rPr>
            </w:pPr>
            <w:r>
              <w:rPr>
                <w:rFonts w:hint="eastAsia"/>
                <w:lang w:eastAsia="zh-CN"/>
              </w:rPr>
              <w:t>M</w:t>
            </w:r>
            <w:r>
              <w:rPr>
                <w:lang w:eastAsia="zh-CN"/>
              </w:rPr>
              <w:t>ediaTek</w:t>
            </w:r>
          </w:p>
        </w:tc>
        <w:tc>
          <w:tcPr>
            <w:tcW w:w="1172" w:type="dxa"/>
            <w:vAlign w:val="center"/>
          </w:tcPr>
          <w:p w:rsidR="00180645" w:rsidRDefault="006879E1">
            <w:pPr>
              <w:widowControl w:val="0"/>
              <w:jc w:val="left"/>
              <w:rPr>
                <w:lang w:eastAsia="zh-CN"/>
              </w:rPr>
            </w:pPr>
            <w:r>
              <w:rPr>
                <w:rFonts w:hint="eastAsia"/>
                <w:lang w:eastAsia="zh-CN"/>
              </w:rPr>
              <w:t>Y</w:t>
            </w:r>
            <w:r>
              <w:rPr>
                <w:lang w:eastAsia="zh-CN"/>
              </w:rPr>
              <w:t>es</w:t>
            </w:r>
          </w:p>
        </w:tc>
        <w:tc>
          <w:tcPr>
            <w:tcW w:w="6564" w:type="dxa"/>
            <w:vAlign w:val="center"/>
          </w:tcPr>
          <w:p w:rsidR="00180645" w:rsidRDefault="006879E1">
            <w:pPr>
              <w:widowControl w:val="0"/>
              <w:jc w:val="left"/>
              <w:rPr>
                <w:rFonts w:eastAsia="宋体"/>
                <w:lang w:eastAsia="zh-CN"/>
              </w:rPr>
            </w:pPr>
            <w:r>
              <w:rPr>
                <w:rFonts w:hint="eastAsia"/>
                <w:lang w:eastAsia="zh-CN"/>
              </w:rPr>
              <w:t>W</w:t>
            </w:r>
            <w:r>
              <w:rPr>
                <w:lang w:eastAsia="zh-CN"/>
              </w:rPr>
              <w:t xml:space="preserve">e are fine with the FL proposal and Option 3 is preferred. </w:t>
            </w:r>
          </w:p>
        </w:tc>
      </w:tr>
      <w:tr w:rsidR="00180645">
        <w:tc>
          <w:tcPr>
            <w:tcW w:w="1568" w:type="dxa"/>
            <w:vAlign w:val="center"/>
          </w:tcPr>
          <w:p w:rsidR="00180645" w:rsidRDefault="006879E1">
            <w:pPr>
              <w:widowControl w:val="0"/>
              <w:jc w:val="left"/>
              <w:rPr>
                <w:lang w:eastAsia="zh-CN"/>
              </w:rPr>
            </w:pPr>
            <w:r>
              <w:rPr>
                <w:rFonts w:eastAsia="微软雅黑"/>
                <w:lang w:eastAsia="zh-CN"/>
              </w:rPr>
              <w:t>Huawei/HiSilicon</w:t>
            </w:r>
          </w:p>
        </w:tc>
        <w:tc>
          <w:tcPr>
            <w:tcW w:w="1172" w:type="dxa"/>
            <w:vAlign w:val="center"/>
          </w:tcPr>
          <w:p w:rsidR="00180645" w:rsidRDefault="006879E1">
            <w:pPr>
              <w:widowControl w:val="0"/>
              <w:jc w:val="left"/>
              <w:rPr>
                <w:lang w:eastAsia="zh-CN"/>
              </w:rPr>
            </w:pPr>
            <w:r>
              <w:rPr>
                <w:rFonts w:hint="eastAsia"/>
                <w:lang w:eastAsia="zh-CN"/>
              </w:rPr>
              <w:t>Y</w:t>
            </w:r>
            <w:r>
              <w:rPr>
                <w:lang w:eastAsia="zh-CN"/>
              </w:rPr>
              <w:t>es</w:t>
            </w:r>
          </w:p>
        </w:tc>
        <w:tc>
          <w:tcPr>
            <w:tcW w:w="6564" w:type="dxa"/>
            <w:vAlign w:val="center"/>
          </w:tcPr>
          <w:p w:rsidR="00180645" w:rsidRDefault="006879E1">
            <w:pPr>
              <w:jc w:val="left"/>
              <w:rPr>
                <w:lang w:eastAsia="zh-CN"/>
              </w:rPr>
            </w:pPr>
            <w:r>
              <w:rPr>
                <w:lang w:eastAsia="zh-CN"/>
              </w:rPr>
              <w:t>Down-selection is needed for progress.</w:t>
            </w:r>
          </w:p>
          <w:p w:rsidR="00180645" w:rsidRDefault="006879E1">
            <w:pPr>
              <w:jc w:val="left"/>
              <w:rPr>
                <w:lang w:eastAsia="zh-CN"/>
              </w:rPr>
            </w:pPr>
            <w:r>
              <w:rPr>
                <w:lang w:eastAsia="zh-CN"/>
              </w:rPr>
              <w:t>Option 2 at least faces half-duplex issue, which was heavily discussed in R16 V2X.</w:t>
            </w:r>
          </w:p>
          <w:p w:rsidR="00180645" w:rsidRDefault="006879E1">
            <w:pPr>
              <w:widowControl w:val="0"/>
              <w:jc w:val="left"/>
              <w:rPr>
                <w:lang w:eastAsia="zh-CN"/>
              </w:rPr>
            </w:pPr>
            <w:r>
              <w:rPr>
                <w:lang w:eastAsia="zh-CN"/>
              </w:rPr>
              <w:t>Option 4 seems too large change on S-SSB.</w:t>
            </w:r>
          </w:p>
        </w:tc>
      </w:tr>
      <w:tr w:rsidR="00180645">
        <w:tc>
          <w:tcPr>
            <w:tcW w:w="1568" w:type="dxa"/>
          </w:tcPr>
          <w:p w:rsidR="00180645" w:rsidRDefault="006879E1">
            <w:pPr>
              <w:jc w:val="left"/>
              <w:rPr>
                <w:lang w:eastAsia="zh-CN"/>
              </w:rPr>
            </w:pPr>
            <w:r>
              <w:rPr>
                <w:lang w:eastAsia="zh-CN"/>
              </w:rPr>
              <w:t>vivo</w:t>
            </w:r>
          </w:p>
        </w:tc>
        <w:tc>
          <w:tcPr>
            <w:tcW w:w="1172" w:type="dxa"/>
          </w:tcPr>
          <w:p w:rsidR="00180645" w:rsidRDefault="006879E1">
            <w:pPr>
              <w:jc w:val="left"/>
              <w:rPr>
                <w:lang w:eastAsia="zh-CN"/>
              </w:rPr>
            </w:pPr>
            <w:r>
              <w:rPr>
                <w:lang w:eastAsia="zh-CN"/>
              </w:rPr>
              <w:t>OK</w:t>
            </w:r>
          </w:p>
        </w:tc>
        <w:tc>
          <w:tcPr>
            <w:tcW w:w="6564" w:type="dxa"/>
          </w:tcPr>
          <w:p w:rsidR="00180645" w:rsidRDefault="00180645">
            <w:pPr>
              <w:jc w:val="left"/>
              <w:rPr>
                <w:lang w:eastAsia="zh-CN"/>
              </w:rPr>
            </w:pPr>
          </w:p>
        </w:tc>
      </w:tr>
      <w:tr w:rsidR="00180645">
        <w:tc>
          <w:tcPr>
            <w:tcW w:w="1568" w:type="dxa"/>
            <w:vAlign w:val="center"/>
          </w:tcPr>
          <w:p w:rsidR="00180645" w:rsidRDefault="006879E1">
            <w:pPr>
              <w:jc w:val="left"/>
              <w:rPr>
                <w:lang w:eastAsia="zh-CN"/>
              </w:rPr>
            </w:pPr>
            <w:r>
              <w:rPr>
                <w:lang w:eastAsia="zh-CN"/>
              </w:rPr>
              <w:t>Ericsson</w:t>
            </w:r>
          </w:p>
        </w:tc>
        <w:tc>
          <w:tcPr>
            <w:tcW w:w="1172" w:type="dxa"/>
            <w:vAlign w:val="center"/>
          </w:tcPr>
          <w:p w:rsidR="00180645" w:rsidRDefault="006879E1">
            <w:pPr>
              <w:jc w:val="left"/>
              <w:rPr>
                <w:lang w:eastAsia="zh-CN"/>
              </w:rPr>
            </w:pPr>
            <w:r>
              <w:rPr>
                <w:lang w:eastAsia="zh-CN"/>
              </w:rPr>
              <w:t>Yes</w:t>
            </w:r>
          </w:p>
        </w:tc>
        <w:tc>
          <w:tcPr>
            <w:tcW w:w="6564" w:type="dxa"/>
            <w:vAlign w:val="center"/>
          </w:tcPr>
          <w:p w:rsidR="00180645" w:rsidRDefault="006879E1">
            <w:pPr>
              <w:jc w:val="left"/>
              <w:rPr>
                <w:lang w:eastAsia="zh-CN"/>
              </w:rPr>
            </w:pPr>
            <w:r>
              <w:rPr>
                <w:lang w:eastAsia="zh-CN"/>
              </w:rPr>
              <w:t>No need for the note.</w:t>
            </w:r>
          </w:p>
        </w:tc>
      </w:tr>
      <w:tr w:rsidR="00180645">
        <w:tc>
          <w:tcPr>
            <w:tcW w:w="1568" w:type="dxa"/>
          </w:tcPr>
          <w:p w:rsidR="00180645" w:rsidRDefault="006879E1">
            <w:pPr>
              <w:jc w:val="left"/>
              <w:rPr>
                <w:lang w:eastAsia="zh-CN"/>
              </w:rPr>
            </w:pPr>
            <w:r>
              <w:rPr>
                <w:rFonts w:eastAsia="MS Mincho"/>
                <w:lang w:eastAsia="ja-JP"/>
              </w:rPr>
              <w:t>Interdigital</w:t>
            </w:r>
          </w:p>
        </w:tc>
        <w:tc>
          <w:tcPr>
            <w:tcW w:w="1172" w:type="dxa"/>
          </w:tcPr>
          <w:p w:rsidR="00180645" w:rsidRDefault="006879E1">
            <w:pPr>
              <w:jc w:val="left"/>
              <w:rPr>
                <w:lang w:eastAsia="zh-CN"/>
              </w:rPr>
            </w:pPr>
            <w:r>
              <w:rPr>
                <w:rFonts w:eastAsia="MS Mincho"/>
                <w:lang w:eastAsia="ja-JP"/>
              </w:rPr>
              <w:t>Yes</w:t>
            </w:r>
          </w:p>
        </w:tc>
        <w:tc>
          <w:tcPr>
            <w:tcW w:w="6564" w:type="dxa"/>
          </w:tcPr>
          <w:p w:rsidR="00180645" w:rsidRDefault="006879E1">
            <w:pPr>
              <w:jc w:val="left"/>
              <w:rPr>
                <w:lang w:eastAsia="zh-CN"/>
              </w:rPr>
            </w:pPr>
            <w:r>
              <w:rPr>
                <w:rFonts w:eastAsia="MS Mincho"/>
                <w:lang w:eastAsia="ja-JP"/>
              </w:rPr>
              <w:t xml:space="preserve">We are ok with the proposal. We support Option 3. </w:t>
            </w:r>
          </w:p>
        </w:tc>
      </w:tr>
    </w:tbl>
    <w:p w:rsidR="00180645" w:rsidRDefault="00180645">
      <w:pPr>
        <w:rPr>
          <w:lang w:eastAsia="zh-CN"/>
        </w:rPr>
      </w:pPr>
    </w:p>
    <w:p w:rsidR="00180645" w:rsidRDefault="006879E1">
      <w:pPr>
        <w:pStyle w:val="Heading4"/>
        <w:numPr>
          <w:ilvl w:val="3"/>
          <w:numId w:val="2"/>
        </w:numPr>
        <w:ind w:left="720" w:hanging="720"/>
        <w:rPr>
          <w:lang w:eastAsia="zh-CN"/>
        </w:rPr>
      </w:pPr>
      <w:r>
        <w:rPr>
          <w:lang w:val="en-GB" w:eastAsia="zh-CN"/>
        </w:rPr>
        <w:t>Proposal 5-3a</w:t>
      </w:r>
    </w:p>
    <w:p w:rsidR="00180645" w:rsidRDefault="006879E1">
      <w:pPr>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rsidR="00180645" w:rsidRDefault="006879E1">
      <w:pPr>
        <w:pStyle w:val="ListParagraph"/>
        <w:numPr>
          <w:ilvl w:val="0"/>
          <w:numId w:val="11"/>
        </w:numPr>
        <w:spacing w:after="0" w:line="276" w:lineRule="auto"/>
        <w:contextualSpacing/>
        <w:rPr>
          <w:b/>
          <w:lang w:eastAsia="zh-CN"/>
        </w:rPr>
      </w:pPr>
      <w:r>
        <w:rPr>
          <w:b/>
          <w:lang w:eastAsia="zh-CN"/>
        </w:rPr>
        <w:t>Regarding how to meet the minimum of 2 MHz requirement under 15 kHz SCS, at 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rsidR="00180645" w:rsidRDefault="006879E1">
      <w:pPr>
        <w:pStyle w:val="ListParagraph"/>
        <w:numPr>
          <w:ilvl w:val="0"/>
          <w:numId w:val="11"/>
        </w:numPr>
        <w:spacing w:after="0" w:line="276" w:lineRule="auto"/>
        <w:contextualSpacing/>
        <w:rPr>
          <w:b/>
          <w:lang w:eastAsia="zh-CN"/>
        </w:rPr>
      </w:pPr>
      <w:r>
        <w:rPr>
          <w:b/>
          <w:lang w:eastAsia="zh-CN"/>
        </w:rPr>
        <w:lastRenderedPageBreak/>
        <w:t>FFS whether OCB exemption applies to all of S-PSS/S-SSS/PSBCH, or only S-PSS/S-SSS, etc.</w:t>
      </w:r>
    </w:p>
    <w:p w:rsidR="00180645" w:rsidRDefault="00180645">
      <w:pPr>
        <w:rPr>
          <w:lang w:eastAsia="zh-CN"/>
        </w:rPr>
      </w:pPr>
    </w:p>
    <w:tbl>
      <w:tblPr>
        <w:tblStyle w:val="TableGrid"/>
        <w:tblW w:w="9304" w:type="dxa"/>
        <w:tblLayout w:type="fixed"/>
        <w:tblLook w:val="04A0" w:firstRow="1" w:lastRow="0" w:firstColumn="1" w:lastColumn="0" w:noHBand="0" w:noVBand="1"/>
      </w:tblPr>
      <w:tblGrid>
        <w:gridCol w:w="1244"/>
        <w:gridCol w:w="1171"/>
        <w:gridCol w:w="6889"/>
      </w:tblGrid>
      <w:tr w:rsidR="00180645">
        <w:tc>
          <w:tcPr>
            <w:tcW w:w="1244" w:type="dxa"/>
            <w:vAlign w:val="center"/>
          </w:tcPr>
          <w:p w:rsidR="00180645" w:rsidRDefault="006879E1">
            <w:pPr>
              <w:widowControl w:val="0"/>
              <w:jc w:val="left"/>
              <w:rPr>
                <w:b/>
                <w:lang w:eastAsia="zh-CN"/>
              </w:rPr>
            </w:pPr>
            <w:r>
              <w:rPr>
                <w:b/>
                <w:lang w:eastAsia="zh-CN"/>
              </w:rPr>
              <w:t>Company</w:t>
            </w:r>
          </w:p>
        </w:tc>
        <w:tc>
          <w:tcPr>
            <w:tcW w:w="1171" w:type="dxa"/>
            <w:vAlign w:val="center"/>
          </w:tcPr>
          <w:p w:rsidR="00180645" w:rsidRDefault="006879E1">
            <w:pPr>
              <w:widowControl w:val="0"/>
              <w:jc w:val="left"/>
              <w:rPr>
                <w:b/>
                <w:lang w:eastAsia="zh-CN"/>
              </w:rPr>
            </w:pPr>
            <w:r>
              <w:rPr>
                <w:b/>
                <w:lang w:eastAsia="zh-CN"/>
              </w:rPr>
              <w:t>Agree?</w:t>
            </w:r>
          </w:p>
        </w:tc>
        <w:tc>
          <w:tcPr>
            <w:tcW w:w="6889" w:type="dxa"/>
            <w:vAlign w:val="center"/>
          </w:tcPr>
          <w:p w:rsidR="00180645" w:rsidRDefault="006879E1">
            <w:pPr>
              <w:widowControl w:val="0"/>
              <w:jc w:val="left"/>
              <w:rPr>
                <w:b/>
                <w:lang w:eastAsia="zh-CN"/>
              </w:rPr>
            </w:pPr>
            <w:r>
              <w:rPr>
                <w:b/>
                <w:lang w:eastAsia="zh-CN"/>
              </w:rPr>
              <w:t>Comments</w:t>
            </w:r>
          </w:p>
        </w:tc>
      </w:tr>
      <w:tr w:rsidR="00180645">
        <w:tc>
          <w:tcPr>
            <w:tcW w:w="1244" w:type="dxa"/>
            <w:vAlign w:val="center"/>
          </w:tcPr>
          <w:p w:rsidR="00180645" w:rsidRDefault="006879E1">
            <w:pPr>
              <w:widowControl w:val="0"/>
              <w:jc w:val="left"/>
              <w:rPr>
                <w:lang w:eastAsia="zh-CN"/>
              </w:rPr>
            </w:pPr>
            <w:r>
              <w:rPr>
                <w:lang w:eastAsia="zh-CN"/>
              </w:rPr>
              <w:t>Intel</w:t>
            </w:r>
          </w:p>
        </w:tc>
        <w:tc>
          <w:tcPr>
            <w:tcW w:w="1171" w:type="dxa"/>
            <w:vAlign w:val="center"/>
          </w:tcPr>
          <w:p w:rsidR="00180645" w:rsidRDefault="006879E1">
            <w:pPr>
              <w:widowControl w:val="0"/>
              <w:jc w:val="left"/>
              <w:rPr>
                <w:lang w:eastAsia="zh-CN"/>
              </w:rPr>
            </w:pPr>
            <w:r>
              <w:rPr>
                <w:lang w:eastAsia="zh-CN"/>
              </w:rPr>
              <w:t>Comments</w:t>
            </w:r>
          </w:p>
        </w:tc>
        <w:tc>
          <w:tcPr>
            <w:tcW w:w="6889" w:type="dxa"/>
            <w:vAlign w:val="center"/>
          </w:tcPr>
          <w:p w:rsidR="00180645" w:rsidRDefault="006879E1">
            <w:pPr>
              <w:widowControl w:val="0"/>
              <w:jc w:val="left"/>
              <w:rPr>
                <w:lang w:eastAsia="zh-CN"/>
              </w:rPr>
            </w:pPr>
            <w:r>
              <w:rPr>
                <w:lang w:eastAsia="zh-CN"/>
              </w:rPr>
              <w:t xml:space="preserve">We are generally OK with the proposal with minor editorial adjustment. Also we do not think the last FFS is needed considering that these channels are always transmitted together and therefore if one meets the temporary allowance all other will do. Furthermore a combination of Alt1 and alt2 could be considered as well. With that said, we would like to propose the following changes: </w:t>
            </w:r>
          </w:p>
          <w:p w:rsidR="00180645" w:rsidRDefault="006879E1">
            <w:pPr>
              <w:widowControl w:val="0"/>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rsidR="00180645" w:rsidRDefault="006879E1">
            <w:pPr>
              <w:pStyle w:val="ListParagraph"/>
              <w:widowControl w:val="0"/>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180645" w:rsidRDefault="006879E1">
            <w:pPr>
              <w:pStyle w:val="ListParagraph"/>
              <w:widowControl w:val="0"/>
              <w:numPr>
                <w:ilvl w:val="1"/>
                <w:numId w:val="11"/>
              </w:numPr>
              <w:spacing w:after="0" w:line="276" w:lineRule="auto"/>
              <w:contextualSpacing/>
              <w:rPr>
                <w:b/>
                <w:lang w:eastAsia="zh-CN"/>
              </w:rPr>
            </w:pPr>
            <w:r>
              <w:rPr>
                <w:b/>
                <w:lang w:eastAsia="zh-CN"/>
              </w:rPr>
              <w:t>Alt 1: repeat part of S-PSS/S-SSS/PSBCH</w:t>
            </w:r>
          </w:p>
          <w:p w:rsidR="00180645" w:rsidRDefault="006879E1">
            <w:pPr>
              <w:pStyle w:val="ListParagraph"/>
              <w:widowControl w:val="0"/>
              <w:numPr>
                <w:ilvl w:val="1"/>
                <w:numId w:val="11"/>
              </w:numPr>
              <w:spacing w:after="0" w:line="276" w:lineRule="auto"/>
              <w:contextualSpacing/>
              <w:rPr>
                <w:b/>
                <w:lang w:eastAsia="zh-CN"/>
              </w:rPr>
            </w:pPr>
            <w:r>
              <w:rPr>
                <w:b/>
                <w:lang w:eastAsia="zh-CN"/>
              </w:rPr>
              <w:t>Alt 2: PSBCH spans over 12 PRBs, and is wrapped around S-PSS and S-SSS</w:t>
            </w:r>
          </w:p>
          <w:p w:rsidR="00180645" w:rsidRDefault="006879E1">
            <w:pPr>
              <w:pStyle w:val="ListParagraph"/>
              <w:widowControl w:val="0"/>
              <w:numPr>
                <w:ilvl w:val="1"/>
                <w:numId w:val="11"/>
              </w:numPr>
              <w:spacing w:after="0" w:line="276" w:lineRule="auto"/>
              <w:contextualSpacing/>
              <w:rPr>
                <w:b/>
                <w:color w:val="FF0000"/>
                <w:lang w:eastAsia="zh-CN"/>
              </w:rPr>
            </w:pPr>
            <w:r>
              <w:rPr>
                <w:b/>
                <w:color w:val="FF0000"/>
                <w:lang w:eastAsia="zh-CN"/>
              </w:rPr>
              <w:t xml:space="preserve">Alt 3: Combination of Alt 1 and Alt 2 </w:t>
            </w:r>
          </w:p>
          <w:p w:rsidR="00180645" w:rsidRDefault="006879E1">
            <w:pPr>
              <w:pStyle w:val="ListParagraph"/>
              <w:widowControl w:val="0"/>
              <w:numPr>
                <w:ilvl w:val="0"/>
                <w:numId w:val="11"/>
              </w:numPr>
              <w:spacing w:after="0" w:line="276" w:lineRule="auto"/>
              <w:contextualSpacing/>
              <w:rPr>
                <w:strike/>
                <w:lang w:eastAsia="zh-CN"/>
              </w:rPr>
            </w:pPr>
            <w:r>
              <w:rPr>
                <w:b/>
                <w:strike/>
                <w:color w:val="FF0000"/>
                <w:lang w:eastAsia="zh-CN"/>
              </w:rPr>
              <w:t>FFS whether OCB exemption applies to all of S-PSS/S-SSS/PSBCH, or only S-PSS/S-SSS, etc.</w:t>
            </w:r>
          </w:p>
        </w:tc>
      </w:tr>
      <w:tr w:rsidR="00180645">
        <w:tc>
          <w:tcPr>
            <w:tcW w:w="1244" w:type="dxa"/>
            <w:vAlign w:val="center"/>
          </w:tcPr>
          <w:p w:rsidR="00180645" w:rsidRDefault="006879E1">
            <w:pPr>
              <w:widowControl w:val="0"/>
              <w:jc w:val="left"/>
              <w:rPr>
                <w:lang w:eastAsia="zh-CN"/>
              </w:rPr>
            </w:pPr>
            <w:r>
              <w:rPr>
                <w:lang w:eastAsia="zh-CN"/>
              </w:rPr>
              <w:t>Qualcomm</w:t>
            </w:r>
          </w:p>
        </w:tc>
        <w:tc>
          <w:tcPr>
            <w:tcW w:w="1171" w:type="dxa"/>
            <w:vAlign w:val="center"/>
          </w:tcPr>
          <w:p w:rsidR="00180645" w:rsidRDefault="006879E1">
            <w:pPr>
              <w:widowControl w:val="0"/>
              <w:jc w:val="left"/>
              <w:rPr>
                <w:lang w:eastAsia="zh-CN"/>
              </w:rPr>
            </w:pPr>
            <w:r>
              <w:rPr>
                <w:lang w:eastAsia="zh-CN"/>
              </w:rPr>
              <w:t>Yes</w:t>
            </w:r>
          </w:p>
        </w:tc>
        <w:tc>
          <w:tcPr>
            <w:tcW w:w="6889" w:type="dxa"/>
            <w:vAlign w:val="center"/>
          </w:tcPr>
          <w:p w:rsidR="00180645" w:rsidRDefault="006879E1">
            <w:pPr>
              <w:widowControl w:val="0"/>
              <w:jc w:val="left"/>
              <w:rPr>
                <w:lang w:eastAsia="zh-CN"/>
              </w:rPr>
            </w:pPr>
            <w:r>
              <w:rPr>
                <w:lang w:eastAsia="zh-CN"/>
              </w:rPr>
              <w:t>As mentioned in our contribution, 11.ax already uses 2MHz temporary OCB exemption to transmit 2MHz signals (data RU). We believe that we don’t need a major redesign on the narrowband S-SSB or NR-U SSB and can reuse it for SL-U. Alt 1 suggests repeating the S-PSS/S-SSS sequence in frequency domain which should be avoided as it requires additional performance study and has impact on legacy searcher implementation. Alt 2 could be acceptable, and the legacy implementation could use the legacy part of PSBCH, if proper PSBCH rate matching is done.</w:t>
            </w:r>
          </w:p>
        </w:tc>
      </w:tr>
      <w:tr w:rsidR="00180645">
        <w:tc>
          <w:tcPr>
            <w:tcW w:w="1244" w:type="dxa"/>
          </w:tcPr>
          <w:p w:rsidR="00180645" w:rsidRDefault="006879E1">
            <w:pPr>
              <w:widowControl w:val="0"/>
              <w:jc w:val="left"/>
              <w:rPr>
                <w:rFonts w:eastAsia="MS Mincho"/>
                <w:lang w:eastAsia="ja-JP"/>
              </w:rPr>
            </w:pPr>
            <w:r>
              <w:rPr>
                <w:rFonts w:eastAsia="MS Mincho"/>
                <w:lang w:eastAsia="ja-JP"/>
              </w:rPr>
              <w:t>DCM</w:t>
            </w:r>
          </w:p>
        </w:tc>
        <w:tc>
          <w:tcPr>
            <w:tcW w:w="1171" w:type="dxa"/>
          </w:tcPr>
          <w:p w:rsidR="00180645" w:rsidRDefault="006879E1">
            <w:pPr>
              <w:widowControl w:val="0"/>
              <w:jc w:val="left"/>
              <w:rPr>
                <w:rFonts w:eastAsia="MS Mincho"/>
                <w:lang w:eastAsia="ja-JP"/>
              </w:rPr>
            </w:pPr>
            <w:r>
              <w:rPr>
                <w:rFonts w:eastAsia="MS Mincho"/>
                <w:lang w:eastAsia="ja-JP"/>
              </w:rPr>
              <w:t>Yes</w:t>
            </w:r>
          </w:p>
        </w:tc>
        <w:tc>
          <w:tcPr>
            <w:tcW w:w="6889" w:type="dxa"/>
          </w:tcPr>
          <w:p w:rsidR="00180645" w:rsidRDefault="006879E1">
            <w:pPr>
              <w:widowControl w:val="0"/>
              <w:jc w:val="left"/>
              <w:rPr>
                <w:rFonts w:eastAsia="MS Mincho"/>
                <w:lang w:eastAsia="ja-JP"/>
              </w:rPr>
            </w:pPr>
            <w:r>
              <w:rPr>
                <w:rFonts w:eastAsia="MS Mincho"/>
                <w:lang w:eastAsia="ja-JP"/>
              </w:rPr>
              <w:t>We think the last FFS is unnecessary.</w:t>
            </w:r>
          </w:p>
        </w:tc>
      </w:tr>
      <w:tr w:rsidR="00180645">
        <w:tc>
          <w:tcPr>
            <w:tcW w:w="1244" w:type="dxa"/>
            <w:vAlign w:val="center"/>
          </w:tcPr>
          <w:p w:rsidR="00180645" w:rsidRDefault="006879E1">
            <w:pPr>
              <w:widowControl w:val="0"/>
              <w:jc w:val="left"/>
              <w:rPr>
                <w:lang w:eastAsia="zh-CN"/>
              </w:rPr>
            </w:pPr>
            <w:r>
              <w:rPr>
                <w:rFonts w:eastAsia="Malgun Gothic"/>
                <w:lang w:eastAsia="ko-KR"/>
              </w:rPr>
              <w:t>LGE</w:t>
            </w:r>
          </w:p>
        </w:tc>
        <w:tc>
          <w:tcPr>
            <w:tcW w:w="1171" w:type="dxa"/>
            <w:vAlign w:val="center"/>
          </w:tcPr>
          <w:p w:rsidR="00180645" w:rsidRDefault="006879E1">
            <w:pPr>
              <w:widowControl w:val="0"/>
              <w:jc w:val="left"/>
              <w:rPr>
                <w:lang w:eastAsia="zh-CN"/>
              </w:rPr>
            </w:pPr>
            <w:r>
              <w:rPr>
                <w:rFonts w:eastAsia="Malgun Gothic"/>
                <w:lang w:eastAsia="ko-KR"/>
              </w:rPr>
              <w:t>Comments</w:t>
            </w:r>
          </w:p>
        </w:tc>
        <w:tc>
          <w:tcPr>
            <w:tcW w:w="6889" w:type="dxa"/>
            <w:vAlign w:val="center"/>
          </w:tcPr>
          <w:p w:rsidR="00180645" w:rsidRDefault="006879E1">
            <w:pPr>
              <w:widowControl w:val="0"/>
              <w:jc w:val="left"/>
              <w:rPr>
                <w:lang w:eastAsia="zh-CN"/>
              </w:rPr>
            </w:pPr>
            <w:r>
              <w:rPr>
                <w:rFonts w:eastAsia="Malgun Gothic"/>
                <w:lang w:eastAsia="ko-KR"/>
              </w:rPr>
              <w:t xml:space="preserve">We do not support it for 15 or 30kHz SCS. Due to the PSD requirement, the transmit power of S-PSS/S-SSS is too small. It will degrade the detection performance of S-SSB transmission. </w:t>
            </w:r>
          </w:p>
        </w:tc>
      </w:tr>
      <w:tr w:rsidR="00180645">
        <w:tc>
          <w:tcPr>
            <w:tcW w:w="1244" w:type="dxa"/>
            <w:vAlign w:val="center"/>
          </w:tcPr>
          <w:p w:rsidR="00180645" w:rsidRDefault="006879E1">
            <w:pPr>
              <w:widowControl w:val="0"/>
              <w:jc w:val="left"/>
              <w:rPr>
                <w:rFonts w:eastAsia="Malgun Gothic"/>
                <w:lang w:eastAsia="ko-KR"/>
              </w:rPr>
            </w:pPr>
            <w:r>
              <w:rPr>
                <w:lang w:eastAsia="zh-CN"/>
              </w:rPr>
              <w:t>OPPO</w:t>
            </w:r>
          </w:p>
        </w:tc>
        <w:tc>
          <w:tcPr>
            <w:tcW w:w="1171" w:type="dxa"/>
            <w:vAlign w:val="center"/>
          </w:tcPr>
          <w:p w:rsidR="00180645" w:rsidRDefault="006879E1">
            <w:pPr>
              <w:widowControl w:val="0"/>
              <w:jc w:val="left"/>
              <w:rPr>
                <w:rFonts w:eastAsia="Malgun Gothic"/>
                <w:lang w:eastAsia="ko-KR"/>
              </w:rPr>
            </w:pPr>
            <w:r>
              <w:rPr>
                <w:lang w:eastAsia="zh-CN"/>
              </w:rPr>
              <w:t xml:space="preserve">No </w:t>
            </w:r>
          </w:p>
        </w:tc>
        <w:tc>
          <w:tcPr>
            <w:tcW w:w="6889" w:type="dxa"/>
            <w:vAlign w:val="center"/>
          </w:tcPr>
          <w:p w:rsidR="00180645" w:rsidRDefault="006879E1">
            <w:pPr>
              <w:widowControl w:val="0"/>
              <w:rPr>
                <w:lang w:eastAsia="zh-CN"/>
              </w:rPr>
            </w:pPr>
            <w:r>
              <w:rPr>
                <w:lang w:eastAsia="zh-CN"/>
              </w:rPr>
              <w:t>According the regulation, the limitations for OCB requirement exemption includes: 1) the transmission bandwidth is at least 2MHz; 2) within a COT.</w:t>
            </w:r>
          </w:p>
          <w:p w:rsidR="00180645" w:rsidRDefault="006879E1">
            <w:pPr>
              <w:widowControl w:val="0"/>
              <w:rPr>
                <w:i/>
                <w:lang w:eastAsia="zh-CN"/>
              </w:rPr>
            </w:pPr>
            <w:r>
              <w:rPr>
                <w:i/>
                <w:lang w:eastAsia="zh-CN"/>
              </w:rPr>
              <w:t xml:space="preserve"> “During a Channel Occupancy Time (COT), equipment may operate temporarily with an Occupied Channel Bandwidth of less than 80 % of its Nominal Channel Bandwidth with a minimum of 2 MHz.”</w:t>
            </w:r>
          </w:p>
          <w:p w:rsidR="00180645" w:rsidRDefault="006879E1">
            <w:pPr>
              <w:widowControl w:val="0"/>
              <w:jc w:val="left"/>
              <w:rPr>
                <w:lang w:eastAsia="zh-CN"/>
              </w:rPr>
            </w:pPr>
            <w:r>
              <w:rPr>
                <w:lang w:eastAsia="zh-CN"/>
              </w:rPr>
              <w:t xml:space="preserve">For legacy S-SSB, it occupies 11 PRBs which is less than 2MHz. If temporary exemption of OCB requirement is applicable for S-SSB in case the S-SSB is within COT, some enhancements (Enh 1) are needed to expand the S-SSB transmission bandwidth to more than 2MHz.  While in case the S-SSB transmission is out of the shared COT, the exemption is not applicable, and some enhancements (Enh 2) of S-SSB to fulfil the OCB requirement needs to be studied. Whether S-SSB transmission is within COT cannot be guaranteed, then the Enh 2 is needed anyway. We don’t think it is preferred to further consider Enh 1 to support OCB requirement exemption in addition to Enh 2. Therefore, we do not support to apply </w:t>
            </w:r>
            <w:r>
              <w:rPr>
                <w:lang w:eastAsia="zh-CN"/>
              </w:rPr>
              <w:lastRenderedPageBreak/>
              <w:t>exemption of OCB requirement to S-SSB transmission.</w:t>
            </w:r>
          </w:p>
          <w:p w:rsidR="00180645" w:rsidRDefault="00180645">
            <w:pPr>
              <w:widowControl w:val="0"/>
              <w:jc w:val="left"/>
              <w:rPr>
                <w:rFonts w:eastAsia="Malgun Gothic"/>
                <w:lang w:eastAsia="ko-KR"/>
              </w:rPr>
            </w:pPr>
          </w:p>
        </w:tc>
      </w:tr>
      <w:tr w:rsidR="00180645">
        <w:tc>
          <w:tcPr>
            <w:tcW w:w="1244" w:type="dxa"/>
            <w:vAlign w:val="center"/>
          </w:tcPr>
          <w:p w:rsidR="00180645" w:rsidRDefault="006879E1">
            <w:pPr>
              <w:widowControl w:val="0"/>
              <w:jc w:val="left"/>
              <w:rPr>
                <w:lang w:eastAsia="zh-CN"/>
              </w:rPr>
            </w:pPr>
            <w:r>
              <w:rPr>
                <w:lang w:eastAsia="zh-CN"/>
              </w:rPr>
              <w:lastRenderedPageBreak/>
              <w:t>Apple</w:t>
            </w:r>
          </w:p>
        </w:tc>
        <w:tc>
          <w:tcPr>
            <w:tcW w:w="1171" w:type="dxa"/>
            <w:vAlign w:val="center"/>
          </w:tcPr>
          <w:p w:rsidR="00180645" w:rsidRDefault="006879E1">
            <w:pPr>
              <w:widowControl w:val="0"/>
              <w:jc w:val="left"/>
              <w:rPr>
                <w:lang w:eastAsia="zh-CN"/>
              </w:rPr>
            </w:pPr>
            <w:r>
              <w:rPr>
                <w:lang w:eastAsia="zh-CN"/>
              </w:rPr>
              <w:t>Yes</w:t>
            </w:r>
          </w:p>
        </w:tc>
        <w:tc>
          <w:tcPr>
            <w:tcW w:w="6889" w:type="dxa"/>
            <w:vAlign w:val="center"/>
          </w:tcPr>
          <w:p w:rsidR="00180645" w:rsidRDefault="006879E1">
            <w:pPr>
              <w:widowControl w:val="0"/>
              <w:jc w:val="left"/>
              <w:rPr>
                <w:lang w:eastAsia="zh-CN"/>
              </w:rPr>
            </w:pPr>
            <w:r>
              <w:rPr>
                <w:lang w:eastAsia="zh-CN"/>
              </w:rPr>
              <w:t xml:space="preserve">We think both Alt 1 and Alt 2 could be studied. For Alt 1, repetition of part of S-PSS/S-SSS/PSBCH could mee the OCB requirement, while keeping S-SSB structure unchanged. This facilitates S-SSB reception. We slightly prefer this alternative.  </w:t>
            </w:r>
          </w:p>
          <w:p w:rsidR="00180645" w:rsidRDefault="006879E1">
            <w:pPr>
              <w:widowControl w:val="0"/>
              <w:rPr>
                <w:lang w:eastAsia="zh-CN"/>
              </w:rPr>
            </w:pPr>
            <w:r>
              <w:rPr>
                <w:lang w:eastAsia="zh-CN"/>
              </w:rPr>
              <w:t xml:space="preserve">For Alt 2, coding gain of PSBCH is achieved. </w:t>
            </w:r>
          </w:p>
        </w:tc>
      </w:tr>
      <w:tr w:rsidR="00180645">
        <w:tc>
          <w:tcPr>
            <w:tcW w:w="1244" w:type="dxa"/>
            <w:vAlign w:val="center"/>
          </w:tcPr>
          <w:p w:rsidR="00180645" w:rsidRDefault="006879E1">
            <w:pPr>
              <w:widowControl w:val="0"/>
              <w:jc w:val="left"/>
              <w:rPr>
                <w:lang w:eastAsia="zh-CN"/>
              </w:rPr>
            </w:pPr>
            <w:r>
              <w:rPr>
                <w:lang w:eastAsia="zh-CN"/>
              </w:rPr>
              <w:t>ZTE, Sanechips</w:t>
            </w:r>
          </w:p>
        </w:tc>
        <w:tc>
          <w:tcPr>
            <w:tcW w:w="1171" w:type="dxa"/>
            <w:vAlign w:val="center"/>
          </w:tcPr>
          <w:p w:rsidR="00180645" w:rsidRDefault="006879E1">
            <w:pPr>
              <w:widowControl w:val="0"/>
              <w:jc w:val="left"/>
              <w:rPr>
                <w:lang w:eastAsia="zh-CN"/>
              </w:rPr>
            </w:pPr>
            <w:r>
              <w:rPr>
                <w:lang w:eastAsia="zh-CN"/>
              </w:rPr>
              <w:t>cmts</w:t>
            </w:r>
          </w:p>
        </w:tc>
        <w:tc>
          <w:tcPr>
            <w:tcW w:w="6889" w:type="dxa"/>
            <w:vAlign w:val="center"/>
          </w:tcPr>
          <w:p w:rsidR="00180645" w:rsidRDefault="006879E1">
            <w:pPr>
              <w:widowControl w:val="0"/>
              <w:spacing w:after="0" w:line="276" w:lineRule="auto"/>
              <w:contextualSpacing/>
              <w:rPr>
                <w:rFonts w:ascii="Times" w:hAnsi="Times"/>
                <w:b/>
                <w:lang w:val="en-GB" w:eastAsia="zh-CN"/>
              </w:rPr>
            </w:pPr>
            <w:r>
              <w:rPr>
                <w:rFonts w:ascii="Times" w:hAnsi="Times"/>
                <w:b/>
                <w:lang w:val="en-GB" w:eastAsia="zh-CN"/>
              </w:rPr>
              <w:t>As FL mentioned, it seems there is no consensus to support temporary exemption of OCB requirement, it’s suggested to capture the situation using previous formulation.</w:t>
            </w:r>
          </w:p>
          <w:p w:rsidR="00180645" w:rsidRDefault="006879E1">
            <w:pPr>
              <w:widowControl w:val="0"/>
              <w:spacing w:after="0" w:line="276" w:lineRule="auto"/>
              <w:contextualSpacing/>
              <w:rPr>
                <w:b/>
                <w:lang w:eastAsia="zh-CN"/>
              </w:rPr>
            </w:pPr>
            <w:r>
              <w:rPr>
                <w:rFonts w:ascii="Times" w:eastAsia="Batang" w:hAnsi="Times"/>
                <w:b/>
                <w:lang w:val="en-GB" w:eastAsia="zh-CN"/>
              </w:rPr>
              <w:t>Proposal 5-3a:</w:t>
            </w:r>
            <w:r>
              <w:rPr>
                <w:b/>
                <w:lang w:eastAsia="zh-CN"/>
              </w:rPr>
              <w:t xml:space="preserve"> if </w:t>
            </w:r>
            <w:r>
              <w:rPr>
                <w:b/>
                <w:highlight w:val="red"/>
                <w:lang w:eastAsia="zh-CN"/>
              </w:rPr>
              <w:t>RAN1 decide that</w:t>
            </w:r>
            <w:r>
              <w:rPr>
                <w:b/>
                <w:lang w:eastAsia="zh-CN"/>
              </w:rPr>
              <w:t xml:space="preserve"> </w:t>
            </w:r>
            <w:r>
              <w:rPr>
                <w:b/>
                <w:strike/>
                <w:lang w:eastAsia="zh-CN"/>
              </w:rPr>
              <w:t xml:space="preserve">Regarding whether/how </w:t>
            </w:r>
            <w:r>
              <w:rPr>
                <w:b/>
                <w:lang w:eastAsia="zh-CN"/>
              </w:rPr>
              <w:t>temporary exemption of OCB requirement is applicable for S-SSB transmission</w:t>
            </w:r>
          </w:p>
          <w:p w:rsidR="00180645" w:rsidRDefault="006879E1">
            <w:pPr>
              <w:pStyle w:val="ListParagraph"/>
              <w:widowControl w:val="0"/>
              <w:numPr>
                <w:ilvl w:val="0"/>
                <w:numId w:val="11"/>
              </w:numPr>
              <w:spacing w:after="0" w:line="276" w:lineRule="auto"/>
              <w:contextualSpacing/>
              <w:rPr>
                <w:b/>
                <w:lang w:eastAsia="zh-CN"/>
              </w:rPr>
            </w:pPr>
            <w:r>
              <w:rPr>
                <w:b/>
                <w:lang w:eastAsia="zh-CN"/>
              </w:rPr>
              <w:t>Regarding how to meet the minimum of 2 MHz requirement under 15 kHz SCS, at the followings are to be studied:</w:t>
            </w:r>
          </w:p>
          <w:p w:rsidR="00180645" w:rsidRDefault="006879E1">
            <w:pPr>
              <w:pStyle w:val="ListParagraph"/>
              <w:widowControl w:val="0"/>
              <w:numPr>
                <w:ilvl w:val="1"/>
                <w:numId w:val="11"/>
              </w:numPr>
              <w:spacing w:after="0" w:line="276" w:lineRule="auto"/>
              <w:contextualSpacing/>
              <w:rPr>
                <w:b/>
                <w:lang w:eastAsia="zh-CN"/>
              </w:rPr>
            </w:pPr>
            <w:r>
              <w:rPr>
                <w:b/>
                <w:lang w:eastAsia="zh-CN"/>
              </w:rPr>
              <w:t>Alt 1: repeat part of S-PSS/S-SSS/PSBCH</w:t>
            </w:r>
          </w:p>
          <w:p w:rsidR="00180645" w:rsidRDefault="006879E1">
            <w:pPr>
              <w:pStyle w:val="ListParagraph"/>
              <w:widowControl w:val="0"/>
              <w:numPr>
                <w:ilvl w:val="1"/>
                <w:numId w:val="11"/>
              </w:numPr>
              <w:spacing w:after="0" w:line="276" w:lineRule="auto"/>
              <w:contextualSpacing/>
              <w:rPr>
                <w:b/>
                <w:lang w:eastAsia="zh-CN"/>
              </w:rPr>
            </w:pPr>
            <w:r>
              <w:rPr>
                <w:b/>
                <w:lang w:eastAsia="zh-CN"/>
              </w:rPr>
              <w:t>Alt 2: PSBCH spans over 12 PRBs, and is wrapped around S-PSS and S-SSS</w:t>
            </w:r>
          </w:p>
          <w:p w:rsidR="00180645" w:rsidRDefault="006879E1">
            <w:pPr>
              <w:pStyle w:val="ListParagraph"/>
              <w:widowControl w:val="0"/>
              <w:numPr>
                <w:ilvl w:val="0"/>
                <w:numId w:val="11"/>
              </w:numPr>
              <w:spacing w:after="0" w:line="276" w:lineRule="auto"/>
              <w:contextualSpacing/>
              <w:rPr>
                <w:b/>
                <w:lang w:eastAsia="zh-CN"/>
              </w:rPr>
            </w:pPr>
            <w:r>
              <w:rPr>
                <w:b/>
                <w:lang w:eastAsia="zh-CN"/>
              </w:rPr>
              <w:t>FFS whether OCB exemption applies to all of S-PSS/S-SSS/PSBCH, or only S-PSS/S-SSS, etc.</w:t>
            </w:r>
          </w:p>
          <w:p w:rsidR="00180645" w:rsidRDefault="00180645">
            <w:pPr>
              <w:widowControl w:val="0"/>
              <w:jc w:val="left"/>
              <w:rPr>
                <w:lang w:eastAsia="zh-CN"/>
              </w:rPr>
            </w:pPr>
          </w:p>
        </w:tc>
      </w:tr>
      <w:tr w:rsidR="00180645">
        <w:tc>
          <w:tcPr>
            <w:tcW w:w="1244" w:type="dxa"/>
            <w:vAlign w:val="center"/>
          </w:tcPr>
          <w:p w:rsidR="00180645" w:rsidRDefault="006879E1">
            <w:pPr>
              <w:widowControl w:val="0"/>
              <w:jc w:val="left"/>
              <w:rPr>
                <w:lang w:eastAsia="zh-CN"/>
              </w:rPr>
            </w:pPr>
            <w:r>
              <w:rPr>
                <w:lang w:eastAsia="zh-CN"/>
              </w:rPr>
              <w:t>NEC</w:t>
            </w:r>
          </w:p>
        </w:tc>
        <w:tc>
          <w:tcPr>
            <w:tcW w:w="1171" w:type="dxa"/>
            <w:vAlign w:val="center"/>
          </w:tcPr>
          <w:p w:rsidR="00180645" w:rsidRDefault="006879E1">
            <w:pPr>
              <w:widowControl w:val="0"/>
              <w:jc w:val="left"/>
              <w:rPr>
                <w:lang w:eastAsia="zh-CN"/>
              </w:rPr>
            </w:pPr>
            <w:r>
              <w:rPr>
                <w:lang w:eastAsia="zh-CN"/>
              </w:rPr>
              <w:t>Yes</w:t>
            </w:r>
          </w:p>
        </w:tc>
        <w:tc>
          <w:tcPr>
            <w:tcW w:w="6889" w:type="dxa"/>
            <w:vAlign w:val="center"/>
          </w:tcPr>
          <w:p w:rsidR="00180645" w:rsidRDefault="00180645">
            <w:pPr>
              <w:widowControl w:val="0"/>
              <w:spacing w:after="0" w:line="276" w:lineRule="auto"/>
              <w:contextualSpacing/>
              <w:rPr>
                <w:rFonts w:ascii="Times" w:hAnsi="Times"/>
                <w:b/>
                <w:lang w:val="en-GB" w:eastAsia="zh-CN"/>
              </w:rPr>
            </w:pPr>
          </w:p>
        </w:tc>
      </w:tr>
      <w:tr w:rsidR="00180645">
        <w:tc>
          <w:tcPr>
            <w:tcW w:w="1244" w:type="dxa"/>
            <w:vAlign w:val="center"/>
          </w:tcPr>
          <w:p w:rsidR="00180645" w:rsidRDefault="006879E1">
            <w:pPr>
              <w:widowControl w:val="0"/>
              <w:jc w:val="left"/>
              <w:rPr>
                <w:lang w:eastAsia="zh-CN"/>
              </w:rPr>
            </w:pPr>
            <w:r>
              <w:rPr>
                <w:lang w:eastAsia="zh-CN"/>
              </w:rPr>
              <w:t>Spreadtrum</w:t>
            </w:r>
          </w:p>
        </w:tc>
        <w:tc>
          <w:tcPr>
            <w:tcW w:w="1171" w:type="dxa"/>
            <w:vAlign w:val="center"/>
          </w:tcPr>
          <w:p w:rsidR="00180645" w:rsidRDefault="006879E1">
            <w:pPr>
              <w:widowControl w:val="0"/>
              <w:jc w:val="left"/>
              <w:rPr>
                <w:lang w:eastAsia="zh-CN"/>
              </w:rPr>
            </w:pPr>
            <w:r>
              <w:rPr>
                <w:lang w:eastAsia="zh-CN"/>
              </w:rPr>
              <w:t>Yes</w:t>
            </w:r>
          </w:p>
        </w:tc>
        <w:tc>
          <w:tcPr>
            <w:tcW w:w="6889" w:type="dxa"/>
            <w:vAlign w:val="center"/>
          </w:tcPr>
          <w:p w:rsidR="00180645" w:rsidRDefault="006879E1">
            <w:pPr>
              <w:widowControl w:val="0"/>
              <w:spacing w:after="0" w:line="276" w:lineRule="auto"/>
              <w:contextualSpacing/>
              <w:rPr>
                <w:rFonts w:ascii="Times" w:hAnsi="Times"/>
                <w:b/>
                <w:lang w:val="en-GB" w:eastAsia="zh-CN"/>
              </w:rPr>
            </w:pPr>
            <w:r>
              <w:rPr>
                <w:lang w:eastAsia="zh-CN"/>
              </w:rPr>
              <w:t>We are fine with the proposal.</w:t>
            </w:r>
          </w:p>
        </w:tc>
      </w:tr>
      <w:tr w:rsidR="00180645">
        <w:tc>
          <w:tcPr>
            <w:tcW w:w="1244" w:type="dxa"/>
          </w:tcPr>
          <w:p w:rsidR="00180645" w:rsidRDefault="006879E1">
            <w:pPr>
              <w:widowControl w:val="0"/>
              <w:jc w:val="left"/>
              <w:rPr>
                <w:lang w:eastAsia="zh-CN"/>
              </w:rPr>
            </w:pPr>
            <w:r>
              <w:rPr>
                <w:lang w:eastAsia="zh-CN"/>
              </w:rPr>
              <w:t>CMCC</w:t>
            </w:r>
          </w:p>
        </w:tc>
        <w:tc>
          <w:tcPr>
            <w:tcW w:w="1171" w:type="dxa"/>
          </w:tcPr>
          <w:p w:rsidR="00180645" w:rsidRDefault="006879E1">
            <w:pPr>
              <w:widowControl w:val="0"/>
              <w:jc w:val="left"/>
              <w:rPr>
                <w:lang w:eastAsia="zh-CN"/>
              </w:rPr>
            </w:pPr>
            <w:r>
              <w:rPr>
                <w:lang w:eastAsia="zh-CN"/>
              </w:rPr>
              <w:t>No</w:t>
            </w:r>
          </w:p>
        </w:tc>
        <w:tc>
          <w:tcPr>
            <w:tcW w:w="6889" w:type="dxa"/>
          </w:tcPr>
          <w:p w:rsidR="00180645" w:rsidRDefault="006879E1">
            <w:pPr>
              <w:widowControl w:val="0"/>
              <w:jc w:val="left"/>
              <w:rPr>
                <w:lang w:eastAsia="zh-CN"/>
              </w:rPr>
            </w:pPr>
            <w:r>
              <w:rPr>
                <w:lang w:eastAsia="zh-CN"/>
              </w:rPr>
              <w:t>This is not deployed in NR-U and anyway we have the solution to meet the OCB requirement.</w:t>
            </w:r>
          </w:p>
        </w:tc>
      </w:tr>
      <w:tr w:rsidR="00180645">
        <w:tc>
          <w:tcPr>
            <w:tcW w:w="1244" w:type="dxa"/>
            <w:vAlign w:val="center"/>
          </w:tcPr>
          <w:p w:rsidR="00180645" w:rsidRDefault="006879E1">
            <w:pPr>
              <w:widowControl w:val="0"/>
              <w:jc w:val="left"/>
              <w:rPr>
                <w:lang w:eastAsia="zh-CN"/>
              </w:rPr>
            </w:pPr>
            <w:r>
              <w:rPr>
                <w:lang w:eastAsia="zh-CN"/>
              </w:rPr>
              <w:t>Lenovo</w:t>
            </w:r>
          </w:p>
        </w:tc>
        <w:tc>
          <w:tcPr>
            <w:tcW w:w="1171" w:type="dxa"/>
            <w:vAlign w:val="center"/>
          </w:tcPr>
          <w:p w:rsidR="00180645" w:rsidRDefault="006879E1">
            <w:pPr>
              <w:widowControl w:val="0"/>
              <w:jc w:val="left"/>
              <w:rPr>
                <w:lang w:eastAsia="zh-CN"/>
              </w:rPr>
            </w:pPr>
            <w:r>
              <w:rPr>
                <w:lang w:eastAsia="zh-CN"/>
              </w:rPr>
              <w:t>Yes</w:t>
            </w:r>
          </w:p>
        </w:tc>
        <w:tc>
          <w:tcPr>
            <w:tcW w:w="6889" w:type="dxa"/>
            <w:vAlign w:val="center"/>
          </w:tcPr>
          <w:p w:rsidR="00180645" w:rsidRDefault="006879E1">
            <w:pPr>
              <w:widowControl w:val="0"/>
              <w:jc w:val="left"/>
              <w:rPr>
                <w:lang w:eastAsia="zh-CN"/>
              </w:rPr>
            </w:pPr>
            <w:r>
              <w:rPr>
                <w:lang w:eastAsia="zh-CN"/>
              </w:rPr>
              <w:t>We are ok with the proposal.</w:t>
            </w:r>
          </w:p>
        </w:tc>
      </w:tr>
      <w:tr w:rsidR="00180645">
        <w:tc>
          <w:tcPr>
            <w:tcW w:w="1244" w:type="dxa"/>
          </w:tcPr>
          <w:p w:rsidR="00180645" w:rsidRDefault="006879E1">
            <w:pPr>
              <w:widowControl w:val="0"/>
              <w:jc w:val="left"/>
              <w:rPr>
                <w:lang w:eastAsia="zh-CN"/>
              </w:rPr>
            </w:pPr>
            <w:r>
              <w:rPr>
                <w:lang w:eastAsia="zh-CN"/>
              </w:rPr>
              <w:t>CATT, GOHIGH</w:t>
            </w:r>
          </w:p>
        </w:tc>
        <w:tc>
          <w:tcPr>
            <w:tcW w:w="1171" w:type="dxa"/>
          </w:tcPr>
          <w:p w:rsidR="00180645" w:rsidRDefault="006879E1">
            <w:pPr>
              <w:widowControl w:val="0"/>
              <w:jc w:val="left"/>
              <w:rPr>
                <w:lang w:eastAsia="zh-CN"/>
              </w:rPr>
            </w:pPr>
            <w:r>
              <w:rPr>
                <w:lang w:eastAsia="zh-CN"/>
              </w:rPr>
              <w:t xml:space="preserve">No </w:t>
            </w:r>
          </w:p>
        </w:tc>
        <w:tc>
          <w:tcPr>
            <w:tcW w:w="6889" w:type="dxa"/>
          </w:tcPr>
          <w:p w:rsidR="00180645" w:rsidRDefault="006879E1">
            <w:pPr>
              <w:widowControl w:val="0"/>
              <w:jc w:val="left"/>
              <w:rPr>
                <w:lang w:eastAsia="zh-CN"/>
              </w:rPr>
            </w:pPr>
            <w:r>
              <w:rPr>
                <w:lang w:eastAsia="zh-CN"/>
              </w:rPr>
              <w:t xml:space="preserve">Because S-SSB is TDMed with other transmission, the frequency resources are enough even new S-SSB structure is introduced to meet the OCB requirement. So we don’t think the temporary exemption is needed for S-SSB transmission. </w:t>
            </w:r>
          </w:p>
        </w:tc>
      </w:tr>
      <w:tr w:rsidR="00180645">
        <w:tc>
          <w:tcPr>
            <w:tcW w:w="1244" w:type="dxa"/>
          </w:tcPr>
          <w:p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1" w:type="dxa"/>
          </w:tcPr>
          <w:p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889" w:type="dxa"/>
          </w:tcPr>
          <w:p w:rsidR="00180645" w:rsidRDefault="006879E1">
            <w:pPr>
              <w:widowControl w:val="0"/>
              <w:jc w:val="left"/>
              <w:rPr>
                <w:lang w:eastAsia="zh-CN"/>
              </w:rPr>
            </w:pPr>
            <w:r>
              <w:rPr>
                <w:lang w:eastAsia="zh-CN"/>
              </w:rPr>
              <w:t>We slightly prefer alt 1 since it is simpler than alt 2.</w:t>
            </w:r>
          </w:p>
        </w:tc>
      </w:tr>
      <w:tr w:rsidR="00180645">
        <w:tc>
          <w:tcPr>
            <w:tcW w:w="1244" w:type="dxa"/>
          </w:tcPr>
          <w:p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1" w:type="dxa"/>
          </w:tcPr>
          <w:p w:rsidR="00180645" w:rsidRDefault="006879E1">
            <w:pPr>
              <w:widowControl w:val="0"/>
              <w:jc w:val="left"/>
              <w:rPr>
                <w:rFonts w:eastAsia="MS Mincho"/>
                <w:lang w:eastAsia="ja-JP"/>
              </w:rPr>
            </w:pPr>
            <w:r>
              <w:rPr>
                <w:rFonts w:eastAsia="MS Mincho" w:hint="eastAsia"/>
                <w:lang w:eastAsia="ja-JP"/>
              </w:rPr>
              <w:t>C</w:t>
            </w:r>
            <w:r>
              <w:rPr>
                <w:rFonts w:eastAsia="MS Mincho"/>
                <w:lang w:eastAsia="ja-JP"/>
              </w:rPr>
              <w:t>omments</w:t>
            </w:r>
          </w:p>
        </w:tc>
        <w:tc>
          <w:tcPr>
            <w:tcW w:w="6889" w:type="dxa"/>
          </w:tcPr>
          <w:p w:rsidR="00180645" w:rsidRDefault="006879E1">
            <w:pPr>
              <w:jc w:val="left"/>
              <w:rPr>
                <w:rFonts w:eastAsia="MS Mincho"/>
                <w:lang w:eastAsia="ja-JP"/>
              </w:rPr>
            </w:pPr>
            <w:r>
              <w:rPr>
                <w:rFonts w:eastAsia="MS Mincho"/>
                <w:lang w:eastAsia="ja-JP"/>
              </w:rPr>
              <w:t>Besides Alt 1 and Alt 2, another alternative can be also considered to meet the minimum of 2MHz requirement, i.e., use higher SCS than 15kHz SCS for S-PSS/S-SSS/PSBCH in a SL BWP with 15kHz.</w:t>
            </w:r>
          </w:p>
          <w:p w:rsidR="00180645" w:rsidRDefault="006879E1">
            <w:pPr>
              <w:jc w:val="left"/>
              <w:rPr>
                <w:rFonts w:eastAsia="MS Mincho"/>
                <w:lang w:eastAsia="ja-JP"/>
              </w:rPr>
            </w:pPr>
            <w:r>
              <w:rPr>
                <w:rFonts w:eastAsia="MS Mincho" w:hint="eastAsia"/>
                <w:lang w:eastAsia="ja-JP"/>
              </w:rPr>
              <w:t>I</w:t>
            </w:r>
            <w:r>
              <w:rPr>
                <w:rFonts w:eastAsia="MS Mincho"/>
                <w:lang w:eastAsia="ja-JP"/>
              </w:rPr>
              <w:t>n the SL BWP with 15kHz, one straightforward way is just to use a higher SCS than 15kHz for S-SSB transmission. Then R16 S-SSB structure can be reused without any change. In addition, the S-SSB with higher SCS can lead to not only a shorter transmission in time domain but also a much larger bandwidth in the frequency domain which can meet the minimum of 2 MHz requirement and provide a better coverage if considering the PSD requirement. Therefore, we propose adding another Alt as following.</w:t>
            </w:r>
          </w:p>
          <w:p w:rsidR="00180645" w:rsidRDefault="00180645">
            <w:pPr>
              <w:jc w:val="left"/>
              <w:rPr>
                <w:rFonts w:eastAsia="MS Mincho"/>
                <w:lang w:eastAsia="ja-JP"/>
              </w:rPr>
            </w:pPr>
          </w:p>
          <w:p w:rsidR="00180645" w:rsidRDefault="006879E1">
            <w:pPr>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lastRenderedPageBreak/>
              <w:t>Regarding how to meet the minimum of 2 MHz requirement under 15 kHz SCS, at the followings are to be studied:</w:t>
            </w:r>
          </w:p>
          <w:p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b/>
                <w:lang w:eastAsia="zh-CN"/>
              </w:rPr>
            </w:pPr>
            <w:r>
              <w:rPr>
                <w:b/>
                <w:lang w:eastAsia="zh-CN"/>
              </w:rPr>
              <w:t>Alt 1: repeat part of S-PSS/S-SSS/PSBCH</w:t>
            </w:r>
          </w:p>
          <w:p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b/>
                <w:lang w:eastAsia="zh-CN"/>
              </w:rPr>
            </w:pPr>
            <w:r>
              <w:rPr>
                <w:b/>
                <w:lang w:eastAsia="zh-CN"/>
              </w:rPr>
              <w:t>Alt 2: PSBCH spans over 12 PRBs, and is wrapped around S-PSS and S-SSS</w:t>
            </w:r>
          </w:p>
          <w:p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b/>
                <w:color w:val="FF0000"/>
                <w:lang w:eastAsia="zh-CN"/>
              </w:rPr>
            </w:pPr>
            <w:r>
              <w:rPr>
                <w:rFonts w:eastAsia="MS Mincho" w:hint="eastAsia"/>
                <w:b/>
                <w:color w:val="FF0000"/>
                <w:lang w:eastAsia="ja-JP"/>
              </w:rPr>
              <w:t>A</w:t>
            </w:r>
            <w:r>
              <w:rPr>
                <w:rFonts w:eastAsia="MS Mincho"/>
                <w:b/>
                <w:color w:val="FF0000"/>
                <w:lang w:eastAsia="ja-JP"/>
              </w:rPr>
              <w:t>lt 3: use higher SCS than 15kHz for S-PSS/S-SSS/PSBCH in a SL BWP with 15kHz</w:t>
            </w:r>
          </w:p>
          <w:p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 xml:space="preserve">FFS </w:t>
            </w:r>
            <w:r>
              <w:rPr>
                <w:rFonts w:hint="eastAsia"/>
                <w:b/>
                <w:lang w:eastAsia="zh-CN"/>
              </w:rPr>
              <w:t>whether</w:t>
            </w:r>
            <w:r>
              <w:rPr>
                <w:b/>
                <w:lang w:eastAsia="zh-CN"/>
              </w:rPr>
              <w:t xml:space="preserve"> OCB exemption applies to all of S-PSS/S-SSS/PSBCH, or only S-PSS/S-SSS, etc.</w:t>
            </w:r>
          </w:p>
          <w:p w:rsidR="00180645" w:rsidRDefault="00180645">
            <w:pPr>
              <w:widowControl w:val="0"/>
              <w:jc w:val="left"/>
              <w:rPr>
                <w:lang w:eastAsia="zh-CN"/>
              </w:rPr>
            </w:pPr>
          </w:p>
        </w:tc>
      </w:tr>
    </w:tbl>
    <w:tbl>
      <w:tblPr>
        <w:tblStyle w:val="TableGrid5"/>
        <w:tblW w:w="9308" w:type="dxa"/>
        <w:tblLayout w:type="fixed"/>
        <w:tblLook w:val="04A0" w:firstRow="1" w:lastRow="0" w:firstColumn="1" w:lastColumn="0" w:noHBand="0" w:noVBand="1"/>
      </w:tblPr>
      <w:tblGrid>
        <w:gridCol w:w="1243"/>
        <w:gridCol w:w="1171"/>
        <w:gridCol w:w="6894"/>
      </w:tblGrid>
      <w:tr w:rsidR="00180645">
        <w:tc>
          <w:tcPr>
            <w:tcW w:w="1243" w:type="dxa"/>
          </w:tcPr>
          <w:p w:rsidR="00180645" w:rsidRDefault="006879E1">
            <w:pPr>
              <w:suppressAutoHyphens w:val="0"/>
              <w:jc w:val="left"/>
              <w:rPr>
                <w:lang w:eastAsia="zh-CN"/>
              </w:rPr>
            </w:pPr>
            <w:r>
              <w:rPr>
                <w:lang w:eastAsia="zh-CN"/>
              </w:rPr>
              <w:lastRenderedPageBreak/>
              <w:t>Futurewei</w:t>
            </w:r>
          </w:p>
        </w:tc>
        <w:tc>
          <w:tcPr>
            <w:tcW w:w="1171" w:type="dxa"/>
          </w:tcPr>
          <w:p w:rsidR="00180645" w:rsidRDefault="006879E1">
            <w:pPr>
              <w:suppressAutoHyphens w:val="0"/>
              <w:jc w:val="left"/>
              <w:rPr>
                <w:lang w:eastAsia="zh-CN"/>
              </w:rPr>
            </w:pPr>
            <w:r>
              <w:rPr>
                <w:lang w:eastAsia="zh-CN"/>
              </w:rPr>
              <w:t>No</w:t>
            </w:r>
          </w:p>
        </w:tc>
        <w:tc>
          <w:tcPr>
            <w:tcW w:w="6894" w:type="dxa"/>
          </w:tcPr>
          <w:p w:rsidR="00180645" w:rsidRDefault="006879E1">
            <w:pPr>
              <w:suppressAutoHyphens w:val="0"/>
              <w:jc w:val="left"/>
              <w:rPr>
                <w:lang w:eastAsia="zh-CN"/>
              </w:rPr>
            </w:pPr>
            <w:r>
              <w:rPr>
                <w:lang w:eastAsia="zh-CN"/>
              </w:rPr>
              <w:t>We do not think that OCB exempt for short duration should be applied for 15kHz SC, and the solutions proposed in 5-2a may be used. Temporary exempt may be used for higher SCS S-SSB transmissions , which are shorter.</w:t>
            </w:r>
          </w:p>
        </w:tc>
      </w:tr>
      <w:tr w:rsidR="00180645">
        <w:tc>
          <w:tcPr>
            <w:tcW w:w="1243" w:type="dxa"/>
          </w:tcPr>
          <w:p w:rsidR="00180645" w:rsidRDefault="006879E1">
            <w:pPr>
              <w:jc w:val="left"/>
              <w:rPr>
                <w:lang w:eastAsia="zh-CN"/>
              </w:rPr>
            </w:pPr>
            <w:r>
              <w:rPr>
                <w:rFonts w:eastAsia="宋体" w:hint="eastAsia"/>
                <w:lang w:eastAsia="zh-CN"/>
              </w:rPr>
              <w:t>Transsion</w:t>
            </w:r>
          </w:p>
        </w:tc>
        <w:tc>
          <w:tcPr>
            <w:tcW w:w="1171" w:type="dxa"/>
          </w:tcPr>
          <w:p w:rsidR="00180645" w:rsidRDefault="006879E1">
            <w:pPr>
              <w:jc w:val="left"/>
              <w:rPr>
                <w:lang w:eastAsia="zh-CN"/>
              </w:rPr>
            </w:pPr>
            <w:r>
              <w:rPr>
                <w:rFonts w:eastAsia="宋体" w:hint="eastAsia"/>
                <w:lang w:eastAsia="zh-CN"/>
              </w:rPr>
              <w:t>No</w:t>
            </w:r>
          </w:p>
        </w:tc>
        <w:tc>
          <w:tcPr>
            <w:tcW w:w="6894" w:type="dxa"/>
          </w:tcPr>
          <w:p w:rsidR="00180645" w:rsidRDefault="006879E1">
            <w:pPr>
              <w:jc w:val="left"/>
              <w:rPr>
                <w:lang w:eastAsia="zh-CN"/>
              </w:rPr>
            </w:pPr>
            <w:r>
              <w:rPr>
                <w:rFonts w:hint="eastAsia"/>
                <w:lang w:eastAsia="zh-CN"/>
              </w:rPr>
              <w:t>This proposal cannot address the issue of PSD limitation. With 2 MHz bandwidth, the transmit power is too low, which will affect the coverage  of sidelink transmission.</w:t>
            </w:r>
          </w:p>
        </w:tc>
      </w:tr>
      <w:tr w:rsidR="00180645">
        <w:tc>
          <w:tcPr>
            <w:tcW w:w="1243" w:type="dxa"/>
            <w:vAlign w:val="center"/>
          </w:tcPr>
          <w:p w:rsidR="00180645" w:rsidRDefault="006879E1">
            <w:pPr>
              <w:jc w:val="left"/>
              <w:rPr>
                <w:rFonts w:eastAsia="宋体"/>
                <w:lang w:eastAsia="zh-CN"/>
              </w:rPr>
            </w:pPr>
            <w:r>
              <w:rPr>
                <w:lang w:eastAsia="zh-CN"/>
              </w:rPr>
              <w:t>Samsung</w:t>
            </w:r>
          </w:p>
        </w:tc>
        <w:tc>
          <w:tcPr>
            <w:tcW w:w="1171" w:type="dxa"/>
            <w:vAlign w:val="center"/>
          </w:tcPr>
          <w:p w:rsidR="00180645" w:rsidRDefault="006879E1">
            <w:pPr>
              <w:jc w:val="left"/>
              <w:rPr>
                <w:rFonts w:eastAsia="宋体"/>
                <w:lang w:eastAsia="zh-CN"/>
              </w:rPr>
            </w:pPr>
            <w:r>
              <w:rPr>
                <w:lang w:eastAsia="zh-CN"/>
              </w:rPr>
              <w:t>No</w:t>
            </w:r>
          </w:p>
        </w:tc>
        <w:tc>
          <w:tcPr>
            <w:tcW w:w="6894" w:type="dxa"/>
            <w:vAlign w:val="center"/>
          </w:tcPr>
          <w:p w:rsidR="00180645" w:rsidRDefault="006879E1">
            <w:pPr>
              <w:jc w:val="left"/>
              <w:rPr>
                <w:lang w:eastAsia="zh-CN"/>
              </w:rPr>
            </w:pPr>
            <w:r>
              <w:rPr>
                <w:lang w:eastAsia="zh-CN"/>
              </w:rPr>
              <w:t xml:space="preserve">We don’t think this proposal is needed, or it should be deprioritized. If we already agreed to support one from the options listed, then the discussion on how to use the exemption rule if not needed. </w:t>
            </w:r>
          </w:p>
        </w:tc>
      </w:tr>
      <w:tr w:rsidR="00180645">
        <w:tc>
          <w:tcPr>
            <w:tcW w:w="1243" w:type="dxa"/>
            <w:vAlign w:val="center"/>
          </w:tcPr>
          <w:p w:rsidR="00180645" w:rsidRDefault="006879E1">
            <w:pPr>
              <w:jc w:val="left"/>
              <w:rPr>
                <w:lang w:eastAsia="zh-CN"/>
              </w:rPr>
            </w:pPr>
            <w:r>
              <w:rPr>
                <w:rFonts w:hint="eastAsia"/>
                <w:lang w:eastAsia="zh-CN"/>
              </w:rPr>
              <w:t>M</w:t>
            </w:r>
            <w:r>
              <w:rPr>
                <w:lang w:eastAsia="zh-CN"/>
              </w:rPr>
              <w:t>ediaTek</w:t>
            </w:r>
          </w:p>
        </w:tc>
        <w:tc>
          <w:tcPr>
            <w:tcW w:w="1171" w:type="dxa"/>
            <w:vAlign w:val="center"/>
          </w:tcPr>
          <w:p w:rsidR="00180645" w:rsidRDefault="006879E1">
            <w:pPr>
              <w:jc w:val="left"/>
              <w:rPr>
                <w:lang w:eastAsia="zh-CN"/>
              </w:rPr>
            </w:pPr>
            <w:r>
              <w:rPr>
                <w:lang w:eastAsia="zh-CN"/>
              </w:rPr>
              <w:t>Comment</w:t>
            </w:r>
          </w:p>
        </w:tc>
        <w:tc>
          <w:tcPr>
            <w:tcW w:w="6894" w:type="dxa"/>
            <w:vAlign w:val="center"/>
          </w:tcPr>
          <w:p w:rsidR="00180645" w:rsidRDefault="006879E1">
            <w:pPr>
              <w:jc w:val="left"/>
              <w:rPr>
                <w:lang w:eastAsia="zh-CN"/>
              </w:rPr>
            </w:pPr>
            <w:r>
              <w:rPr>
                <w:lang w:eastAsia="zh-CN"/>
              </w:rPr>
              <w:t>We think this proposal can be deprioritized.</w:t>
            </w:r>
          </w:p>
        </w:tc>
      </w:tr>
      <w:tr w:rsidR="00180645">
        <w:tc>
          <w:tcPr>
            <w:tcW w:w="1243" w:type="dxa"/>
            <w:vAlign w:val="center"/>
          </w:tcPr>
          <w:p w:rsidR="00180645" w:rsidRDefault="006879E1">
            <w:pPr>
              <w:jc w:val="left"/>
              <w:rPr>
                <w:lang w:eastAsia="zh-CN"/>
              </w:rPr>
            </w:pPr>
            <w:r>
              <w:rPr>
                <w:rFonts w:eastAsia="微软雅黑"/>
                <w:lang w:eastAsia="zh-CN"/>
              </w:rPr>
              <w:t>Huawei/HiSilicon</w:t>
            </w:r>
          </w:p>
        </w:tc>
        <w:tc>
          <w:tcPr>
            <w:tcW w:w="1171" w:type="dxa"/>
            <w:vAlign w:val="center"/>
          </w:tcPr>
          <w:p w:rsidR="00180645" w:rsidRDefault="006879E1">
            <w:pPr>
              <w:jc w:val="left"/>
              <w:rPr>
                <w:lang w:eastAsia="zh-CN"/>
              </w:rPr>
            </w:pPr>
            <w:r>
              <w:rPr>
                <w:rFonts w:hint="eastAsia"/>
                <w:lang w:eastAsia="zh-CN"/>
              </w:rPr>
              <w:t>Y</w:t>
            </w:r>
            <w:r>
              <w:rPr>
                <w:lang w:eastAsia="zh-CN"/>
              </w:rPr>
              <w:t>es</w:t>
            </w:r>
          </w:p>
        </w:tc>
        <w:tc>
          <w:tcPr>
            <w:tcW w:w="6894" w:type="dxa"/>
            <w:vAlign w:val="center"/>
          </w:tcPr>
          <w:p w:rsidR="00180645" w:rsidRDefault="006879E1">
            <w:pPr>
              <w:rPr>
                <w:lang w:eastAsia="zh-CN"/>
              </w:rPr>
            </w:pPr>
            <w:r>
              <w:rPr>
                <w:rFonts w:hint="eastAsia"/>
                <w:lang w:eastAsia="zh-CN"/>
              </w:rPr>
              <w:t>W</w:t>
            </w:r>
            <w:r>
              <w:rPr>
                <w:lang w:eastAsia="zh-CN"/>
              </w:rPr>
              <w:t>e are OK with the proposal.</w:t>
            </w:r>
          </w:p>
          <w:p w:rsidR="00180645" w:rsidRDefault="006879E1">
            <w:pPr>
              <w:rPr>
                <w:lang w:eastAsia="zh-CN"/>
              </w:rPr>
            </w:pPr>
            <w:r>
              <w:rPr>
                <w:lang w:eastAsia="zh-CN"/>
              </w:rPr>
              <w:t xml:space="preserve">We assume RAN1 cannot accurately tell what does “temporary” mean, i.e., whether 1ms can be considered as “temporary” or not. So applying the temporary exemption of OCB requirement to S-PSS/S-SSS only can be further studied since it has shorter duration than a full slot. </w:t>
            </w:r>
          </w:p>
          <w:p w:rsidR="00180645" w:rsidRDefault="006879E1">
            <w:pPr>
              <w:jc w:val="left"/>
              <w:rPr>
                <w:lang w:eastAsia="zh-CN"/>
              </w:rPr>
            </w:pPr>
            <w:r>
              <w:rPr>
                <w:lang w:eastAsia="zh-CN"/>
              </w:rPr>
              <w:t>In addition, if using interlaced RB transmission for S-PSS/S-SSS, the total transmit power remains unchanged but the noise increases due to increased bandwidth, thus decreasing SNR and further decreasing synchronization performance. To avoid degradation of synchronization accuracy and SNR, applying the temporary exemption of OCB requirement to S-PSS/S-SSS is beneficial.</w:t>
            </w:r>
          </w:p>
        </w:tc>
      </w:tr>
      <w:tr w:rsidR="00180645">
        <w:tc>
          <w:tcPr>
            <w:tcW w:w="1243" w:type="dxa"/>
          </w:tcPr>
          <w:p w:rsidR="00180645" w:rsidRDefault="006879E1">
            <w:pPr>
              <w:jc w:val="left"/>
              <w:rPr>
                <w:lang w:eastAsia="zh-CN"/>
              </w:rPr>
            </w:pPr>
            <w:r>
              <w:rPr>
                <w:lang w:eastAsia="zh-CN"/>
              </w:rPr>
              <w:t>vivo</w:t>
            </w:r>
          </w:p>
        </w:tc>
        <w:tc>
          <w:tcPr>
            <w:tcW w:w="1171" w:type="dxa"/>
          </w:tcPr>
          <w:p w:rsidR="00180645" w:rsidRDefault="006879E1">
            <w:pPr>
              <w:jc w:val="left"/>
              <w:rPr>
                <w:lang w:eastAsia="zh-CN"/>
              </w:rPr>
            </w:pPr>
            <w:r>
              <w:rPr>
                <w:lang w:eastAsia="zh-CN"/>
              </w:rPr>
              <w:t>No</w:t>
            </w:r>
          </w:p>
        </w:tc>
        <w:tc>
          <w:tcPr>
            <w:tcW w:w="6894" w:type="dxa"/>
          </w:tcPr>
          <w:p w:rsidR="00180645" w:rsidRDefault="006879E1">
            <w:pPr>
              <w:jc w:val="left"/>
              <w:rPr>
                <w:lang w:eastAsia="zh-CN"/>
              </w:rPr>
            </w:pPr>
            <w:r>
              <w:rPr>
                <w:lang w:eastAsia="zh-CN"/>
              </w:rPr>
              <w:t>In our view, this temporary exemption of OCB requirement is not applicable for S-SSB according to the regulation.</w:t>
            </w:r>
          </w:p>
        </w:tc>
      </w:tr>
      <w:tr w:rsidR="00180645">
        <w:tc>
          <w:tcPr>
            <w:tcW w:w="1243" w:type="dxa"/>
            <w:vAlign w:val="center"/>
          </w:tcPr>
          <w:p w:rsidR="00180645" w:rsidRDefault="006879E1">
            <w:pPr>
              <w:jc w:val="left"/>
              <w:rPr>
                <w:lang w:eastAsia="zh-CN"/>
              </w:rPr>
            </w:pPr>
            <w:r>
              <w:rPr>
                <w:lang w:eastAsia="zh-CN"/>
              </w:rPr>
              <w:t>Ericsson</w:t>
            </w:r>
          </w:p>
        </w:tc>
        <w:tc>
          <w:tcPr>
            <w:tcW w:w="1171" w:type="dxa"/>
            <w:vAlign w:val="center"/>
          </w:tcPr>
          <w:p w:rsidR="00180645" w:rsidRDefault="006879E1">
            <w:pPr>
              <w:jc w:val="left"/>
              <w:rPr>
                <w:lang w:eastAsia="zh-CN"/>
              </w:rPr>
            </w:pPr>
            <w:r>
              <w:rPr>
                <w:lang w:eastAsia="zh-CN"/>
              </w:rPr>
              <w:t>No</w:t>
            </w:r>
          </w:p>
        </w:tc>
        <w:tc>
          <w:tcPr>
            <w:tcW w:w="6894" w:type="dxa"/>
            <w:vAlign w:val="center"/>
          </w:tcPr>
          <w:p w:rsidR="00180645" w:rsidRDefault="006879E1">
            <w:pPr>
              <w:jc w:val="left"/>
              <w:rPr>
                <w:lang w:eastAsia="zh-CN"/>
              </w:rPr>
            </w:pPr>
            <w:r>
              <w:rPr>
                <w:lang w:eastAsia="zh-CN"/>
              </w:rPr>
              <w:t>There is no need to include a new S-SSB format for temporary exemption of OCB requirement.</w:t>
            </w:r>
          </w:p>
        </w:tc>
      </w:tr>
    </w:tbl>
    <w:p w:rsidR="00180645" w:rsidRDefault="00180645">
      <w:pPr>
        <w:rPr>
          <w:lang w:eastAsia="zh-CN"/>
        </w:rPr>
      </w:pPr>
    </w:p>
    <w:p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rsidR="00180645" w:rsidRDefault="006879E1">
      <w:pPr>
        <w:pStyle w:val="Heading4"/>
        <w:numPr>
          <w:ilvl w:val="3"/>
          <w:numId w:val="2"/>
        </w:numPr>
        <w:ind w:left="720" w:hanging="720"/>
        <w:rPr>
          <w:lang w:val="en-GB" w:eastAsia="zh-CN"/>
        </w:rPr>
      </w:pPr>
      <w:r>
        <w:rPr>
          <w:lang w:val="en-GB" w:eastAsia="zh-CN"/>
        </w:rPr>
        <w:t>Proposal 5-1b</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5-1a</w:t>
      </w:r>
    </w:p>
    <w:p w:rsidR="00180645" w:rsidRDefault="006879E1">
      <w:pPr>
        <w:spacing w:after="0" w:line="276" w:lineRule="auto"/>
        <w:rPr>
          <w:u w:val="single"/>
          <w:lang w:eastAsia="zh-CN"/>
        </w:rPr>
      </w:pPr>
      <w:r>
        <w:rPr>
          <w:u w:val="single"/>
          <w:lang w:eastAsia="zh-CN"/>
        </w:rPr>
        <w:t>Overall situation on supporting Proposal 5-1a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lastRenderedPageBreak/>
        <w:t xml:space="preserve">Support in general </w:t>
      </w:r>
      <w:r>
        <w:rPr>
          <w:rFonts w:hint="eastAsia"/>
          <w:lang w:eastAsia="zh-CN"/>
        </w:rPr>
        <w:t>(</w:t>
      </w:r>
      <w:r>
        <w:rPr>
          <w:b/>
          <w:lang w:eastAsia="zh-CN"/>
        </w:rPr>
        <w:t>17</w:t>
      </w:r>
      <w:r>
        <w:rPr>
          <w:lang w:eastAsia="zh-CN"/>
        </w:rPr>
        <w:t xml:space="preserve"> companies</w:t>
      </w:r>
      <w:r>
        <w:rPr>
          <w:rFonts w:hint="eastAsia"/>
          <w:lang w:eastAsia="zh-CN"/>
        </w:rPr>
        <w:t>)</w:t>
      </w:r>
      <w:r>
        <w:rPr>
          <w:lang w:eastAsia="zh-CN"/>
        </w:rPr>
        <w:t>: Intel, DCM, Apple, ZTE/Sanechips, Spreadtrum, xiaomi, CMCC, Lenovo, WILUS, Panasonic, Nokia/NSB, Futurewei, Transsion,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Qualcomm, LGE, Samsung, </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proposal. </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removed “in a resource pool”, since whether R18 new S-SSB slots belong to resource pool or not will be separately discussed (after the details are clearer).</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added “if supported” to be more accurate as mentioned by @Sharp, MediaTek, thanks.</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OPPO: more details can be FFS.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@NEC: yes, it implies </w:t>
      </w:r>
      <w:r>
        <w:rPr>
          <w:lang w:eastAsia="zh-CN"/>
        </w:rPr>
        <w:t>additional S-SSB occasions are located after the legacy S-SSB occasions in same period</w:t>
      </w:r>
      <w:r>
        <w:rPr>
          <w:rFonts w:eastAsia="宋体"/>
          <w:lang w:eastAsia="zh-CN"/>
        </w:rPr>
        <w:t>.</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@CATT:</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1</w:t>
      </w:r>
      <w:r>
        <w:rPr>
          <w:rFonts w:eastAsia="宋体"/>
          <w:vertAlign w:val="superscript"/>
          <w:lang w:eastAsia="zh-CN"/>
        </w:rPr>
        <w:t>st</w:t>
      </w:r>
      <w:r>
        <w:rPr>
          <w:rFonts w:eastAsia="宋体"/>
          <w:lang w:eastAsia="zh-CN"/>
        </w:rPr>
        <w:t xml:space="preserve"> comment: seems not very critical. Companies can bring details later.</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2</w:t>
      </w:r>
      <w:r>
        <w:rPr>
          <w:rFonts w:eastAsia="宋体"/>
          <w:vertAlign w:val="superscript"/>
          <w:lang w:eastAsia="zh-CN"/>
        </w:rPr>
        <w:t xml:space="preserve">nd </w:t>
      </w:r>
      <w:r>
        <w:rPr>
          <w:rFonts w:eastAsia="宋体"/>
          <w:lang w:eastAsia="zh-CN"/>
        </w:rPr>
        <w:t>comment: removed “in a resource pool” now.</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3</w:t>
      </w:r>
      <w:r>
        <w:rPr>
          <w:rFonts w:eastAsia="宋体"/>
          <w:vertAlign w:val="superscript"/>
          <w:lang w:eastAsia="zh-CN"/>
        </w:rPr>
        <w:t>rd</w:t>
      </w:r>
      <w:r>
        <w:rPr>
          <w:rFonts w:eastAsia="宋体"/>
          <w:lang w:eastAsia="zh-CN"/>
        </w:rPr>
        <w:t xml:space="preserve"> comment: UE transmits on all or part of additional occasion(s) can be further discussed, it’s open now.</w:t>
      </w:r>
    </w:p>
    <w:p w:rsidR="00180645" w:rsidRDefault="00180645">
      <w:pPr>
        <w:rPr>
          <w:lang w:val="en-GB" w:eastAsia="zh-CN"/>
        </w:rPr>
      </w:pPr>
    </w:p>
    <w:p w:rsidR="00180645" w:rsidRDefault="006879E1">
      <w:pPr>
        <w:rPr>
          <w:lang w:eastAsia="zh-CN"/>
        </w:rPr>
      </w:pPr>
      <w:r>
        <w:rPr>
          <w:lang w:eastAsia="zh-CN"/>
        </w:rPr>
        <w:t>Based on the above, the proposal is updated as below.</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5-1b:</w:t>
      </w:r>
      <w:r>
        <w:rPr>
          <w:b/>
          <w:lang w:eastAsia="zh-CN"/>
        </w:rPr>
        <w:t xml:space="preserve"> Regarding additional candidate S-SSB occasions </w:t>
      </w:r>
      <w:r>
        <w:rPr>
          <w:b/>
          <w:color w:val="FF0000"/>
          <w:lang w:eastAsia="zh-CN"/>
        </w:rPr>
        <w:t>(if supported)</w:t>
      </w:r>
      <w:r>
        <w:rPr>
          <w:b/>
          <w:lang w:eastAsia="zh-CN"/>
        </w:rPr>
        <w:t>:</w:t>
      </w:r>
    </w:p>
    <w:p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180645" w:rsidRDefault="006879E1">
      <w:pPr>
        <w:pStyle w:val="ListParagraph"/>
        <w:numPr>
          <w:ilvl w:val="0"/>
          <w:numId w:val="11"/>
        </w:numPr>
        <w:spacing w:after="0" w:line="276" w:lineRule="auto"/>
        <w:contextualSpacing/>
        <w:rPr>
          <w:b/>
          <w:lang w:eastAsia="zh-CN"/>
        </w:rPr>
      </w:pPr>
      <w:r>
        <w:rPr>
          <w:b/>
          <w:lang w:eastAsia="zh-CN"/>
        </w:rPr>
        <w:t>In the same S-SSB period, UE transmits on additional candidate S-SSB occasion(s) only when it fails to transmit on R16/R17 S-SSB occasion(s)</w:t>
      </w:r>
    </w:p>
    <w:p w:rsidR="00180645" w:rsidRDefault="006879E1">
      <w:pPr>
        <w:pStyle w:val="ListParagraph"/>
        <w:numPr>
          <w:ilvl w:val="0"/>
          <w:numId w:val="11"/>
        </w:numPr>
        <w:spacing w:after="0" w:line="276" w:lineRule="auto"/>
        <w:contextualSpacing/>
        <w:rPr>
          <w:b/>
          <w:lang w:eastAsia="zh-CN"/>
        </w:rPr>
      </w:pPr>
      <w:r>
        <w:rPr>
          <w:b/>
          <w:lang w:eastAsia="zh-CN"/>
        </w:rPr>
        <w:t>FFS details</w:t>
      </w:r>
    </w:p>
    <w:p w:rsidR="00180645" w:rsidRDefault="00180645">
      <w:pPr>
        <w:rPr>
          <w:lang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val="en-GB" w:eastAsia="zh-CN"/>
        </w:rPr>
      </w:pPr>
    </w:p>
    <w:p w:rsidR="00180645" w:rsidRDefault="006879E1">
      <w:pPr>
        <w:pStyle w:val="Heading4"/>
        <w:numPr>
          <w:ilvl w:val="3"/>
          <w:numId w:val="2"/>
        </w:numPr>
        <w:ind w:left="720" w:hanging="720"/>
        <w:rPr>
          <w:lang w:val="en-GB" w:eastAsia="zh-CN"/>
        </w:rPr>
      </w:pPr>
      <w:r>
        <w:rPr>
          <w:lang w:val="en-GB" w:eastAsia="zh-CN"/>
        </w:rPr>
        <w:t>Proposal 5-2b</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5-2a</w:t>
      </w:r>
    </w:p>
    <w:p w:rsidR="00180645" w:rsidRDefault="006879E1">
      <w:pPr>
        <w:spacing w:after="0" w:line="276" w:lineRule="auto"/>
        <w:rPr>
          <w:u w:val="single"/>
          <w:lang w:eastAsia="zh-CN"/>
        </w:rPr>
      </w:pPr>
      <w:r>
        <w:rPr>
          <w:u w:val="single"/>
          <w:lang w:eastAsia="zh-CN"/>
        </w:rPr>
        <w:t>Overall situation on supporting Proposal 5-2a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DCM, LGE, OPPO, ZTE/Sanechips, NEC, Spreadtrum, Sony, xiaomi, CMCC, Lenovo, CATT/GOHIGH, Panasonic, Sharp, Futurewei, Transsion, Samsung,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Qualcomm, Apple</w:t>
      </w:r>
      <w:r>
        <w:rPr>
          <w:rFonts w:hint="eastAsia"/>
          <w:lang w:eastAsia="zh-CN"/>
        </w:rPr>
        <w:t>,</w:t>
      </w:r>
      <w:r>
        <w:rPr>
          <w:lang w:eastAsia="zh-CN"/>
        </w:rPr>
        <w:t xml:space="preserve"> Nokia/NSB, </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proposal. </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assumes keeping the Note should be fine since OCB exemption a separate discussion.</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lastRenderedPageBreak/>
        <w:t>RAN1#109-e agreement says “</w:t>
      </w:r>
      <w:r>
        <w:rPr>
          <w:rFonts w:eastAsia="宋体"/>
          <w:i/>
          <w:lang w:eastAsia="zh-CN"/>
        </w:rPr>
        <w:t>Down-selection at least one of the following solutions to meet OCB and PSD requirement for S-SSB transmission</w:t>
      </w:r>
      <w:r>
        <w:rPr>
          <w:rFonts w:eastAsia="宋体"/>
          <w:lang w:eastAsia="zh-CN"/>
        </w:rPr>
        <w:t xml:space="preserve">”, the current proposal is a step-forward. </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assumes there is no need to couple the discussion with OCB exemption.</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Based on comments from @LGE, OPPO, FL adds “</w:t>
      </w:r>
      <w:r>
        <w:rPr>
          <w:b/>
          <w:color w:val="FF0000"/>
          <w:lang w:eastAsia="zh-CN"/>
        </w:rPr>
        <w:t>for 15 kHz and 30 kHz SCS</w:t>
      </w:r>
      <w:r>
        <w:rPr>
          <w:rFonts w:eastAsia="宋体"/>
          <w:lang w:eastAsia="zh-CN"/>
        </w:rPr>
        <w:t>” and FFS 60 KHz SCS, since interlace is defined only for 15/30 KHz SCS now</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founds the current input on 60 kHz SCS is limited. Companies are encouraged to provide more input on this.</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Qualcomm: FL assumes half-duplex is not a separate issue since the UE needs to choose which one to Tx or Rx. </w:t>
      </w:r>
    </w:p>
    <w:p w:rsidR="00180645" w:rsidRDefault="00180645">
      <w:pPr>
        <w:rPr>
          <w:lang w:val="en-GB" w:eastAsia="zh-CN"/>
        </w:rPr>
      </w:pPr>
    </w:p>
    <w:p w:rsidR="00180645" w:rsidRDefault="006879E1">
      <w:pPr>
        <w:rPr>
          <w:lang w:eastAsia="zh-CN"/>
        </w:rPr>
      </w:pPr>
      <w:r>
        <w:rPr>
          <w:lang w:eastAsia="zh-CN"/>
        </w:rPr>
        <w:t>Based on the above, the proposal is updated as below.</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5-2b:</w:t>
      </w:r>
      <w:r>
        <w:rPr>
          <w:b/>
          <w:lang w:eastAsia="zh-CN"/>
        </w:rPr>
        <w:t xml:space="preserve"> To meet OCB and PSD requirement for S-SSB transmission, down-select between the followings </w:t>
      </w:r>
      <w:r>
        <w:rPr>
          <w:b/>
          <w:color w:val="FF0000"/>
          <w:lang w:eastAsia="zh-CN"/>
        </w:rPr>
        <w:t>for 15 kHz and 30 kHz SCS</w:t>
      </w:r>
      <w:r>
        <w:rPr>
          <w:b/>
          <w:lang w:eastAsia="zh-CN"/>
        </w:rPr>
        <w:t>:</w:t>
      </w:r>
    </w:p>
    <w:p w:rsidR="00180645" w:rsidRDefault="006879E1">
      <w:pPr>
        <w:pStyle w:val="ListParagraph"/>
        <w:numPr>
          <w:ilvl w:val="0"/>
          <w:numId w:val="11"/>
        </w:numPr>
        <w:spacing w:after="0" w:line="276" w:lineRule="auto"/>
        <w:contextualSpacing/>
        <w:rPr>
          <w:b/>
          <w:lang w:eastAsia="zh-CN"/>
        </w:rPr>
      </w:pPr>
      <w:r>
        <w:rPr>
          <w:b/>
          <w:lang w:eastAsia="zh-CN"/>
        </w:rPr>
        <w:t>Option 1: Using interlaced RB transmission</w:t>
      </w:r>
    </w:p>
    <w:p w:rsidR="00180645" w:rsidRDefault="006879E1">
      <w:pPr>
        <w:pStyle w:val="ListParagraph"/>
        <w:numPr>
          <w:ilvl w:val="0"/>
          <w:numId w:val="11"/>
        </w:numPr>
        <w:spacing w:after="0" w:line="276" w:lineRule="auto"/>
        <w:contextualSpacing/>
        <w:rPr>
          <w:b/>
          <w:lang w:eastAsia="zh-CN"/>
        </w:rPr>
      </w:pPr>
      <w:r>
        <w:rPr>
          <w:b/>
          <w:lang w:eastAsia="zh-CN"/>
        </w:rPr>
        <w:t>Option 3: Repetition of S-PSS/S-SSS/PSBCH in frequency domain</w:t>
      </w:r>
    </w:p>
    <w:p w:rsidR="00180645" w:rsidRDefault="006879E1">
      <w:pPr>
        <w:pStyle w:val="ListParagraph"/>
        <w:numPr>
          <w:ilvl w:val="0"/>
          <w:numId w:val="11"/>
        </w:numPr>
        <w:spacing w:after="0" w:line="276" w:lineRule="auto"/>
        <w:contextualSpacing/>
        <w:rPr>
          <w:b/>
          <w:lang w:eastAsia="zh-CN"/>
        </w:rPr>
      </w:pPr>
      <w:r>
        <w:rPr>
          <w:b/>
          <w:lang w:eastAsia="zh-CN"/>
        </w:rPr>
        <w:t>Note: whether/how to apply temporary exemption of OCB requirement will be separately discussed</w:t>
      </w:r>
    </w:p>
    <w:p w:rsidR="00180645" w:rsidRDefault="006879E1">
      <w:pPr>
        <w:rPr>
          <w:b/>
          <w:color w:val="FF0000"/>
          <w:lang w:eastAsia="zh-CN"/>
        </w:rPr>
      </w:pPr>
      <w:r>
        <w:rPr>
          <w:b/>
          <w:color w:val="FF0000"/>
          <w:lang w:eastAsia="zh-CN"/>
        </w:rPr>
        <w:t>FFS: how to handle 60 kHz SCS</w:t>
      </w:r>
    </w:p>
    <w:p w:rsidR="00180645" w:rsidRDefault="00180645">
      <w:pPr>
        <w:rPr>
          <w:lang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val="en-GB" w:eastAsia="zh-CN"/>
        </w:rPr>
      </w:pPr>
    </w:p>
    <w:p w:rsidR="00180645" w:rsidRDefault="006879E1">
      <w:pPr>
        <w:pStyle w:val="Heading4"/>
        <w:numPr>
          <w:ilvl w:val="3"/>
          <w:numId w:val="2"/>
        </w:numPr>
        <w:ind w:left="720" w:hanging="720"/>
        <w:rPr>
          <w:lang w:val="en-GB" w:eastAsia="zh-CN"/>
        </w:rPr>
      </w:pPr>
      <w:r>
        <w:rPr>
          <w:lang w:val="en-GB" w:eastAsia="zh-CN"/>
        </w:rPr>
        <w:t>Proposal 5-3b</w:t>
      </w:r>
    </w:p>
    <w:p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5-3a</w:t>
      </w:r>
    </w:p>
    <w:p w:rsidR="00180645" w:rsidRDefault="006879E1">
      <w:pPr>
        <w:spacing w:after="0" w:line="276" w:lineRule="auto"/>
        <w:rPr>
          <w:u w:val="single"/>
          <w:lang w:eastAsia="zh-CN"/>
        </w:rPr>
      </w:pPr>
      <w:r>
        <w:rPr>
          <w:u w:val="single"/>
          <w:lang w:eastAsia="zh-CN"/>
        </w:rPr>
        <w:t>Overall situation on supporting Proposal 5-3a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xml:space="preserve">: Intel, Qualcomm, DCM, Apple, NEC, Spreadtrum, Lenovo,  WILUS, Panasonic, Nokia/NSB, Huawei/HiSilicon, </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8</w:t>
      </w:r>
      <w:r>
        <w:rPr>
          <w:lang w:eastAsia="zh-CN"/>
        </w:rPr>
        <w:t xml:space="preserve"> companies</w:t>
      </w:r>
      <w:r>
        <w:rPr>
          <w:rFonts w:hint="eastAsia"/>
          <w:lang w:eastAsia="zh-CN"/>
        </w:rPr>
        <w:t>)</w:t>
      </w:r>
      <w:r>
        <w:rPr>
          <w:lang w:eastAsia="zh-CN"/>
        </w:rPr>
        <w:t>: OPPO, CMCC, CATT/GOHIGH, Futurewei, Transsion, Samsung, vivo, Ericsson</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11 companies support the proposal, while other 9 companies do not.</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Considering there are 11 companies who support to further study this, and the current proposal lists some directions to help studying, FL assumes the current proposal is reasonable for progress.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added “</w:t>
      </w:r>
      <w:r>
        <w:rPr>
          <w:rFonts w:eastAsia="宋体"/>
          <w:b/>
          <w:color w:val="FF0000"/>
          <w:lang w:eastAsia="zh-CN"/>
        </w:rPr>
        <w:t>FFS applicable scenario, …</w:t>
      </w:r>
      <w:r>
        <w:rPr>
          <w:rFonts w:eastAsia="宋体"/>
          <w:lang w:eastAsia="zh-CN"/>
        </w:rPr>
        <w:t xml:space="preserve">” to address some concerns, e.g., whether OCB exemption is not applied for 15kHz SCS. </w:t>
      </w:r>
    </w:p>
    <w:p w:rsidR="00180645" w:rsidRDefault="00180645">
      <w:pPr>
        <w:rPr>
          <w:lang w:eastAsia="zh-CN"/>
        </w:rPr>
      </w:pP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OPPO: it’s not very clear why COT sharing is related here, regulation says the below, so each transmission belongs to a COT.</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lastRenderedPageBreak/>
        <w:t>From regulation ETSI EN 301 893: “</w:t>
      </w:r>
      <w:r>
        <w:rPr>
          <w:rFonts w:eastAsia="宋体"/>
          <w:i/>
          <w:u w:val="single"/>
          <w:lang w:eastAsia="zh-CN"/>
        </w:rPr>
        <w:t>Each transmission belongs to a single Channel Occupancy Time (COT)</w:t>
      </w:r>
      <w:r>
        <w:rPr>
          <w:rFonts w:eastAsia="宋体"/>
          <w:i/>
          <w:lang w:eastAsia="zh-CN"/>
        </w:rPr>
        <w:t>. A Channel Occupancy Time (COT) consists of one or more transmissions of an Initiating Device and zero or more transmissions of one or more Responding Devices.</w:t>
      </w:r>
      <w:r>
        <w:rPr>
          <w:rFonts w:eastAsia="宋体"/>
          <w:lang w:eastAsia="zh-CN"/>
        </w:rPr>
        <w:t>”</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ZTE: “</w:t>
      </w:r>
      <w:r>
        <w:rPr>
          <w:b/>
          <w:lang w:eastAsia="zh-CN"/>
        </w:rPr>
        <w:t>Regarding whether/how …</w:t>
      </w:r>
      <w:r>
        <w:rPr>
          <w:rFonts w:eastAsia="宋体"/>
          <w:lang w:eastAsia="zh-CN"/>
        </w:rPr>
        <w:t>” means this is not decided yet, I assume the intention is the same as your suggestion.</w:t>
      </w:r>
    </w:p>
    <w:p w:rsidR="00180645" w:rsidRDefault="00180645">
      <w:pPr>
        <w:rPr>
          <w:lang w:eastAsia="zh-CN"/>
        </w:rPr>
      </w:pPr>
    </w:p>
    <w:p w:rsidR="00180645" w:rsidRDefault="006879E1">
      <w:pPr>
        <w:rPr>
          <w:lang w:eastAsia="zh-CN"/>
        </w:rPr>
      </w:pPr>
      <w:r>
        <w:rPr>
          <w:lang w:eastAsia="zh-CN"/>
        </w:rPr>
        <w:t>Based on the above, the proposal is updated as below.</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rsidR="00180645" w:rsidRDefault="006879E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rsidR="00180645" w:rsidRDefault="006879E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rsidR="00180645" w:rsidRDefault="006879E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rsidR="00180645" w:rsidRDefault="00180645">
      <w:pPr>
        <w:rPr>
          <w:lang w:eastAsia="zh-CN"/>
        </w:rPr>
      </w:pPr>
    </w:p>
    <w:p w:rsidR="00180645" w:rsidRDefault="006879E1">
      <w:pPr>
        <w:rPr>
          <w:lang w:val="en-GB" w:eastAsia="zh-CN"/>
        </w:rPr>
      </w:pPr>
      <w:r>
        <w:rPr>
          <w:highlight w:val="yellow"/>
          <w:lang w:val="en-GB" w:eastAsia="zh-CN"/>
        </w:rPr>
        <w:t>FL: please raise your concern about the above proposal (if any) in reflector directly.</w:t>
      </w:r>
    </w:p>
    <w:p w:rsidR="00180645" w:rsidRDefault="00180645">
      <w:pPr>
        <w:rPr>
          <w:lang w:val="en-GB" w:eastAsia="zh-CN"/>
        </w:rPr>
      </w:pPr>
    </w:p>
    <w:p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5-1a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17</w:t>
      </w:r>
      <w:r>
        <w:rPr>
          <w:lang w:eastAsia="zh-CN"/>
        </w:rPr>
        <w:t xml:space="preserve"> companies</w:t>
      </w:r>
      <w:r>
        <w:rPr>
          <w:rFonts w:hint="eastAsia"/>
          <w:lang w:eastAsia="zh-CN"/>
        </w:rPr>
        <w:t>)</w:t>
      </w:r>
      <w:r>
        <w:rPr>
          <w:lang w:eastAsia="zh-CN"/>
        </w:rPr>
        <w:t>: Intel, DCM, Apple, ZTE/Sanechips, Spreadtrum, xiaomi, CMCC, Lenovo, WILUS, Panasonic, Nokia/NSB, Futurewei, Transsion,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Qualcomm, LGE, Samsung, </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5-1c:</w:t>
      </w:r>
      <w:r>
        <w:rPr>
          <w:b/>
          <w:lang w:eastAsia="zh-CN"/>
        </w:rPr>
        <w:t xml:space="preserve"> Regarding additional candidate S-SSB occasions </w:t>
      </w:r>
      <w:r>
        <w:rPr>
          <w:b/>
          <w:color w:val="FF0000"/>
          <w:lang w:eastAsia="zh-CN"/>
        </w:rPr>
        <w:t>(if supported)</w:t>
      </w:r>
      <w:r>
        <w:rPr>
          <w:b/>
          <w:lang w:eastAsia="zh-CN"/>
        </w:rPr>
        <w:t>:</w:t>
      </w:r>
    </w:p>
    <w:p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180645" w:rsidRDefault="006879E1">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rsidR="00180645" w:rsidRDefault="006879E1">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additional candidate S-SSB occasion(s) only when it fails to transmit on R16/R17 S-SSB occasion(s)</w:t>
      </w:r>
    </w:p>
    <w:p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Alt 2: UE always attempt to transmit on additional candidate S-SSB occasion(s) regardless of whether or not it transmitted on R16/R17 S-SSB occasion(s)</w:t>
      </w:r>
    </w:p>
    <w:p w:rsidR="00180645" w:rsidRDefault="006879E1">
      <w:pPr>
        <w:pStyle w:val="ListParagraph"/>
        <w:numPr>
          <w:ilvl w:val="0"/>
          <w:numId w:val="11"/>
        </w:numPr>
        <w:spacing w:after="0" w:line="276" w:lineRule="auto"/>
        <w:contextualSpacing/>
        <w:rPr>
          <w:b/>
          <w:lang w:eastAsia="zh-CN"/>
        </w:rPr>
      </w:pPr>
      <w:r>
        <w:rPr>
          <w:b/>
          <w:lang w:eastAsia="zh-CN"/>
        </w:rPr>
        <w:t>FFS details</w:t>
      </w:r>
    </w:p>
    <w:p w:rsidR="00180645" w:rsidRDefault="00180645">
      <w:pPr>
        <w:rPr>
          <w:lang w:val="en-GB" w:eastAsia="zh-CN"/>
        </w:rPr>
      </w:pPr>
    </w:p>
    <w:p w:rsidR="00180645" w:rsidRDefault="00180645">
      <w:pPr>
        <w:rPr>
          <w:lang w:val="en-GB" w:eastAsia="zh-CN"/>
        </w:rPr>
      </w:pPr>
    </w:p>
    <w:p w:rsidR="00180645" w:rsidRDefault="006879E1">
      <w:pPr>
        <w:spacing w:after="0" w:line="276" w:lineRule="auto"/>
        <w:rPr>
          <w:u w:val="single"/>
          <w:lang w:eastAsia="zh-CN"/>
        </w:rPr>
      </w:pPr>
      <w:r>
        <w:rPr>
          <w:u w:val="single"/>
          <w:lang w:eastAsia="zh-CN"/>
        </w:rPr>
        <w:t>Overall situation on supporting Proposal 5-2a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DCM, LGE, OPPO, ZTE/Sanechips, NEC, Spreadtrum, Sony, xiaomi, CMCC, Lenovo, CATT/GOHIGH, Panasonic, Sharp, Futurewei, Transsion, Samsung,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Qualcomm, Apple</w:t>
      </w:r>
      <w:r>
        <w:rPr>
          <w:rFonts w:hint="eastAsia"/>
          <w:lang w:eastAsia="zh-CN"/>
        </w:rPr>
        <w:t>,</w:t>
      </w:r>
      <w:r>
        <w:rPr>
          <w:lang w:eastAsia="zh-CN"/>
        </w:rPr>
        <w:t xml:space="preserve"> Nokia/NSB, </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lastRenderedPageBreak/>
        <w:t>Proposal 5-2b:</w:t>
      </w:r>
      <w:r>
        <w:rPr>
          <w:b/>
          <w:lang w:eastAsia="zh-CN"/>
        </w:rPr>
        <w:t xml:space="preserve"> To meet OCB and PSD requirement for S-SSB transmission, down-select between the followings </w:t>
      </w:r>
      <w:r>
        <w:rPr>
          <w:b/>
          <w:color w:val="FF0000"/>
          <w:lang w:eastAsia="zh-CN"/>
        </w:rPr>
        <w:t>for 15 kHz and 30 kHz SCS</w:t>
      </w:r>
      <w:r>
        <w:rPr>
          <w:b/>
          <w:lang w:eastAsia="zh-CN"/>
        </w:rPr>
        <w:t>:</w:t>
      </w:r>
    </w:p>
    <w:p w:rsidR="00180645" w:rsidRDefault="006879E1">
      <w:pPr>
        <w:pStyle w:val="ListParagraph"/>
        <w:numPr>
          <w:ilvl w:val="0"/>
          <w:numId w:val="11"/>
        </w:numPr>
        <w:spacing w:after="0" w:line="276" w:lineRule="auto"/>
        <w:contextualSpacing/>
        <w:rPr>
          <w:b/>
          <w:lang w:eastAsia="zh-CN"/>
        </w:rPr>
      </w:pPr>
      <w:r>
        <w:rPr>
          <w:b/>
          <w:lang w:eastAsia="zh-CN"/>
        </w:rPr>
        <w:t xml:space="preserve">Option 1: Using interlaced RB transmission </w:t>
      </w:r>
      <w:r>
        <w:rPr>
          <w:b/>
          <w:color w:val="00B0F0"/>
          <w:lang w:eastAsia="zh-CN"/>
        </w:rPr>
        <w:t>for S-PSS/S-SSS/PSBCH</w:t>
      </w:r>
    </w:p>
    <w:p w:rsidR="00180645" w:rsidRDefault="006879E1">
      <w:pPr>
        <w:pStyle w:val="ListParagraph"/>
        <w:numPr>
          <w:ilvl w:val="0"/>
          <w:numId w:val="11"/>
        </w:numPr>
        <w:spacing w:after="0" w:line="276" w:lineRule="auto"/>
        <w:contextualSpacing/>
        <w:rPr>
          <w:b/>
          <w:lang w:eastAsia="zh-CN"/>
        </w:rPr>
      </w:pPr>
      <w:r>
        <w:rPr>
          <w:b/>
          <w:lang w:eastAsia="zh-CN"/>
        </w:rPr>
        <w:t>Option 3: Repetition of S-PSS/S-SSS/PSBCH in frequency domain</w:t>
      </w:r>
    </w:p>
    <w:p w:rsidR="00180645" w:rsidRDefault="006879E1">
      <w:pPr>
        <w:pStyle w:val="ListParagraph"/>
        <w:numPr>
          <w:ilvl w:val="0"/>
          <w:numId w:val="11"/>
        </w:numPr>
        <w:spacing w:after="0" w:line="276" w:lineRule="auto"/>
        <w:contextualSpacing/>
        <w:rPr>
          <w:b/>
          <w:lang w:eastAsia="zh-CN"/>
        </w:rPr>
      </w:pPr>
      <w:r>
        <w:rPr>
          <w:b/>
          <w:lang w:eastAsia="zh-CN"/>
        </w:rPr>
        <w:t>Note: whether/how to apply temporary exemption of OCB requirement will be separately discussed</w:t>
      </w:r>
    </w:p>
    <w:p w:rsidR="00180645" w:rsidRDefault="006879E1">
      <w:pPr>
        <w:rPr>
          <w:b/>
          <w:color w:val="FF0000"/>
          <w:lang w:eastAsia="zh-CN"/>
        </w:rPr>
      </w:pPr>
      <w:r>
        <w:rPr>
          <w:b/>
          <w:color w:val="FF0000"/>
          <w:lang w:eastAsia="zh-CN"/>
        </w:rPr>
        <w:t>FFS: how to handle 60 kHz SCS</w:t>
      </w:r>
    </w:p>
    <w:p w:rsidR="00180645" w:rsidRDefault="00180645">
      <w:pPr>
        <w:rPr>
          <w:lang w:eastAsia="zh-CN"/>
        </w:rPr>
      </w:pPr>
    </w:p>
    <w:p w:rsidR="00180645" w:rsidRDefault="00180645">
      <w:pPr>
        <w:rPr>
          <w:lang w:eastAsia="zh-CN"/>
        </w:rPr>
      </w:pPr>
    </w:p>
    <w:p w:rsidR="00180645" w:rsidRDefault="006879E1">
      <w:pPr>
        <w:spacing w:after="0" w:line="276" w:lineRule="auto"/>
        <w:rPr>
          <w:u w:val="single"/>
          <w:lang w:eastAsia="zh-CN"/>
        </w:rPr>
      </w:pPr>
      <w:r>
        <w:rPr>
          <w:u w:val="single"/>
          <w:lang w:eastAsia="zh-CN"/>
        </w:rPr>
        <w:t>Overall situation on supporting Proposal 5-3a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xml:space="preserve">: Intel, Qualcomm, DCM, Apple, NEC, Spreadtrum, Lenovo,  WILUS, Panasonic, Nokia/NSB, Huawei/HiSilicon, </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8</w:t>
      </w:r>
      <w:r>
        <w:rPr>
          <w:lang w:eastAsia="zh-CN"/>
        </w:rPr>
        <w:t xml:space="preserve"> companies</w:t>
      </w:r>
      <w:r>
        <w:rPr>
          <w:rFonts w:hint="eastAsia"/>
          <w:lang w:eastAsia="zh-CN"/>
        </w:rPr>
        <w:t>)</w:t>
      </w:r>
      <w:r>
        <w:rPr>
          <w:lang w:eastAsia="zh-CN"/>
        </w:rPr>
        <w:t>: OPPO, CMCC, CATT/GOHIGH, Futurewei, Transsion, Samsung, vivo, Ericsson</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rsidR="00180645" w:rsidRDefault="006879E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rsidR="00180645" w:rsidRDefault="006879E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rsidR="00180645" w:rsidRDefault="006879E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rsidR="00180645" w:rsidRDefault="00180645">
      <w:pPr>
        <w:rPr>
          <w:lang w:eastAsia="zh-CN"/>
        </w:rPr>
      </w:pPr>
    </w:p>
    <w:p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rsidR="00180645" w:rsidRDefault="006879E1">
      <w:pPr>
        <w:spacing w:after="0" w:line="276" w:lineRule="auto"/>
        <w:rPr>
          <w:u w:val="single"/>
          <w:lang w:eastAsia="zh-CN"/>
        </w:rPr>
      </w:pPr>
      <w:r>
        <w:rPr>
          <w:u w:val="single"/>
          <w:lang w:eastAsia="zh-CN"/>
        </w:rPr>
        <w:t>Overall situation on supporting Proposal 5-1a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17</w:t>
      </w:r>
      <w:r>
        <w:rPr>
          <w:lang w:eastAsia="zh-CN"/>
        </w:rPr>
        <w:t xml:space="preserve"> companies</w:t>
      </w:r>
      <w:r>
        <w:rPr>
          <w:rFonts w:hint="eastAsia"/>
          <w:lang w:eastAsia="zh-CN"/>
        </w:rPr>
        <w:t>)</w:t>
      </w:r>
      <w:r>
        <w:rPr>
          <w:lang w:eastAsia="zh-CN"/>
        </w:rPr>
        <w:t>: Intel, DCM, Apple, ZTE/Sanechips, Spreadtrum, xiaomi, CMCC, Lenovo, WILUS, Panasonic, Nokia/NSB, Futurewei, Transsion,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Qualcomm, LGE, Samsung, </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5-1d:</w:t>
      </w:r>
      <w:r>
        <w:rPr>
          <w:b/>
          <w:lang w:eastAsia="zh-CN"/>
        </w:rPr>
        <w:t xml:space="preserve"> Regarding additional candidate S-SSB occasions </w:t>
      </w:r>
      <w:r>
        <w:rPr>
          <w:b/>
          <w:color w:val="FF0000"/>
          <w:lang w:eastAsia="zh-CN"/>
        </w:rPr>
        <w:t>(if supported)</w:t>
      </w:r>
      <w:r>
        <w:rPr>
          <w:b/>
          <w:lang w:eastAsia="zh-CN"/>
        </w:rPr>
        <w:t>:</w:t>
      </w:r>
    </w:p>
    <w:p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180645" w:rsidRDefault="006879E1">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rsidR="00180645" w:rsidRDefault="006879E1">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additional candidate S-SSB occasion(s) only when it fails to transmit on R16/R17 S-SSB occasion(s)</w:t>
      </w:r>
    </w:p>
    <w:p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additional candidate S-SSB occasion(s) regardless of whether or not it transmitted on R16/R17 S-SSB occasion(s)</w:t>
      </w:r>
    </w:p>
    <w:p w:rsidR="00180645" w:rsidRDefault="006879E1">
      <w:pPr>
        <w:pStyle w:val="ListParagraph"/>
        <w:numPr>
          <w:ilvl w:val="0"/>
          <w:numId w:val="11"/>
        </w:numPr>
        <w:spacing w:after="0" w:line="276" w:lineRule="auto"/>
        <w:contextualSpacing/>
        <w:rPr>
          <w:b/>
          <w:lang w:eastAsia="zh-CN"/>
        </w:rPr>
      </w:pPr>
      <w:r>
        <w:rPr>
          <w:b/>
          <w:lang w:eastAsia="zh-CN"/>
        </w:rPr>
        <w:t>FFS details</w:t>
      </w:r>
    </w:p>
    <w:p w:rsidR="00180645" w:rsidRDefault="00180645">
      <w:pPr>
        <w:rPr>
          <w:lang w:val="en-GB" w:eastAsia="zh-CN"/>
        </w:rPr>
      </w:pPr>
    </w:p>
    <w:p w:rsidR="00180645" w:rsidRDefault="00180645">
      <w:pPr>
        <w:rPr>
          <w:lang w:val="en-GB" w:eastAsia="zh-CN"/>
        </w:rPr>
      </w:pPr>
    </w:p>
    <w:p w:rsidR="00180645" w:rsidRDefault="006879E1">
      <w:pPr>
        <w:spacing w:after="0" w:line="276" w:lineRule="auto"/>
        <w:rPr>
          <w:u w:val="single"/>
          <w:lang w:eastAsia="zh-CN"/>
        </w:rPr>
      </w:pPr>
      <w:r>
        <w:rPr>
          <w:u w:val="single"/>
          <w:lang w:eastAsia="zh-CN"/>
        </w:rPr>
        <w:t>Overall situation on supporting Proposal 5-2a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lastRenderedPageBreak/>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DCM, LGE, OPPO, ZTE/Sanechips, NEC, Spreadtrum, Sony, xiaomi, CMCC, Lenovo, CATT/GOHIGH, Panasonic, Sharp, Futurewei, Transsion, Samsung, MediaTek,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Qualcomm, Apple</w:t>
      </w:r>
      <w:r>
        <w:rPr>
          <w:rFonts w:hint="eastAsia"/>
          <w:lang w:eastAsia="zh-CN"/>
        </w:rPr>
        <w:t>,</w:t>
      </w:r>
      <w:r>
        <w:rPr>
          <w:lang w:eastAsia="zh-CN"/>
        </w:rPr>
        <w:t xml:space="preserve"> Nokia/NSB, </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5-2c:</w:t>
      </w:r>
      <w:r>
        <w:rPr>
          <w:b/>
          <w:lang w:eastAsia="zh-CN"/>
        </w:rPr>
        <w:t xml:space="preserve"> To meet OCB and PSD requirement for S-SSB transmission, down-select between the followings </w:t>
      </w:r>
      <w:r>
        <w:rPr>
          <w:b/>
          <w:color w:val="FF0000"/>
          <w:lang w:eastAsia="zh-CN"/>
        </w:rPr>
        <w:t>for 15 kHz and 30 kHz SCS</w:t>
      </w:r>
      <w:r>
        <w:rPr>
          <w:b/>
          <w:lang w:eastAsia="zh-CN"/>
        </w:rPr>
        <w:t>:</w:t>
      </w:r>
    </w:p>
    <w:p w:rsidR="00180645" w:rsidRDefault="006879E1">
      <w:pPr>
        <w:pStyle w:val="ListParagraph"/>
        <w:numPr>
          <w:ilvl w:val="0"/>
          <w:numId w:val="11"/>
        </w:numPr>
        <w:spacing w:after="0" w:line="276" w:lineRule="auto"/>
        <w:contextualSpacing/>
        <w:rPr>
          <w:b/>
          <w:lang w:eastAsia="zh-CN"/>
        </w:rPr>
      </w:pPr>
      <w:r>
        <w:rPr>
          <w:b/>
          <w:lang w:eastAsia="zh-CN"/>
        </w:rPr>
        <w:t xml:space="preserve">Option 1: Using interlaced RB transmission </w:t>
      </w:r>
      <w:r>
        <w:rPr>
          <w:b/>
          <w:color w:val="00B0F0"/>
          <w:lang w:eastAsia="zh-CN"/>
        </w:rPr>
        <w:t>for S-PSS/S-SSS/PSBCH</w:t>
      </w:r>
    </w:p>
    <w:p w:rsidR="00180645" w:rsidRDefault="006879E1">
      <w:pPr>
        <w:pStyle w:val="ListParagraph"/>
        <w:numPr>
          <w:ilvl w:val="0"/>
          <w:numId w:val="11"/>
        </w:numPr>
        <w:spacing w:after="0" w:line="276" w:lineRule="auto"/>
        <w:contextualSpacing/>
        <w:rPr>
          <w:b/>
          <w:lang w:eastAsia="zh-CN"/>
        </w:rPr>
      </w:pPr>
      <w:r>
        <w:rPr>
          <w:b/>
          <w:lang w:eastAsia="zh-CN"/>
        </w:rPr>
        <w:t>Option 3: Repetition of S-PSS/S-SSS/PSBCH in frequency domain</w:t>
      </w:r>
    </w:p>
    <w:p w:rsidR="00180645" w:rsidRDefault="006879E1">
      <w:pPr>
        <w:pStyle w:val="ListParagraph"/>
        <w:numPr>
          <w:ilvl w:val="0"/>
          <w:numId w:val="11"/>
        </w:numPr>
        <w:spacing w:after="0" w:line="276" w:lineRule="auto"/>
        <w:contextualSpacing/>
        <w:rPr>
          <w:b/>
          <w:color w:val="7030A0"/>
          <w:lang w:eastAsia="zh-CN"/>
        </w:rPr>
      </w:pPr>
      <w:r>
        <w:rPr>
          <w:b/>
          <w:color w:val="7030A0"/>
          <w:lang w:eastAsia="zh-CN"/>
        </w:rPr>
        <w:t>FFS: whether/how the above options apply to all or subset of S-PSS/S-SSS/PSBCH</w:t>
      </w:r>
    </w:p>
    <w:p w:rsidR="00180645" w:rsidRDefault="006879E1">
      <w:pPr>
        <w:pStyle w:val="ListParagraph"/>
        <w:numPr>
          <w:ilvl w:val="0"/>
          <w:numId w:val="11"/>
        </w:numPr>
        <w:spacing w:after="0" w:line="276" w:lineRule="auto"/>
        <w:contextualSpacing/>
        <w:rPr>
          <w:b/>
          <w:strike/>
          <w:color w:val="7030A0"/>
          <w:lang w:eastAsia="zh-CN"/>
        </w:rPr>
      </w:pPr>
      <w:r>
        <w:rPr>
          <w:b/>
          <w:strike/>
          <w:color w:val="7030A0"/>
          <w:lang w:eastAsia="zh-CN"/>
        </w:rPr>
        <w:t>Note: whether/how to apply temporary exemption of OCB requirement will be separately discussed</w:t>
      </w:r>
    </w:p>
    <w:p w:rsidR="00180645" w:rsidRDefault="006879E1">
      <w:pPr>
        <w:pStyle w:val="ListParagraph"/>
        <w:numPr>
          <w:ilvl w:val="0"/>
          <w:numId w:val="11"/>
        </w:numPr>
        <w:spacing w:after="0" w:line="276" w:lineRule="auto"/>
        <w:contextualSpacing/>
        <w:rPr>
          <w:b/>
          <w:color w:val="7030A0"/>
          <w:lang w:eastAsia="zh-CN"/>
        </w:rPr>
      </w:pPr>
      <w:r>
        <w:rPr>
          <w:b/>
          <w:color w:val="7030A0"/>
          <w:lang w:eastAsia="zh-CN"/>
        </w:rPr>
        <w:t xml:space="preserve">Note: RAN1 further study the relationship </w:t>
      </w:r>
      <w:r>
        <w:rPr>
          <w:rFonts w:hint="eastAsia"/>
          <w:b/>
          <w:color w:val="7030A0"/>
          <w:lang w:eastAsia="zh-CN"/>
        </w:rPr>
        <w:t>betwee</w:t>
      </w:r>
      <w:r>
        <w:rPr>
          <w:b/>
          <w:color w:val="7030A0"/>
          <w:lang w:eastAsia="zh-CN"/>
        </w:rPr>
        <w:t>n above options and temporary OCB exemption, e.g., whether only one of them is supported, or whether/how both are supported and applicable scenarios.</w:t>
      </w:r>
    </w:p>
    <w:p w:rsidR="00180645" w:rsidRDefault="006879E1">
      <w:pPr>
        <w:rPr>
          <w:b/>
          <w:color w:val="FF0000"/>
          <w:lang w:eastAsia="zh-CN"/>
        </w:rPr>
      </w:pPr>
      <w:r>
        <w:rPr>
          <w:b/>
          <w:color w:val="FF0000"/>
          <w:lang w:eastAsia="zh-CN"/>
        </w:rPr>
        <w:t>FFS: how to handle 60 kHz SCS</w:t>
      </w:r>
    </w:p>
    <w:p w:rsidR="00180645" w:rsidRDefault="00180645">
      <w:pPr>
        <w:rPr>
          <w:b/>
          <w:color w:val="7030A0"/>
          <w:lang w:eastAsia="zh-CN"/>
        </w:rPr>
      </w:pPr>
    </w:p>
    <w:p w:rsidR="00180645" w:rsidRDefault="00180645">
      <w:pPr>
        <w:rPr>
          <w:lang w:eastAsia="zh-CN"/>
        </w:rPr>
      </w:pPr>
    </w:p>
    <w:p w:rsidR="00180645" w:rsidRDefault="006879E1">
      <w:pPr>
        <w:spacing w:after="0" w:line="276" w:lineRule="auto"/>
        <w:rPr>
          <w:u w:val="single"/>
          <w:lang w:eastAsia="zh-CN"/>
        </w:rPr>
      </w:pPr>
      <w:r>
        <w:rPr>
          <w:u w:val="single"/>
          <w:lang w:eastAsia="zh-CN"/>
        </w:rPr>
        <w:t>Overall situation on supporting Proposal 5-3a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xml:space="preserve">: Intel, Qualcomm, DCM, Apple, NEC, Spreadtrum, Lenovo,  WILUS, Panasonic, Nokia/NSB, Huawei/HiSilicon, </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8</w:t>
      </w:r>
      <w:r>
        <w:rPr>
          <w:lang w:eastAsia="zh-CN"/>
        </w:rPr>
        <w:t xml:space="preserve"> companies</w:t>
      </w:r>
      <w:r>
        <w:rPr>
          <w:rFonts w:hint="eastAsia"/>
          <w:lang w:eastAsia="zh-CN"/>
        </w:rPr>
        <w:t>)</w:t>
      </w:r>
      <w:r>
        <w:rPr>
          <w:lang w:eastAsia="zh-CN"/>
        </w:rPr>
        <w:t>: OPPO, CMCC, CATT/GOHIGH, Futurewei, Transsion, Samsung, vivo, Ericsson</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rsidR="00180645" w:rsidRDefault="006879E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rsidR="00180645" w:rsidRDefault="006879E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rsidR="00180645" w:rsidRDefault="006879E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rsidR="00180645" w:rsidRDefault="00180645">
      <w:pPr>
        <w:rPr>
          <w:lang w:eastAsia="zh-CN"/>
        </w:rPr>
      </w:pPr>
    </w:p>
    <w:p w:rsidR="00180645" w:rsidRDefault="00906BA2">
      <w:pPr>
        <w:pStyle w:val="Heading3"/>
        <w:numPr>
          <w:ilvl w:val="2"/>
          <w:numId w:val="2"/>
        </w:numPr>
        <w:rPr>
          <w:lang w:eastAsia="zh-CN"/>
        </w:rPr>
      </w:pPr>
      <w:r>
        <w:rPr>
          <w:lang w:eastAsia="zh-CN"/>
        </w:rPr>
        <w:t xml:space="preserve">[Closed] </w:t>
      </w:r>
      <w:r w:rsidR="006879E1">
        <w:rPr>
          <w:lang w:eastAsia="zh-CN"/>
        </w:rPr>
        <w:t>5</w:t>
      </w:r>
      <w:r w:rsidR="006879E1">
        <w:rPr>
          <w:vertAlign w:val="superscript"/>
          <w:lang w:eastAsia="zh-CN"/>
        </w:rPr>
        <w:t xml:space="preserve">th </w:t>
      </w:r>
      <w:r w:rsidR="006879E1">
        <w:rPr>
          <w:lang w:eastAsia="zh-CN"/>
        </w:rPr>
        <w:t>round: Proposals</w:t>
      </w:r>
    </w:p>
    <w:p w:rsidR="00180645" w:rsidRDefault="006879E1">
      <w:pPr>
        <w:spacing w:after="0" w:line="276" w:lineRule="auto"/>
        <w:rPr>
          <w:u w:val="single"/>
          <w:lang w:eastAsia="zh-CN"/>
        </w:rPr>
      </w:pPr>
      <w:r>
        <w:rPr>
          <w:u w:val="single"/>
          <w:lang w:eastAsia="zh-CN"/>
        </w:rPr>
        <w:t>Overall situation on supporting Proposal 5-1a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17</w:t>
      </w:r>
      <w:r>
        <w:rPr>
          <w:lang w:eastAsia="zh-CN"/>
        </w:rPr>
        <w:t xml:space="preserve"> companies</w:t>
      </w:r>
      <w:r>
        <w:rPr>
          <w:rFonts w:hint="eastAsia"/>
          <w:lang w:eastAsia="zh-CN"/>
        </w:rPr>
        <w:t>)</w:t>
      </w:r>
      <w:r>
        <w:rPr>
          <w:lang w:eastAsia="zh-CN"/>
        </w:rPr>
        <w:t>: Intel, DCM, Apple, ZTE/Sanechips, Spreadtrum, xiaomi, CMCC, Lenovo, WILUS, Panasonic, Nokia/NSB, Futurewei, Transsion, Huawei/HiSilicon, vivo, Ericsson, Interdigital</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Qualcomm, LGE, Samsung, </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5-1d:</w:t>
      </w:r>
      <w:r>
        <w:rPr>
          <w:b/>
          <w:lang w:eastAsia="zh-CN"/>
        </w:rPr>
        <w:t xml:space="preserve"> Regarding additional candidate S-SSB occasions </w:t>
      </w:r>
      <w:r>
        <w:rPr>
          <w:b/>
          <w:color w:val="FF0000"/>
          <w:lang w:eastAsia="zh-CN"/>
        </w:rPr>
        <w:t>(if supported)</w:t>
      </w:r>
      <w:r>
        <w:rPr>
          <w:b/>
          <w:lang w:eastAsia="zh-CN"/>
        </w:rPr>
        <w:t>:</w:t>
      </w:r>
    </w:p>
    <w:p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180645" w:rsidRDefault="006879E1">
      <w:pPr>
        <w:pStyle w:val="ListParagraph"/>
        <w:numPr>
          <w:ilvl w:val="0"/>
          <w:numId w:val="11"/>
        </w:numPr>
        <w:spacing w:after="0" w:line="276" w:lineRule="auto"/>
        <w:contextualSpacing/>
        <w:rPr>
          <w:b/>
          <w:lang w:eastAsia="zh-CN"/>
        </w:rPr>
      </w:pPr>
      <w:r>
        <w:rPr>
          <w:b/>
          <w:lang w:eastAsia="zh-CN"/>
        </w:rPr>
        <w:lastRenderedPageBreak/>
        <w:t xml:space="preserve">In the same S-SSB period, </w:t>
      </w:r>
      <w:r>
        <w:rPr>
          <w:b/>
          <w:color w:val="00B0F0"/>
          <w:lang w:eastAsia="zh-CN"/>
        </w:rPr>
        <w:t>at least the following are to be studied:</w:t>
      </w:r>
    </w:p>
    <w:p w:rsidR="00180645" w:rsidRDefault="006879E1">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additional candidate S-SSB occasion(s) only when it fails to transmit on R16/R17 S-SSB occasion(s)</w:t>
      </w:r>
    </w:p>
    <w:p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additional candidate S-SSB occasion(s) regardless of whether or not it transmitted on R16/R17 S-SSB occasion(s)</w:t>
      </w:r>
    </w:p>
    <w:p w:rsidR="00180645" w:rsidRDefault="006879E1">
      <w:pPr>
        <w:pStyle w:val="ListParagraph"/>
        <w:numPr>
          <w:ilvl w:val="0"/>
          <w:numId w:val="11"/>
        </w:numPr>
        <w:spacing w:after="0" w:line="276" w:lineRule="auto"/>
        <w:contextualSpacing/>
        <w:rPr>
          <w:b/>
          <w:lang w:eastAsia="zh-CN"/>
        </w:rPr>
      </w:pPr>
      <w:r>
        <w:rPr>
          <w:b/>
          <w:lang w:eastAsia="zh-CN"/>
        </w:rPr>
        <w:t>FFS details</w:t>
      </w:r>
    </w:p>
    <w:p w:rsidR="00180645" w:rsidRDefault="00180645">
      <w:pPr>
        <w:rPr>
          <w:lang w:eastAsia="zh-CN"/>
        </w:rPr>
      </w:pPr>
    </w:p>
    <w:p w:rsidR="00180645" w:rsidRDefault="006879E1">
      <w:pPr>
        <w:spacing w:after="0" w:line="276" w:lineRule="auto"/>
        <w:rPr>
          <w:u w:val="single"/>
          <w:lang w:eastAsia="zh-CN"/>
        </w:rPr>
      </w:pPr>
      <w:r>
        <w:rPr>
          <w:u w:val="single"/>
          <w:lang w:eastAsia="zh-CN"/>
        </w:rPr>
        <w:t>Overall situation on supporting Proposal 5-3a</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xml:space="preserve">: Intel, Qualcomm, DCM, Apple, NEC, Spreadtrum, Lenovo,  WILUS, Panasonic, Nokia/NSB, Huawei/HiSilicon, </w:t>
      </w:r>
    </w:p>
    <w:p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8</w:t>
      </w:r>
      <w:r>
        <w:rPr>
          <w:lang w:eastAsia="zh-CN"/>
        </w:rPr>
        <w:t xml:space="preserve"> companies</w:t>
      </w:r>
      <w:r>
        <w:rPr>
          <w:rFonts w:hint="eastAsia"/>
          <w:lang w:eastAsia="zh-CN"/>
        </w:rPr>
        <w:t>)</w:t>
      </w:r>
      <w:r>
        <w:rPr>
          <w:lang w:eastAsia="zh-CN"/>
        </w:rPr>
        <w:t>: OPPO, CMCC, CATT/GOHIGH, Futurewei, Transsion, Samsung, vivo, Ericsson</w:t>
      </w:r>
    </w:p>
    <w:p w:rsidR="00180645" w:rsidRDefault="00180645">
      <w:pPr>
        <w:rPr>
          <w:lang w:eastAsia="zh-CN"/>
        </w:rPr>
      </w:pPr>
    </w:p>
    <w:p w:rsidR="00180645" w:rsidRDefault="006879E1">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rsidR="00180645" w:rsidRDefault="006879E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rsidR="00180645" w:rsidRDefault="006879E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rsidR="00180645" w:rsidRDefault="006879E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rsidR="00180645" w:rsidRDefault="00180645">
      <w:pPr>
        <w:rPr>
          <w:lang w:eastAsia="zh-CN"/>
        </w:rPr>
      </w:pPr>
    </w:p>
    <w:p w:rsidR="00B40C76" w:rsidRDefault="00E62F54" w:rsidP="00B40C76">
      <w:pPr>
        <w:pStyle w:val="Heading3"/>
        <w:numPr>
          <w:ilvl w:val="2"/>
          <w:numId w:val="2"/>
        </w:numPr>
        <w:rPr>
          <w:lang w:eastAsia="zh-CN"/>
        </w:rPr>
      </w:pPr>
      <w:r>
        <w:rPr>
          <w:lang w:eastAsia="zh-CN"/>
        </w:rPr>
        <w:t xml:space="preserve">[Closed] </w:t>
      </w:r>
      <w:r w:rsidR="00B40C76">
        <w:rPr>
          <w:lang w:eastAsia="zh-CN"/>
        </w:rPr>
        <w:t>6</w:t>
      </w:r>
      <w:r w:rsidR="00B40C76">
        <w:rPr>
          <w:vertAlign w:val="superscript"/>
          <w:lang w:eastAsia="zh-CN"/>
        </w:rPr>
        <w:t xml:space="preserve">th </w:t>
      </w:r>
      <w:r w:rsidR="00B40C76">
        <w:rPr>
          <w:lang w:eastAsia="zh-CN"/>
        </w:rPr>
        <w:t>round: Proposals</w:t>
      </w:r>
    </w:p>
    <w:p w:rsidR="00AF63AC" w:rsidRDefault="00AF63AC" w:rsidP="00AF63AC">
      <w:pPr>
        <w:pStyle w:val="Heading4"/>
        <w:numPr>
          <w:ilvl w:val="3"/>
          <w:numId w:val="2"/>
        </w:numPr>
        <w:ind w:left="720" w:hanging="720"/>
        <w:rPr>
          <w:lang w:eastAsia="zh-CN"/>
        </w:rPr>
      </w:pPr>
      <w:r>
        <w:rPr>
          <w:lang w:val="en-GB" w:eastAsia="zh-CN"/>
        </w:rPr>
        <w:t xml:space="preserve">Proposal </w:t>
      </w:r>
      <w:r w:rsidR="00B94707">
        <w:rPr>
          <w:lang w:val="en-GB" w:eastAsia="zh-CN"/>
        </w:rPr>
        <w:t>5-1e</w:t>
      </w:r>
    </w:p>
    <w:p w:rsidR="00B40C76" w:rsidRPr="00CF12FE" w:rsidRDefault="00B40C76" w:rsidP="00B40C76">
      <w:pPr>
        <w:spacing w:after="0"/>
        <w:rPr>
          <w:u w:val="single"/>
          <w:lang w:eastAsia="zh-CN"/>
        </w:rPr>
      </w:pPr>
      <w:r w:rsidRPr="00CF12FE">
        <w:rPr>
          <w:u w:val="single"/>
          <w:lang w:eastAsia="zh-CN"/>
        </w:rPr>
        <w:t xml:space="preserve">FL’s justifications on the updates for Proposal </w:t>
      </w:r>
      <w:r>
        <w:rPr>
          <w:u w:val="single"/>
          <w:lang w:eastAsia="zh-CN"/>
        </w:rPr>
        <w:t>5-1e</w:t>
      </w:r>
      <w:r w:rsidRPr="00CF12FE">
        <w:rPr>
          <w:u w:val="single"/>
          <w:lang w:eastAsia="zh-CN"/>
        </w:rPr>
        <w:t>:</w:t>
      </w:r>
    </w:p>
    <w:p w:rsidR="00B40C76" w:rsidRDefault="00B40C76" w:rsidP="00B40C76">
      <w:pPr>
        <w:pStyle w:val="ListParagraph"/>
        <w:numPr>
          <w:ilvl w:val="0"/>
          <w:numId w:val="25"/>
        </w:numPr>
        <w:spacing w:after="0"/>
        <w:rPr>
          <w:lang w:eastAsia="zh-CN"/>
        </w:rPr>
      </w:pPr>
      <w:r>
        <w:rPr>
          <w:lang w:eastAsia="zh-CN"/>
        </w:rPr>
        <w:t>FL removed “</w:t>
      </w:r>
      <w:r w:rsidRPr="005A18C2">
        <w:rPr>
          <w:b/>
          <w:strike/>
          <w:color w:val="C45911" w:themeColor="accent2" w:themeShade="BF"/>
          <w:lang w:eastAsia="zh-CN"/>
        </w:rPr>
        <w:t>(if supported)</w:t>
      </w:r>
      <w:r>
        <w:rPr>
          <w:lang w:eastAsia="zh-CN"/>
        </w:rPr>
        <w:t xml:space="preserve">” to align with Proposal 1-2c, since RAN1 already agreed Type 1 LBT is applicable to S-SSB in channel access AI, thus the condition to support </w:t>
      </w:r>
      <w:r w:rsidRPr="00820E82">
        <w:rPr>
          <w:lang w:eastAsia="zh-CN"/>
        </w:rPr>
        <w:t>additional candidate S-SSB occasions</w:t>
      </w:r>
      <w:r>
        <w:rPr>
          <w:lang w:eastAsia="zh-CN"/>
        </w:rPr>
        <w:t xml:space="preserve"> is automatically satisfied as per RAN1#110’s agreement, i.e.,</w:t>
      </w:r>
    </w:p>
    <w:p w:rsidR="00B40C76" w:rsidRDefault="00B40C76" w:rsidP="00B40C76">
      <w:pPr>
        <w:pStyle w:val="ListParagraph"/>
        <w:numPr>
          <w:ilvl w:val="1"/>
          <w:numId w:val="25"/>
        </w:numPr>
        <w:spacing w:after="0"/>
        <w:rPr>
          <w:lang w:eastAsia="zh-CN"/>
        </w:rPr>
      </w:pPr>
      <w:r>
        <w:rPr>
          <w:lang w:eastAsia="zh-CN"/>
        </w:rPr>
        <w:t>RAN1#110 agreement says: “</w:t>
      </w:r>
      <w:r w:rsidRPr="00BC43EE">
        <w:rPr>
          <w:i/>
          <w:lang w:eastAsia="zh-CN"/>
        </w:rPr>
        <w:t>If RAN1 decides that LBT is performed for S-SSB transmission, in addition to the S-SSB occasions in R16/R17 NR SL design, support additional candidate S-SSB occasions</w:t>
      </w:r>
      <w:r>
        <w:rPr>
          <w:i/>
          <w:lang w:eastAsia="zh-CN"/>
        </w:rPr>
        <w:t xml:space="preserve"> …</w:t>
      </w:r>
      <w:r>
        <w:rPr>
          <w:lang w:eastAsia="zh-CN"/>
        </w:rPr>
        <w:t>”.</w:t>
      </w:r>
    </w:p>
    <w:p w:rsidR="00B40C76" w:rsidRDefault="00B40C76" w:rsidP="00B40C76">
      <w:pPr>
        <w:pStyle w:val="ListParagraph"/>
        <w:numPr>
          <w:ilvl w:val="0"/>
          <w:numId w:val="25"/>
        </w:numPr>
        <w:spacing w:after="0"/>
        <w:rPr>
          <w:lang w:eastAsia="zh-CN"/>
        </w:rPr>
      </w:pPr>
      <w:r>
        <w:rPr>
          <w:lang w:eastAsia="zh-CN"/>
        </w:rPr>
        <w:t>LGE prefers to keep Alt 2.</w:t>
      </w:r>
    </w:p>
    <w:p w:rsidR="00B40C76" w:rsidRDefault="00B40C76" w:rsidP="00B40C76">
      <w:pPr>
        <w:pStyle w:val="ListParagraph"/>
        <w:numPr>
          <w:ilvl w:val="0"/>
          <w:numId w:val="25"/>
        </w:numPr>
        <w:spacing w:after="0"/>
        <w:rPr>
          <w:lang w:eastAsia="zh-CN"/>
        </w:rPr>
      </w:pPr>
      <w:r>
        <w:rPr>
          <w:lang w:eastAsia="zh-CN"/>
        </w:rPr>
        <w:t>FL added Alt 3 below as per Samsung’s comment.</w:t>
      </w:r>
    </w:p>
    <w:p w:rsidR="00B40C76" w:rsidRDefault="00B40C76" w:rsidP="00B40C76">
      <w:pPr>
        <w:pStyle w:val="ListParagraph"/>
        <w:numPr>
          <w:ilvl w:val="0"/>
          <w:numId w:val="25"/>
        </w:numPr>
        <w:spacing w:after="0"/>
        <w:rPr>
          <w:lang w:eastAsia="zh-CN"/>
        </w:rPr>
      </w:pPr>
      <w:r>
        <w:rPr>
          <w:lang w:eastAsia="zh-CN"/>
        </w:rPr>
        <w:t>FL added Alt 4 below as per Intel’s comment.</w:t>
      </w:r>
    </w:p>
    <w:p w:rsidR="00B40C76" w:rsidRDefault="00B40C76" w:rsidP="00B40C76">
      <w:pPr>
        <w:pStyle w:val="ListParagraph"/>
        <w:numPr>
          <w:ilvl w:val="1"/>
          <w:numId w:val="25"/>
        </w:numPr>
        <w:spacing w:after="0"/>
        <w:rPr>
          <w:lang w:eastAsia="zh-CN"/>
        </w:rPr>
      </w:pPr>
      <w:r>
        <w:rPr>
          <w:lang w:eastAsia="zh-CN"/>
        </w:rPr>
        <w:t>Intel mentioned “</w:t>
      </w:r>
      <w:r w:rsidRPr="00C30B61">
        <w:rPr>
          <w:i/>
          <w:lang w:eastAsia="zh-CN"/>
        </w:rPr>
        <w:t>The difference with Alt1 is that a UE will transmit at most on a single S-SSB occasion, and whether a UE may attempt to transmit on a specific occasion depends on whether the LBT has failed in the prior occasion.</w:t>
      </w:r>
      <w:r>
        <w:rPr>
          <w:lang w:eastAsia="zh-CN"/>
        </w:rPr>
        <w:t>”</w:t>
      </w:r>
    </w:p>
    <w:p w:rsidR="00B40C76" w:rsidRDefault="00B40C76" w:rsidP="00B40C76">
      <w:pPr>
        <w:pStyle w:val="ListParagraph"/>
        <w:numPr>
          <w:ilvl w:val="0"/>
          <w:numId w:val="25"/>
        </w:numPr>
        <w:spacing w:after="0"/>
        <w:rPr>
          <w:lang w:eastAsia="zh-CN"/>
        </w:rPr>
      </w:pPr>
      <w:r>
        <w:rPr>
          <w:lang w:eastAsia="zh-CN"/>
        </w:rPr>
        <w:t>FL added “</w:t>
      </w:r>
      <w:r>
        <w:rPr>
          <w:b/>
          <w:color w:val="C45911" w:themeColor="accent2" w:themeShade="BF"/>
          <w:lang w:eastAsia="zh-CN"/>
        </w:rPr>
        <w:t>all or some of</w:t>
      </w:r>
      <w:r>
        <w:rPr>
          <w:lang w:eastAsia="zh-CN"/>
        </w:rPr>
        <w:t>” to Alt 1/2/3 as per Ericsson’s comment.</w:t>
      </w:r>
    </w:p>
    <w:p w:rsidR="00B40C76" w:rsidRPr="00104C86" w:rsidRDefault="00B40C76" w:rsidP="00B40C76">
      <w:pPr>
        <w:rPr>
          <w:lang w:eastAsia="zh-CN"/>
        </w:rPr>
      </w:pPr>
    </w:p>
    <w:p w:rsidR="00B40C76" w:rsidRDefault="00B40C76" w:rsidP="00B40C76">
      <w:pPr>
        <w:spacing w:after="0" w:line="276" w:lineRule="auto"/>
        <w:contextualSpacing/>
        <w:rPr>
          <w:b/>
          <w:lang w:eastAsia="zh-CN"/>
        </w:rPr>
      </w:pPr>
      <w:r>
        <w:rPr>
          <w:rFonts w:ascii="Times" w:eastAsia="Batang" w:hAnsi="Times"/>
          <w:b/>
          <w:lang w:val="en-GB" w:eastAsia="zh-CN"/>
        </w:rPr>
        <w:t>Proposal 5-1e:</w:t>
      </w:r>
      <w:r>
        <w:rPr>
          <w:b/>
          <w:lang w:eastAsia="zh-CN"/>
        </w:rPr>
        <w:t xml:space="preserve"> Regarding additional candidate S-SSB occasions</w:t>
      </w:r>
      <w:r w:rsidRPr="005A18C2">
        <w:rPr>
          <w:b/>
          <w:strike/>
          <w:color w:val="C45911" w:themeColor="accent2" w:themeShade="BF"/>
          <w:lang w:eastAsia="zh-CN"/>
        </w:rPr>
        <w:t xml:space="preserve"> (if supported)</w:t>
      </w:r>
      <w:r>
        <w:rPr>
          <w:b/>
          <w:lang w:eastAsia="zh-CN"/>
        </w:rPr>
        <w:t>:</w:t>
      </w:r>
    </w:p>
    <w:p w:rsidR="00B40C76" w:rsidRDefault="00B40C76" w:rsidP="00B40C76">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B40C76" w:rsidRDefault="00B40C76" w:rsidP="00B40C76">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rsidR="00B40C76" w:rsidRDefault="00B40C76" w:rsidP="00B40C76">
      <w:pPr>
        <w:pStyle w:val="ListParagraph"/>
        <w:numPr>
          <w:ilvl w:val="1"/>
          <w:numId w:val="11"/>
        </w:numPr>
        <w:spacing w:after="0" w:line="276" w:lineRule="auto"/>
        <w:contextualSpacing/>
        <w:rPr>
          <w:b/>
          <w:lang w:eastAsia="zh-CN"/>
        </w:rPr>
      </w:pPr>
      <w:r>
        <w:rPr>
          <w:b/>
          <w:color w:val="00B0F0"/>
          <w:lang w:eastAsia="zh-CN"/>
        </w:rPr>
        <w:lastRenderedPageBreak/>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w:t>
      </w:r>
      <w:r>
        <w:rPr>
          <w:b/>
          <w:color w:val="C45911" w:themeColor="accent2" w:themeShade="BF"/>
          <w:lang w:eastAsia="zh-CN"/>
        </w:rPr>
        <w:t xml:space="preserve">all or some of </w:t>
      </w:r>
      <w:r>
        <w:rPr>
          <w:b/>
          <w:lang w:eastAsia="zh-CN"/>
        </w:rPr>
        <w:t>additional candidate S-SSB occasion(s) only when it fails to transmit on R16/R17 S-SSB occasion(s)</w:t>
      </w:r>
    </w:p>
    <w:p w:rsidR="00B40C76" w:rsidRDefault="00B40C76" w:rsidP="00B40C76">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w:t>
      </w:r>
      <w:r>
        <w:rPr>
          <w:b/>
          <w:color w:val="C45911" w:themeColor="accent2" w:themeShade="BF"/>
          <w:lang w:eastAsia="zh-CN"/>
        </w:rPr>
        <w:t xml:space="preserve">all or some of </w:t>
      </w:r>
      <w:r>
        <w:rPr>
          <w:b/>
          <w:color w:val="00B0F0"/>
          <w:lang w:eastAsia="zh-CN"/>
        </w:rPr>
        <w:t>additional candidate S-SSB occasion(s) regardless of whether or not it transmitted on R16/R17 S-SSB occasion(s)</w:t>
      </w:r>
    </w:p>
    <w:p w:rsidR="00B40C76" w:rsidRDefault="00B40C76" w:rsidP="00B40C76">
      <w:pPr>
        <w:pStyle w:val="ListParagraph"/>
        <w:numPr>
          <w:ilvl w:val="1"/>
          <w:numId w:val="11"/>
        </w:numPr>
        <w:spacing w:after="0" w:line="276" w:lineRule="auto"/>
        <w:contextualSpacing/>
        <w:rPr>
          <w:b/>
          <w:color w:val="C45911" w:themeColor="accent2" w:themeShade="BF"/>
          <w:lang w:eastAsia="zh-CN"/>
        </w:rPr>
      </w:pPr>
      <w:r w:rsidRPr="00710380">
        <w:rPr>
          <w:b/>
          <w:color w:val="C45911" w:themeColor="accent2" w:themeShade="BF"/>
          <w:lang w:eastAsia="zh-CN"/>
        </w:rPr>
        <w:t xml:space="preserve">Alt 3: UE can attempt to transmit on </w:t>
      </w:r>
      <w:r>
        <w:rPr>
          <w:b/>
          <w:color w:val="C45911" w:themeColor="accent2" w:themeShade="BF"/>
          <w:lang w:eastAsia="zh-CN"/>
        </w:rPr>
        <w:t xml:space="preserve">all or some of </w:t>
      </w:r>
      <w:r w:rsidRPr="00710380">
        <w:rPr>
          <w:b/>
          <w:color w:val="C45911" w:themeColor="accent2" w:themeShade="BF"/>
          <w:lang w:eastAsia="zh-CN"/>
        </w:rPr>
        <w:t>additional candidate S-SSB occasion(s) regardless of whether or not it transmitted on R16/R17 S-SSB occasion(s)</w:t>
      </w:r>
    </w:p>
    <w:p w:rsidR="00B40C76" w:rsidRPr="00710380" w:rsidRDefault="00B40C76" w:rsidP="00B40C76">
      <w:pPr>
        <w:pStyle w:val="ListParagraph"/>
        <w:numPr>
          <w:ilvl w:val="1"/>
          <w:numId w:val="11"/>
        </w:numPr>
        <w:spacing w:after="0" w:line="276" w:lineRule="auto"/>
        <w:contextualSpacing/>
        <w:rPr>
          <w:b/>
          <w:color w:val="C45911" w:themeColor="accent2" w:themeShade="BF"/>
          <w:lang w:eastAsia="zh-CN"/>
        </w:rPr>
      </w:pPr>
      <w:r w:rsidRPr="00236AD9">
        <w:rPr>
          <w:b/>
          <w:color w:val="C45911" w:themeColor="accent2" w:themeShade="BF"/>
          <w:lang w:eastAsia="zh-CN"/>
        </w:rPr>
        <w:t xml:space="preserve">Alt </w:t>
      </w:r>
      <w:r>
        <w:rPr>
          <w:b/>
          <w:color w:val="C45911" w:themeColor="accent2" w:themeShade="BF"/>
          <w:lang w:eastAsia="zh-CN"/>
        </w:rPr>
        <w:t>4</w:t>
      </w:r>
      <w:r w:rsidRPr="00236AD9">
        <w:rPr>
          <w:b/>
          <w:color w:val="C45911" w:themeColor="accent2" w:themeShade="BF"/>
          <w:lang w:eastAsia="zh-CN"/>
        </w:rPr>
        <w:t>: upon LBT failure</w:t>
      </w:r>
      <w:r>
        <w:rPr>
          <w:b/>
          <w:color w:val="C45911" w:themeColor="accent2" w:themeShade="BF"/>
          <w:lang w:eastAsia="zh-CN"/>
        </w:rPr>
        <w:t>,</w:t>
      </w:r>
      <w:r w:rsidRPr="00236AD9">
        <w:rPr>
          <w:b/>
          <w:color w:val="C45911" w:themeColor="accent2" w:themeShade="BF"/>
          <w:lang w:eastAsia="zh-CN"/>
        </w:rPr>
        <w:t xml:space="preserve"> a UE attempts to transmit on the subsequent additional candidate S-SSB occasion</w:t>
      </w:r>
    </w:p>
    <w:p w:rsidR="00B40C76" w:rsidRDefault="00B40C76" w:rsidP="00B40C76">
      <w:pPr>
        <w:pStyle w:val="ListParagraph"/>
        <w:numPr>
          <w:ilvl w:val="0"/>
          <w:numId w:val="11"/>
        </w:numPr>
        <w:spacing w:after="0" w:line="276" w:lineRule="auto"/>
        <w:contextualSpacing/>
        <w:rPr>
          <w:b/>
          <w:lang w:eastAsia="zh-CN"/>
        </w:rPr>
      </w:pPr>
      <w:r>
        <w:rPr>
          <w:b/>
          <w:lang w:eastAsia="zh-CN"/>
        </w:rPr>
        <w:t>FFS details</w:t>
      </w:r>
    </w:p>
    <w:p w:rsidR="00B40C76" w:rsidRDefault="00B40C76" w:rsidP="00B40C76">
      <w:pPr>
        <w:rPr>
          <w:lang w:eastAsia="zh-CN"/>
        </w:rPr>
      </w:pPr>
    </w:p>
    <w:tbl>
      <w:tblPr>
        <w:tblStyle w:val="TableGrid"/>
        <w:tblW w:w="5000" w:type="pct"/>
        <w:tblLook w:val="04A0" w:firstRow="1" w:lastRow="0" w:firstColumn="1" w:lastColumn="0" w:noHBand="0" w:noVBand="1"/>
      </w:tblPr>
      <w:tblGrid>
        <w:gridCol w:w="1826"/>
        <w:gridCol w:w="7704"/>
      </w:tblGrid>
      <w:tr w:rsidR="00003B40" w:rsidTr="008749A5">
        <w:tc>
          <w:tcPr>
            <w:tcW w:w="958" w:type="pct"/>
            <w:vAlign w:val="center"/>
          </w:tcPr>
          <w:p w:rsidR="00003B40" w:rsidRDefault="00003B40" w:rsidP="008749A5">
            <w:pPr>
              <w:widowControl w:val="0"/>
              <w:jc w:val="left"/>
              <w:rPr>
                <w:b/>
                <w:lang w:eastAsia="zh-CN"/>
              </w:rPr>
            </w:pPr>
            <w:r>
              <w:rPr>
                <w:b/>
                <w:lang w:eastAsia="zh-CN"/>
              </w:rPr>
              <w:t>Company</w:t>
            </w:r>
          </w:p>
        </w:tc>
        <w:tc>
          <w:tcPr>
            <w:tcW w:w="4042" w:type="pct"/>
            <w:vAlign w:val="center"/>
          </w:tcPr>
          <w:p w:rsidR="00003B40" w:rsidRDefault="00003B40" w:rsidP="008749A5">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r w:rsidR="00003B40" w:rsidTr="008749A5">
        <w:tc>
          <w:tcPr>
            <w:tcW w:w="958" w:type="pct"/>
            <w:vAlign w:val="center"/>
          </w:tcPr>
          <w:p w:rsidR="00003B40" w:rsidRDefault="00003B40" w:rsidP="008749A5">
            <w:pPr>
              <w:widowControl w:val="0"/>
              <w:jc w:val="left"/>
              <w:rPr>
                <w:lang w:eastAsia="zh-CN"/>
              </w:rPr>
            </w:pPr>
          </w:p>
        </w:tc>
        <w:tc>
          <w:tcPr>
            <w:tcW w:w="4042" w:type="pct"/>
            <w:vAlign w:val="center"/>
          </w:tcPr>
          <w:p w:rsidR="00003B40" w:rsidRDefault="00003B40" w:rsidP="008749A5">
            <w:pPr>
              <w:widowControl w:val="0"/>
              <w:jc w:val="left"/>
              <w:rPr>
                <w:lang w:eastAsia="zh-CN"/>
              </w:rPr>
            </w:pPr>
          </w:p>
        </w:tc>
      </w:tr>
    </w:tbl>
    <w:p w:rsidR="00003B40" w:rsidRPr="00003B40" w:rsidRDefault="00003B40" w:rsidP="00B40C76">
      <w:pPr>
        <w:rPr>
          <w:lang w:eastAsia="zh-CN"/>
        </w:rPr>
      </w:pPr>
    </w:p>
    <w:p w:rsidR="00655DE2" w:rsidRDefault="00655DE2" w:rsidP="00655DE2">
      <w:pPr>
        <w:pStyle w:val="Heading4"/>
        <w:numPr>
          <w:ilvl w:val="3"/>
          <w:numId w:val="2"/>
        </w:numPr>
        <w:ind w:left="720" w:hanging="720"/>
        <w:rPr>
          <w:lang w:eastAsia="zh-CN"/>
        </w:rPr>
      </w:pPr>
      <w:r>
        <w:rPr>
          <w:lang w:val="en-GB" w:eastAsia="zh-CN"/>
        </w:rPr>
        <w:t xml:space="preserve">Proposal </w:t>
      </w:r>
      <w:r w:rsidR="0089255E">
        <w:rPr>
          <w:lang w:val="en-GB" w:eastAsia="zh-CN"/>
        </w:rPr>
        <w:t>5-3c</w:t>
      </w:r>
    </w:p>
    <w:p w:rsidR="00B40C76" w:rsidRPr="00CF12FE" w:rsidRDefault="00B40C76" w:rsidP="00B40C76">
      <w:pPr>
        <w:spacing w:after="0"/>
        <w:rPr>
          <w:u w:val="single"/>
          <w:lang w:eastAsia="zh-CN"/>
        </w:rPr>
      </w:pPr>
      <w:r w:rsidRPr="00CF12FE">
        <w:rPr>
          <w:u w:val="single"/>
          <w:lang w:eastAsia="zh-CN"/>
        </w:rPr>
        <w:t xml:space="preserve">FL’s justifications on the updates for Proposal </w:t>
      </w:r>
      <w:r>
        <w:rPr>
          <w:u w:val="single"/>
          <w:lang w:eastAsia="zh-CN"/>
        </w:rPr>
        <w:t>5-3c</w:t>
      </w:r>
      <w:r w:rsidRPr="00CF12FE">
        <w:rPr>
          <w:u w:val="single"/>
          <w:lang w:eastAsia="zh-CN"/>
        </w:rPr>
        <w:t>:</w:t>
      </w:r>
    </w:p>
    <w:p w:rsidR="00B40C76" w:rsidRDefault="00B40C76" w:rsidP="00B40C76">
      <w:pPr>
        <w:pStyle w:val="ListParagraph"/>
        <w:numPr>
          <w:ilvl w:val="0"/>
          <w:numId w:val="25"/>
        </w:numPr>
        <w:spacing w:after="0"/>
        <w:rPr>
          <w:lang w:eastAsia="zh-CN"/>
        </w:rPr>
      </w:pPr>
      <w:r>
        <w:rPr>
          <w:lang w:eastAsia="zh-CN"/>
        </w:rPr>
        <w:t>Made change “</w:t>
      </w:r>
      <w:r>
        <w:rPr>
          <w:b/>
          <w:lang w:eastAsia="zh-CN"/>
        </w:rPr>
        <w:t>repeat</w:t>
      </w:r>
      <w:r w:rsidRPr="00C02105">
        <w:rPr>
          <w:b/>
          <w:color w:val="C45911" w:themeColor="accent2" w:themeShade="BF"/>
          <w:lang w:eastAsia="zh-CN"/>
        </w:rPr>
        <w:t xml:space="preserve"> all or </w:t>
      </w:r>
      <w:r>
        <w:rPr>
          <w:b/>
          <w:lang w:eastAsia="zh-CN"/>
        </w:rPr>
        <w:t>part</w:t>
      </w:r>
      <w:r>
        <w:rPr>
          <w:lang w:eastAsia="zh-CN"/>
        </w:rPr>
        <w:t>” in Alt 1 as per CATT’s comment.</w:t>
      </w:r>
    </w:p>
    <w:p w:rsidR="00B40C76" w:rsidRDefault="00B40C76" w:rsidP="00B40C76">
      <w:pPr>
        <w:pStyle w:val="ListParagraph"/>
        <w:numPr>
          <w:ilvl w:val="0"/>
          <w:numId w:val="25"/>
        </w:numPr>
        <w:spacing w:after="0"/>
        <w:rPr>
          <w:lang w:eastAsia="zh-CN"/>
        </w:rPr>
      </w:pPr>
      <w:r>
        <w:rPr>
          <w:lang w:eastAsia="zh-CN"/>
        </w:rPr>
        <w:t>Added Alt 3 below as per Sharp’s comment. Sharp mentioned in Alt3, t</w:t>
      </w:r>
      <w:r w:rsidRPr="00435841">
        <w:rPr>
          <w:lang w:eastAsia="zh-CN"/>
        </w:rPr>
        <w:t>he SCS switching time can be accommodated in the gap symbol</w:t>
      </w:r>
      <w:r>
        <w:rPr>
          <w:lang w:eastAsia="zh-CN"/>
        </w:rPr>
        <w:t>. Other companies can share their views about Alt3.</w:t>
      </w:r>
    </w:p>
    <w:p w:rsidR="00B40C76" w:rsidRDefault="00B40C76" w:rsidP="00B40C76">
      <w:pPr>
        <w:pStyle w:val="ListParagraph"/>
        <w:numPr>
          <w:ilvl w:val="0"/>
          <w:numId w:val="25"/>
        </w:numPr>
        <w:spacing w:after="0"/>
        <w:rPr>
          <w:lang w:eastAsia="zh-CN"/>
        </w:rPr>
      </w:pPr>
      <w:r>
        <w:rPr>
          <w:lang w:eastAsia="zh-CN"/>
        </w:rPr>
        <w:t>@LGE: Whether/How to support OCB exemption and previous Option 1/3 will be further discussed (probably in next meeting). Current Proposal 5-3c lists some Alts to help study, FL assumes this should be fine and fair.</w:t>
      </w:r>
    </w:p>
    <w:p w:rsidR="00B40C76" w:rsidRDefault="00B40C76" w:rsidP="00B40C76">
      <w:pPr>
        <w:rPr>
          <w:lang w:eastAsia="zh-CN"/>
        </w:rPr>
      </w:pPr>
    </w:p>
    <w:p w:rsidR="00B40C76" w:rsidRDefault="00B40C76" w:rsidP="00B40C76">
      <w:pPr>
        <w:spacing w:after="0" w:line="276" w:lineRule="auto"/>
        <w:contextualSpacing/>
        <w:rPr>
          <w:b/>
          <w:lang w:eastAsia="zh-CN"/>
        </w:rPr>
      </w:pPr>
      <w:r>
        <w:rPr>
          <w:rFonts w:ascii="Times" w:eastAsia="Batang" w:hAnsi="Times"/>
          <w:b/>
          <w:lang w:val="en-GB" w:eastAsia="zh-CN"/>
        </w:rPr>
        <w:t>Proposal 5-3c:</w:t>
      </w:r>
      <w:r>
        <w:rPr>
          <w:b/>
          <w:lang w:eastAsia="zh-CN"/>
        </w:rPr>
        <w:t xml:space="preserve"> Regarding whether/how temporary exemption of OCB requirement is applicable for S-SSB transmission</w:t>
      </w:r>
    </w:p>
    <w:p w:rsidR="00B40C76" w:rsidRDefault="00B40C76" w:rsidP="00B40C76">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B40C76" w:rsidRDefault="00B40C76" w:rsidP="00B40C76">
      <w:pPr>
        <w:pStyle w:val="ListParagraph"/>
        <w:numPr>
          <w:ilvl w:val="1"/>
          <w:numId w:val="11"/>
        </w:numPr>
        <w:spacing w:after="0" w:line="276" w:lineRule="auto"/>
        <w:contextualSpacing/>
        <w:rPr>
          <w:b/>
          <w:lang w:eastAsia="zh-CN"/>
        </w:rPr>
      </w:pPr>
      <w:r>
        <w:rPr>
          <w:b/>
          <w:lang w:eastAsia="zh-CN"/>
        </w:rPr>
        <w:t>Alt 1: repeat</w:t>
      </w:r>
      <w:r w:rsidRPr="00C02105">
        <w:rPr>
          <w:b/>
          <w:color w:val="C45911" w:themeColor="accent2" w:themeShade="BF"/>
          <w:lang w:eastAsia="zh-CN"/>
        </w:rPr>
        <w:t xml:space="preserve"> all or </w:t>
      </w:r>
      <w:r>
        <w:rPr>
          <w:b/>
          <w:lang w:eastAsia="zh-CN"/>
        </w:rPr>
        <w:t>part of S-PSS/S-SSS/PSBCH</w:t>
      </w:r>
    </w:p>
    <w:p w:rsidR="00B40C76" w:rsidRDefault="00B40C76" w:rsidP="00B40C76">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rsidR="00B40C76" w:rsidRPr="000073A6" w:rsidRDefault="00B40C76" w:rsidP="00B40C76">
      <w:pPr>
        <w:pStyle w:val="ListParagraph"/>
        <w:numPr>
          <w:ilvl w:val="1"/>
          <w:numId w:val="11"/>
        </w:numPr>
        <w:spacing w:after="0" w:line="276" w:lineRule="auto"/>
        <w:contextualSpacing/>
        <w:rPr>
          <w:b/>
          <w:color w:val="C45911" w:themeColor="accent2" w:themeShade="BF"/>
          <w:lang w:eastAsia="zh-CN"/>
        </w:rPr>
      </w:pPr>
      <w:r w:rsidRPr="000073A6">
        <w:rPr>
          <w:b/>
          <w:color w:val="C45911" w:themeColor="accent2" w:themeShade="BF"/>
          <w:lang w:eastAsia="zh-CN"/>
        </w:rPr>
        <w:t>Alt 3: use higher SCS than 15kHz for S-PSS/S-SSS/PSBCH in a SL BWP with 15kHz</w:t>
      </w:r>
    </w:p>
    <w:p w:rsidR="00B40C76" w:rsidRDefault="00B40C76" w:rsidP="00B40C76">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rsidR="00B40C76" w:rsidRDefault="00B40C76" w:rsidP="00B40C76">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rsidR="00B40C76" w:rsidRDefault="00B40C76">
      <w:pPr>
        <w:rPr>
          <w:lang w:eastAsia="zh-CN"/>
        </w:rPr>
      </w:pPr>
    </w:p>
    <w:tbl>
      <w:tblPr>
        <w:tblStyle w:val="TableGrid"/>
        <w:tblW w:w="5000" w:type="pct"/>
        <w:tblLook w:val="04A0" w:firstRow="1" w:lastRow="0" w:firstColumn="1" w:lastColumn="0" w:noHBand="0" w:noVBand="1"/>
      </w:tblPr>
      <w:tblGrid>
        <w:gridCol w:w="1826"/>
        <w:gridCol w:w="7704"/>
      </w:tblGrid>
      <w:tr w:rsidR="00003B40" w:rsidTr="008749A5">
        <w:tc>
          <w:tcPr>
            <w:tcW w:w="958" w:type="pct"/>
            <w:vAlign w:val="center"/>
          </w:tcPr>
          <w:p w:rsidR="00003B40" w:rsidRDefault="00003B40" w:rsidP="008749A5">
            <w:pPr>
              <w:widowControl w:val="0"/>
              <w:jc w:val="left"/>
              <w:rPr>
                <w:b/>
                <w:lang w:eastAsia="zh-CN"/>
              </w:rPr>
            </w:pPr>
            <w:r>
              <w:rPr>
                <w:b/>
                <w:lang w:eastAsia="zh-CN"/>
              </w:rPr>
              <w:t>Company</w:t>
            </w:r>
          </w:p>
        </w:tc>
        <w:tc>
          <w:tcPr>
            <w:tcW w:w="4042" w:type="pct"/>
            <w:vAlign w:val="center"/>
          </w:tcPr>
          <w:p w:rsidR="00003B40" w:rsidRDefault="00003B40" w:rsidP="008749A5">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F867D5" w:rsidTr="008749A5">
        <w:tc>
          <w:tcPr>
            <w:tcW w:w="958" w:type="pct"/>
            <w:vAlign w:val="center"/>
          </w:tcPr>
          <w:p w:rsidR="00F867D5" w:rsidRDefault="00F867D5" w:rsidP="00F867D5">
            <w:pPr>
              <w:widowControl w:val="0"/>
              <w:jc w:val="left"/>
              <w:rPr>
                <w:lang w:eastAsia="zh-CN"/>
              </w:rPr>
            </w:pPr>
            <w:r>
              <w:rPr>
                <w:lang w:eastAsia="zh-CN"/>
              </w:rPr>
              <w:t>Apple</w:t>
            </w:r>
          </w:p>
        </w:tc>
        <w:tc>
          <w:tcPr>
            <w:tcW w:w="4042" w:type="pct"/>
            <w:vAlign w:val="center"/>
          </w:tcPr>
          <w:p w:rsidR="00F867D5" w:rsidRDefault="00F867D5" w:rsidP="00F867D5">
            <w:pPr>
              <w:widowControl w:val="0"/>
              <w:jc w:val="left"/>
              <w:rPr>
                <w:lang w:eastAsia="zh-CN"/>
              </w:rPr>
            </w:pPr>
            <w:r>
              <w:rPr>
                <w:lang w:eastAsia="zh-CN"/>
              </w:rPr>
              <w:t xml:space="preserve">In legacy SL, the S-SSB has the same numerology as PSSCH/PSCCH. This design considers the numerology switching time. We are not convinced of technical argument to revert this assumption. Hence, we prefer to remove Alt 3. </w:t>
            </w:r>
          </w:p>
        </w:tc>
      </w:tr>
      <w:tr w:rsidR="00F867D5" w:rsidTr="008749A5">
        <w:tc>
          <w:tcPr>
            <w:tcW w:w="958" w:type="pct"/>
            <w:vAlign w:val="center"/>
          </w:tcPr>
          <w:p w:rsidR="00F867D5" w:rsidRDefault="00F867D5" w:rsidP="00F867D5">
            <w:pPr>
              <w:widowControl w:val="0"/>
              <w:jc w:val="left"/>
              <w:rPr>
                <w:lang w:eastAsia="zh-CN"/>
              </w:rPr>
            </w:pPr>
          </w:p>
        </w:tc>
        <w:tc>
          <w:tcPr>
            <w:tcW w:w="4042" w:type="pct"/>
            <w:vAlign w:val="center"/>
          </w:tcPr>
          <w:p w:rsidR="00F867D5" w:rsidRDefault="00F867D5" w:rsidP="00F867D5">
            <w:pPr>
              <w:widowControl w:val="0"/>
              <w:jc w:val="left"/>
              <w:rPr>
                <w:lang w:eastAsia="zh-CN"/>
              </w:rPr>
            </w:pPr>
          </w:p>
        </w:tc>
      </w:tr>
      <w:tr w:rsidR="00F867D5" w:rsidTr="008749A5">
        <w:tc>
          <w:tcPr>
            <w:tcW w:w="958" w:type="pct"/>
            <w:vAlign w:val="center"/>
          </w:tcPr>
          <w:p w:rsidR="00F867D5" w:rsidRDefault="00F867D5" w:rsidP="00F867D5">
            <w:pPr>
              <w:widowControl w:val="0"/>
              <w:jc w:val="left"/>
              <w:rPr>
                <w:lang w:eastAsia="zh-CN"/>
              </w:rPr>
            </w:pPr>
          </w:p>
        </w:tc>
        <w:tc>
          <w:tcPr>
            <w:tcW w:w="4042" w:type="pct"/>
            <w:vAlign w:val="center"/>
          </w:tcPr>
          <w:p w:rsidR="00F867D5" w:rsidRDefault="00F867D5" w:rsidP="00F867D5">
            <w:pPr>
              <w:widowControl w:val="0"/>
              <w:jc w:val="left"/>
              <w:rPr>
                <w:lang w:eastAsia="zh-CN"/>
              </w:rPr>
            </w:pPr>
          </w:p>
        </w:tc>
      </w:tr>
    </w:tbl>
    <w:p w:rsidR="00003B40" w:rsidRPr="0054138B" w:rsidRDefault="00003B40">
      <w:pPr>
        <w:rPr>
          <w:lang w:eastAsia="zh-CN"/>
        </w:rPr>
      </w:pPr>
    </w:p>
    <w:p w:rsidR="00236AC2" w:rsidRDefault="00216C1C" w:rsidP="00236AC2">
      <w:pPr>
        <w:pStyle w:val="Heading3"/>
        <w:numPr>
          <w:ilvl w:val="2"/>
          <w:numId w:val="2"/>
        </w:numPr>
        <w:rPr>
          <w:lang w:eastAsia="zh-CN"/>
        </w:rPr>
      </w:pPr>
      <w:r>
        <w:rPr>
          <w:lang w:eastAsia="zh-CN"/>
        </w:rPr>
        <w:lastRenderedPageBreak/>
        <w:t xml:space="preserve">[Closed] </w:t>
      </w:r>
      <w:r w:rsidR="00236AC2" w:rsidRPr="00561A53">
        <w:rPr>
          <w:lang w:eastAsia="zh-CN"/>
        </w:rPr>
        <w:t>7</w:t>
      </w:r>
      <w:r w:rsidR="00236AC2">
        <w:rPr>
          <w:vertAlign w:val="superscript"/>
          <w:lang w:eastAsia="zh-CN"/>
        </w:rPr>
        <w:t xml:space="preserve">th </w:t>
      </w:r>
      <w:r w:rsidR="00236AC2">
        <w:rPr>
          <w:lang w:eastAsia="zh-CN"/>
        </w:rPr>
        <w:t>round: Proposals</w:t>
      </w:r>
    </w:p>
    <w:p w:rsidR="00BF5699" w:rsidRDefault="00BF5699" w:rsidP="00BF5699">
      <w:pPr>
        <w:spacing w:after="0" w:line="276" w:lineRule="auto"/>
        <w:contextualSpacing/>
        <w:rPr>
          <w:b/>
          <w:lang w:eastAsia="zh-CN"/>
        </w:rPr>
      </w:pPr>
      <w:r>
        <w:rPr>
          <w:rFonts w:ascii="Times" w:eastAsia="Batang" w:hAnsi="Times"/>
          <w:b/>
          <w:lang w:val="en-GB" w:eastAsia="zh-CN"/>
        </w:rPr>
        <w:t>Proposal 5-1e:</w:t>
      </w:r>
      <w:r>
        <w:rPr>
          <w:b/>
          <w:lang w:eastAsia="zh-CN"/>
        </w:rPr>
        <w:t xml:space="preserve"> Regarding additional candidate S-SSB occasions</w:t>
      </w:r>
      <w:r w:rsidRPr="005A18C2">
        <w:rPr>
          <w:b/>
          <w:strike/>
          <w:color w:val="C45911" w:themeColor="accent2" w:themeShade="BF"/>
          <w:lang w:eastAsia="zh-CN"/>
        </w:rPr>
        <w:t xml:space="preserve"> (if supported)</w:t>
      </w:r>
      <w:r>
        <w:rPr>
          <w:b/>
          <w:lang w:eastAsia="zh-CN"/>
        </w:rPr>
        <w:t>:</w:t>
      </w:r>
    </w:p>
    <w:p w:rsidR="00BF5699" w:rsidRDefault="00BF5699" w:rsidP="00BF5699">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BF5699" w:rsidRDefault="00BF5699" w:rsidP="00BF5699">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rsidR="00BF5699" w:rsidRDefault="00BF5699" w:rsidP="00BF5699">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w:t>
      </w:r>
      <w:r>
        <w:rPr>
          <w:b/>
          <w:color w:val="C45911" w:themeColor="accent2" w:themeShade="BF"/>
          <w:lang w:eastAsia="zh-CN"/>
        </w:rPr>
        <w:t xml:space="preserve">all or some of </w:t>
      </w:r>
      <w:r>
        <w:rPr>
          <w:b/>
          <w:lang w:eastAsia="zh-CN"/>
        </w:rPr>
        <w:t>additional candidate S-SSB occasion(s) only when it fails to transmit on R16/R17 S-SSB occasion(s)</w:t>
      </w:r>
    </w:p>
    <w:p w:rsidR="00BF5699" w:rsidRDefault="00BF5699" w:rsidP="00BF5699">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w:t>
      </w:r>
      <w:r>
        <w:rPr>
          <w:b/>
          <w:color w:val="C45911" w:themeColor="accent2" w:themeShade="BF"/>
          <w:lang w:eastAsia="zh-CN"/>
        </w:rPr>
        <w:t xml:space="preserve">all or some of </w:t>
      </w:r>
      <w:r>
        <w:rPr>
          <w:b/>
          <w:color w:val="00B0F0"/>
          <w:lang w:eastAsia="zh-CN"/>
        </w:rPr>
        <w:t>additional candidate S-SSB occasion(s) regardless of whether or not it transmitted on R16/R17 S-SSB occasion(s)</w:t>
      </w:r>
    </w:p>
    <w:p w:rsidR="00BF5699" w:rsidRDefault="00BF5699" w:rsidP="00BF5699">
      <w:pPr>
        <w:pStyle w:val="ListParagraph"/>
        <w:numPr>
          <w:ilvl w:val="1"/>
          <w:numId w:val="11"/>
        </w:numPr>
        <w:spacing w:after="0" w:line="276" w:lineRule="auto"/>
        <w:contextualSpacing/>
        <w:rPr>
          <w:b/>
          <w:color w:val="C45911" w:themeColor="accent2" w:themeShade="BF"/>
          <w:lang w:eastAsia="zh-CN"/>
        </w:rPr>
      </w:pPr>
      <w:r w:rsidRPr="00710380">
        <w:rPr>
          <w:b/>
          <w:color w:val="C45911" w:themeColor="accent2" w:themeShade="BF"/>
          <w:lang w:eastAsia="zh-CN"/>
        </w:rPr>
        <w:t xml:space="preserve">Alt 3: UE can attempt to transmit on </w:t>
      </w:r>
      <w:r>
        <w:rPr>
          <w:b/>
          <w:color w:val="C45911" w:themeColor="accent2" w:themeShade="BF"/>
          <w:lang w:eastAsia="zh-CN"/>
        </w:rPr>
        <w:t xml:space="preserve">all or some of </w:t>
      </w:r>
      <w:r w:rsidRPr="00710380">
        <w:rPr>
          <w:b/>
          <w:color w:val="C45911" w:themeColor="accent2" w:themeShade="BF"/>
          <w:lang w:eastAsia="zh-CN"/>
        </w:rPr>
        <w:t>additional candidate S-SSB occasion(s) regardless of whether or not it transmitted on R16/R17 S-SSB occasion(s)</w:t>
      </w:r>
    </w:p>
    <w:p w:rsidR="00BF5699" w:rsidRPr="00710380" w:rsidRDefault="00BF5699" w:rsidP="00BF5699">
      <w:pPr>
        <w:pStyle w:val="ListParagraph"/>
        <w:numPr>
          <w:ilvl w:val="1"/>
          <w:numId w:val="11"/>
        </w:numPr>
        <w:spacing w:after="0" w:line="276" w:lineRule="auto"/>
        <w:contextualSpacing/>
        <w:rPr>
          <w:b/>
          <w:color w:val="C45911" w:themeColor="accent2" w:themeShade="BF"/>
          <w:lang w:eastAsia="zh-CN"/>
        </w:rPr>
      </w:pPr>
      <w:r w:rsidRPr="00236AD9">
        <w:rPr>
          <w:b/>
          <w:color w:val="C45911" w:themeColor="accent2" w:themeShade="BF"/>
          <w:lang w:eastAsia="zh-CN"/>
        </w:rPr>
        <w:t xml:space="preserve">Alt </w:t>
      </w:r>
      <w:r>
        <w:rPr>
          <w:b/>
          <w:color w:val="C45911" w:themeColor="accent2" w:themeShade="BF"/>
          <w:lang w:eastAsia="zh-CN"/>
        </w:rPr>
        <w:t>4</w:t>
      </w:r>
      <w:r w:rsidRPr="00236AD9">
        <w:rPr>
          <w:b/>
          <w:color w:val="C45911" w:themeColor="accent2" w:themeShade="BF"/>
          <w:lang w:eastAsia="zh-CN"/>
        </w:rPr>
        <w:t>: upon LBT failure</w:t>
      </w:r>
      <w:r>
        <w:rPr>
          <w:b/>
          <w:color w:val="C45911" w:themeColor="accent2" w:themeShade="BF"/>
          <w:lang w:eastAsia="zh-CN"/>
        </w:rPr>
        <w:t>,</w:t>
      </w:r>
      <w:r w:rsidRPr="00236AD9">
        <w:rPr>
          <w:b/>
          <w:color w:val="C45911" w:themeColor="accent2" w:themeShade="BF"/>
          <w:lang w:eastAsia="zh-CN"/>
        </w:rPr>
        <w:t xml:space="preserve"> a UE attempts to transmit on the subsequent additional candidate S-SSB occasion</w:t>
      </w:r>
    </w:p>
    <w:p w:rsidR="00BF5699" w:rsidRDefault="00BF5699" w:rsidP="00BF5699">
      <w:pPr>
        <w:pStyle w:val="ListParagraph"/>
        <w:numPr>
          <w:ilvl w:val="0"/>
          <w:numId w:val="11"/>
        </w:numPr>
        <w:spacing w:after="0" w:line="276" w:lineRule="auto"/>
        <w:contextualSpacing/>
        <w:rPr>
          <w:b/>
          <w:lang w:eastAsia="zh-CN"/>
        </w:rPr>
      </w:pPr>
      <w:r>
        <w:rPr>
          <w:b/>
          <w:lang w:eastAsia="zh-CN"/>
        </w:rPr>
        <w:t>FFS details</w:t>
      </w:r>
    </w:p>
    <w:p w:rsidR="00BF5699" w:rsidRDefault="00BF5699" w:rsidP="00BF5699">
      <w:pPr>
        <w:rPr>
          <w:lang w:eastAsia="zh-CN"/>
        </w:rPr>
      </w:pPr>
    </w:p>
    <w:p w:rsidR="00374612" w:rsidRDefault="00374612" w:rsidP="00374612">
      <w:pPr>
        <w:spacing w:after="0" w:line="276" w:lineRule="auto"/>
        <w:contextualSpacing/>
        <w:rPr>
          <w:b/>
          <w:lang w:eastAsia="zh-CN"/>
        </w:rPr>
      </w:pPr>
      <w:r>
        <w:rPr>
          <w:rFonts w:ascii="Times" w:eastAsia="Batang" w:hAnsi="Times"/>
          <w:b/>
          <w:lang w:val="en-GB" w:eastAsia="zh-CN"/>
        </w:rPr>
        <w:t>Proposal 5-3c:</w:t>
      </w:r>
      <w:r>
        <w:rPr>
          <w:b/>
          <w:lang w:eastAsia="zh-CN"/>
        </w:rPr>
        <w:t xml:space="preserve"> Regarding whether/how temporary exemption of OCB requirement is applicable for S-SSB transmission</w:t>
      </w:r>
    </w:p>
    <w:p w:rsidR="00374612" w:rsidRDefault="00374612" w:rsidP="00374612">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374612" w:rsidRDefault="00374612" w:rsidP="00374612">
      <w:pPr>
        <w:pStyle w:val="ListParagraph"/>
        <w:numPr>
          <w:ilvl w:val="1"/>
          <w:numId w:val="11"/>
        </w:numPr>
        <w:spacing w:after="0" w:line="276" w:lineRule="auto"/>
        <w:contextualSpacing/>
        <w:rPr>
          <w:b/>
          <w:lang w:eastAsia="zh-CN"/>
        </w:rPr>
      </w:pPr>
      <w:r>
        <w:rPr>
          <w:b/>
          <w:lang w:eastAsia="zh-CN"/>
        </w:rPr>
        <w:t>Alt 1: repeat</w:t>
      </w:r>
      <w:r w:rsidRPr="00C02105">
        <w:rPr>
          <w:b/>
          <w:color w:val="C45911" w:themeColor="accent2" w:themeShade="BF"/>
          <w:lang w:eastAsia="zh-CN"/>
        </w:rPr>
        <w:t xml:space="preserve"> all or </w:t>
      </w:r>
      <w:r>
        <w:rPr>
          <w:b/>
          <w:lang w:eastAsia="zh-CN"/>
        </w:rPr>
        <w:t>part of S-PSS/S-SSS/PSBCH</w:t>
      </w:r>
    </w:p>
    <w:p w:rsidR="00374612" w:rsidRDefault="00374612" w:rsidP="00374612">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rsidR="00374612" w:rsidRPr="000073A6" w:rsidRDefault="00374612" w:rsidP="00374612">
      <w:pPr>
        <w:pStyle w:val="ListParagraph"/>
        <w:numPr>
          <w:ilvl w:val="1"/>
          <w:numId w:val="11"/>
        </w:numPr>
        <w:spacing w:after="0" w:line="276" w:lineRule="auto"/>
        <w:contextualSpacing/>
        <w:rPr>
          <w:b/>
          <w:color w:val="C45911" w:themeColor="accent2" w:themeShade="BF"/>
          <w:lang w:eastAsia="zh-CN"/>
        </w:rPr>
      </w:pPr>
      <w:r w:rsidRPr="000073A6">
        <w:rPr>
          <w:b/>
          <w:color w:val="C45911" w:themeColor="accent2" w:themeShade="BF"/>
          <w:lang w:eastAsia="zh-CN"/>
        </w:rPr>
        <w:t>Alt 3: use higher SCS than 15kHz for S-PSS/S-SSS/PSBCH in a SL BWP with 15kHz</w:t>
      </w:r>
    </w:p>
    <w:p w:rsidR="00374612" w:rsidRDefault="00374612" w:rsidP="00374612">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rsidR="00374612" w:rsidRDefault="00374612" w:rsidP="00374612">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rsidR="00374612" w:rsidRPr="00BF5699" w:rsidRDefault="00374612" w:rsidP="00BF5699">
      <w:pPr>
        <w:rPr>
          <w:lang w:eastAsia="zh-CN"/>
        </w:rPr>
      </w:pPr>
    </w:p>
    <w:p w:rsidR="00035CCC" w:rsidRDefault="0084381B" w:rsidP="00035CCC">
      <w:pPr>
        <w:pStyle w:val="Heading3"/>
        <w:numPr>
          <w:ilvl w:val="2"/>
          <w:numId w:val="2"/>
        </w:numPr>
        <w:rPr>
          <w:lang w:eastAsia="zh-CN"/>
        </w:rPr>
      </w:pPr>
      <w:r>
        <w:rPr>
          <w:lang w:eastAsia="zh-CN"/>
        </w:rPr>
        <w:t xml:space="preserve">[Closed] </w:t>
      </w:r>
      <w:r w:rsidR="00035CCC">
        <w:rPr>
          <w:lang w:eastAsia="zh-CN"/>
        </w:rPr>
        <w:t>8</w:t>
      </w:r>
      <w:r w:rsidR="00035CCC" w:rsidRPr="00035CCC">
        <w:rPr>
          <w:vertAlign w:val="superscript"/>
          <w:lang w:eastAsia="zh-CN"/>
        </w:rPr>
        <w:t>th</w:t>
      </w:r>
      <w:r w:rsidR="00035CCC">
        <w:rPr>
          <w:lang w:eastAsia="zh-CN"/>
        </w:rPr>
        <w:t xml:space="preserve"> round: Proposals</w:t>
      </w:r>
    </w:p>
    <w:p w:rsidR="00266942" w:rsidRDefault="00266942" w:rsidP="00266942">
      <w:pPr>
        <w:pStyle w:val="Heading4"/>
        <w:numPr>
          <w:ilvl w:val="3"/>
          <w:numId w:val="2"/>
        </w:numPr>
        <w:ind w:left="720" w:hanging="720"/>
        <w:rPr>
          <w:lang w:val="en-GB" w:eastAsia="zh-CN"/>
        </w:rPr>
      </w:pPr>
      <w:r>
        <w:rPr>
          <w:lang w:val="en-GB" w:eastAsia="zh-CN"/>
        </w:rPr>
        <w:t xml:space="preserve">Proposal </w:t>
      </w:r>
      <w:r w:rsidR="007D08B1">
        <w:rPr>
          <w:lang w:val="en-GB" w:eastAsia="zh-CN"/>
        </w:rPr>
        <w:t>5-1</w:t>
      </w:r>
      <w:r>
        <w:rPr>
          <w:lang w:val="en-GB" w:eastAsia="zh-CN"/>
        </w:rPr>
        <w:t>e</w:t>
      </w:r>
    </w:p>
    <w:p w:rsidR="000C4C89" w:rsidRPr="00CF12FE" w:rsidRDefault="000C4C89" w:rsidP="000C4C89">
      <w:pPr>
        <w:spacing w:after="0"/>
        <w:rPr>
          <w:u w:val="single"/>
          <w:lang w:eastAsia="zh-CN"/>
        </w:rPr>
      </w:pPr>
      <w:r w:rsidRPr="00CF12FE">
        <w:rPr>
          <w:u w:val="single"/>
          <w:lang w:eastAsia="zh-CN"/>
        </w:rPr>
        <w:t xml:space="preserve">FL’s </w:t>
      </w:r>
      <w:r>
        <w:rPr>
          <w:u w:val="single"/>
          <w:lang w:eastAsia="zh-CN"/>
        </w:rPr>
        <w:t>comment</w:t>
      </w:r>
      <w:r w:rsidRPr="00CF12FE">
        <w:rPr>
          <w:u w:val="single"/>
          <w:lang w:eastAsia="zh-CN"/>
        </w:rPr>
        <w:t xml:space="preserve"> for Proposal </w:t>
      </w:r>
      <w:r>
        <w:rPr>
          <w:u w:val="single"/>
          <w:lang w:eastAsia="zh-CN"/>
        </w:rPr>
        <w:t>5-1e</w:t>
      </w:r>
      <w:r w:rsidRPr="00CF12FE">
        <w:rPr>
          <w:u w:val="single"/>
          <w:lang w:eastAsia="zh-CN"/>
        </w:rPr>
        <w:t>:</w:t>
      </w:r>
    </w:p>
    <w:p w:rsidR="00E9786C" w:rsidRDefault="000C4C89" w:rsidP="000C4C89">
      <w:pPr>
        <w:pStyle w:val="ListParagraph"/>
        <w:numPr>
          <w:ilvl w:val="0"/>
          <w:numId w:val="25"/>
        </w:numPr>
        <w:spacing w:after="0"/>
        <w:rPr>
          <w:lang w:eastAsia="zh-CN"/>
        </w:rPr>
      </w:pPr>
      <w:r>
        <w:rPr>
          <w:lang w:eastAsia="zh-CN"/>
        </w:rPr>
        <w:t>@LGE: regarding your comment of removing “</w:t>
      </w:r>
      <w:r w:rsidR="005868A2" w:rsidRPr="00246C77">
        <w:rPr>
          <w:b/>
          <w:color w:val="C45911" w:themeColor="accent2" w:themeShade="BF"/>
          <w:lang w:eastAsia="zh-CN"/>
        </w:rPr>
        <w:t>or some of</w:t>
      </w:r>
      <w:r>
        <w:rPr>
          <w:lang w:eastAsia="zh-CN"/>
        </w:rPr>
        <w:t>” in Alt 2. FL does not have strong view</w:t>
      </w:r>
      <w:r w:rsidR="00A71C02">
        <w:rPr>
          <w:lang w:eastAsia="zh-CN"/>
        </w:rPr>
        <w:t xml:space="preserve"> now</w:t>
      </w:r>
      <w:r>
        <w:rPr>
          <w:lang w:eastAsia="zh-CN"/>
        </w:rPr>
        <w:t xml:space="preserve">, </w:t>
      </w:r>
      <w:r w:rsidR="00A71C02">
        <w:rPr>
          <w:lang w:eastAsia="zh-CN"/>
        </w:rPr>
        <w:t>FL</w:t>
      </w:r>
      <w:r>
        <w:rPr>
          <w:lang w:eastAsia="zh-CN"/>
        </w:rPr>
        <w:t xml:space="preserve"> just add</w:t>
      </w:r>
      <w:r w:rsidR="00A71C02">
        <w:rPr>
          <w:lang w:eastAsia="zh-CN"/>
        </w:rPr>
        <w:t>ed</w:t>
      </w:r>
      <w:r>
        <w:rPr>
          <w:lang w:eastAsia="zh-CN"/>
        </w:rPr>
        <w:t xml:space="preserve"> “</w:t>
      </w:r>
      <w:r w:rsidRPr="00246C77">
        <w:rPr>
          <w:b/>
          <w:color w:val="C45911" w:themeColor="accent2" w:themeShade="BF"/>
          <w:lang w:eastAsia="zh-CN"/>
        </w:rPr>
        <w:t>all or some of</w:t>
      </w:r>
      <w:r>
        <w:rPr>
          <w:lang w:eastAsia="zh-CN"/>
        </w:rPr>
        <w:t>” to all of Alt 1/2/3</w:t>
      </w:r>
      <w:r w:rsidR="00E9786C">
        <w:rPr>
          <w:lang w:eastAsia="zh-CN"/>
        </w:rPr>
        <w:t xml:space="preserve"> with no special intention.</w:t>
      </w:r>
    </w:p>
    <w:p w:rsidR="00E9786C" w:rsidRDefault="00E9786C" w:rsidP="00E9786C">
      <w:pPr>
        <w:pStyle w:val="ListParagraph"/>
        <w:numPr>
          <w:ilvl w:val="1"/>
          <w:numId w:val="25"/>
        </w:numPr>
        <w:spacing w:after="0"/>
        <w:rPr>
          <w:lang w:eastAsia="zh-CN"/>
        </w:rPr>
      </w:pPr>
      <w:r>
        <w:rPr>
          <w:lang w:eastAsia="zh-CN"/>
        </w:rPr>
        <w:t xml:space="preserve">In general, since we just list </w:t>
      </w:r>
      <w:r w:rsidR="00246C77">
        <w:rPr>
          <w:lang w:eastAsia="zh-CN"/>
        </w:rPr>
        <w:t>some</w:t>
      </w:r>
      <w:r>
        <w:rPr>
          <w:lang w:eastAsia="zh-CN"/>
        </w:rPr>
        <w:t xml:space="preserve"> alternatives for further study, FL assumes no strong need to fine tuning the wording of each alternative </w:t>
      </w:r>
      <w:r w:rsidR="00272807">
        <w:rPr>
          <w:lang w:eastAsia="zh-CN"/>
        </w:rPr>
        <w:t xml:space="preserve">since we are really approaching meeting end, </w:t>
      </w:r>
      <w:r>
        <w:rPr>
          <w:lang w:eastAsia="zh-CN"/>
        </w:rPr>
        <w:t>unless something is obviously incorrect.</w:t>
      </w:r>
    </w:p>
    <w:p w:rsidR="000C4C89" w:rsidRDefault="000C4C89" w:rsidP="000C4C89">
      <w:pPr>
        <w:pStyle w:val="ListParagraph"/>
        <w:numPr>
          <w:ilvl w:val="1"/>
          <w:numId w:val="25"/>
        </w:numPr>
        <w:spacing w:after="0"/>
        <w:rPr>
          <w:lang w:eastAsia="zh-CN"/>
        </w:rPr>
      </w:pPr>
      <w:r>
        <w:rPr>
          <w:lang w:eastAsia="zh-CN"/>
        </w:rPr>
        <w:t>FL assumes such details can be further discussed.</w:t>
      </w:r>
      <w:r w:rsidR="00724506">
        <w:rPr>
          <w:lang w:eastAsia="zh-CN"/>
        </w:rPr>
        <w:t xml:space="preserve"> E.g., i</w:t>
      </w:r>
      <w:r>
        <w:rPr>
          <w:lang w:eastAsia="zh-CN"/>
        </w:rPr>
        <w:t xml:space="preserve">n next meeting, </w:t>
      </w:r>
      <w:r w:rsidR="00E9786C">
        <w:rPr>
          <w:lang w:eastAsia="zh-CN"/>
        </w:rPr>
        <w:t xml:space="preserve">if </w:t>
      </w:r>
      <w:r>
        <w:rPr>
          <w:lang w:eastAsia="zh-CN"/>
        </w:rPr>
        <w:t>most companies prefer to remove “</w:t>
      </w:r>
      <w:r w:rsidR="0061241F" w:rsidRPr="00246C77">
        <w:rPr>
          <w:b/>
          <w:color w:val="C45911" w:themeColor="accent2" w:themeShade="BF"/>
          <w:lang w:eastAsia="zh-CN"/>
        </w:rPr>
        <w:t>or some of</w:t>
      </w:r>
      <w:r>
        <w:rPr>
          <w:lang w:eastAsia="zh-CN"/>
        </w:rPr>
        <w:t>” in Alt2, then it can be considered.</w:t>
      </w:r>
    </w:p>
    <w:p w:rsidR="000C4C89" w:rsidRPr="000C4C89" w:rsidRDefault="000C4C89" w:rsidP="000C4C89">
      <w:pPr>
        <w:rPr>
          <w:lang w:eastAsia="zh-CN"/>
        </w:rPr>
      </w:pPr>
    </w:p>
    <w:p w:rsidR="004F7551" w:rsidRDefault="004F7551" w:rsidP="004F7551">
      <w:pPr>
        <w:spacing w:after="0" w:line="276" w:lineRule="auto"/>
        <w:contextualSpacing/>
        <w:rPr>
          <w:b/>
          <w:lang w:eastAsia="zh-CN"/>
        </w:rPr>
      </w:pPr>
      <w:r>
        <w:rPr>
          <w:rFonts w:ascii="Times" w:eastAsia="Batang" w:hAnsi="Times"/>
          <w:b/>
          <w:lang w:val="en-GB" w:eastAsia="zh-CN"/>
        </w:rPr>
        <w:t>Proposal 5-1e:</w:t>
      </w:r>
      <w:r>
        <w:rPr>
          <w:b/>
          <w:lang w:eastAsia="zh-CN"/>
        </w:rPr>
        <w:t xml:space="preserve"> Regarding additional candidate S-SSB occasions</w:t>
      </w:r>
      <w:r w:rsidRPr="005A18C2">
        <w:rPr>
          <w:b/>
          <w:strike/>
          <w:color w:val="C45911" w:themeColor="accent2" w:themeShade="BF"/>
          <w:lang w:eastAsia="zh-CN"/>
        </w:rPr>
        <w:t xml:space="preserve"> (if supported)</w:t>
      </w:r>
      <w:r>
        <w:rPr>
          <w:b/>
          <w:lang w:eastAsia="zh-CN"/>
        </w:rPr>
        <w:t>:</w:t>
      </w:r>
    </w:p>
    <w:p w:rsidR="004F7551" w:rsidRDefault="004F7551" w:rsidP="004F755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4F7551" w:rsidRDefault="004F7551" w:rsidP="004F7551">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rsidR="004F7551" w:rsidRDefault="004F7551" w:rsidP="004F7551">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w:t>
      </w:r>
      <w:r>
        <w:rPr>
          <w:b/>
          <w:color w:val="C45911" w:themeColor="accent2" w:themeShade="BF"/>
          <w:lang w:eastAsia="zh-CN"/>
        </w:rPr>
        <w:t xml:space="preserve">all or some of </w:t>
      </w:r>
      <w:r>
        <w:rPr>
          <w:b/>
          <w:lang w:eastAsia="zh-CN"/>
        </w:rPr>
        <w:t>additional candidate S-SSB occasion(s) only when it fails to transmit on R16/R17 S-SSB occasion(s)</w:t>
      </w:r>
    </w:p>
    <w:p w:rsidR="004F7551" w:rsidRDefault="004F7551" w:rsidP="004F7551">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w:t>
      </w:r>
      <w:r>
        <w:rPr>
          <w:b/>
          <w:color w:val="C45911" w:themeColor="accent2" w:themeShade="BF"/>
          <w:lang w:eastAsia="zh-CN"/>
        </w:rPr>
        <w:t xml:space="preserve">all or some of </w:t>
      </w:r>
      <w:r>
        <w:rPr>
          <w:b/>
          <w:color w:val="00B0F0"/>
          <w:lang w:eastAsia="zh-CN"/>
        </w:rPr>
        <w:t>additional candidate S-SSB occasion(s) regardless of whether or not it transmitted on R16/R17 S-SSB occasion(s)</w:t>
      </w:r>
    </w:p>
    <w:p w:rsidR="004F7551" w:rsidRDefault="004F7551" w:rsidP="004F7551">
      <w:pPr>
        <w:pStyle w:val="ListParagraph"/>
        <w:numPr>
          <w:ilvl w:val="1"/>
          <w:numId w:val="11"/>
        </w:numPr>
        <w:spacing w:after="0" w:line="276" w:lineRule="auto"/>
        <w:contextualSpacing/>
        <w:rPr>
          <w:b/>
          <w:color w:val="C45911" w:themeColor="accent2" w:themeShade="BF"/>
          <w:lang w:eastAsia="zh-CN"/>
        </w:rPr>
      </w:pPr>
      <w:r w:rsidRPr="00710380">
        <w:rPr>
          <w:b/>
          <w:color w:val="C45911" w:themeColor="accent2" w:themeShade="BF"/>
          <w:lang w:eastAsia="zh-CN"/>
        </w:rPr>
        <w:lastRenderedPageBreak/>
        <w:t xml:space="preserve">Alt 3: UE can attempt to transmit on </w:t>
      </w:r>
      <w:r>
        <w:rPr>
          <w:b/>
          <w:color w:val="C45911" w:themeColor="accent2" w:themeShade="BF"/>
          <w:lang w:eastAsia="zh-CN"/>
        </w:rPr>
        <w:t xml:space="preserve">all or some of </w:t>
      </w:r>
      <w:r w:rsidRPr="00710380">
        <w:rPr>
          <w:b/>
          <w:color w:val="C45911" w:themeColor="accent2" w:themeShade="BF"/>
          <w:lang w:eastAsia="zh-CN"/>
        </w:rPr>
        <w:t>additional candidate S-SSB occasion(s) regardless of whether or not it transmitted on R16/R17 S-SSB occasion(s)</w:t>
      </w:r>
    </w:p>
    <w:p w:rsidR="004F7551" w:rsidRPr="00710380" w:rsidRDefault="004F7551" w:rsidP="004F7551">
      <w:pPr>
        <w:pStyle w:val="ListParagraph"/>
        <w:numPr>
          <w:ilvl w:val="1"/>
          <w:numId w:val="11"/>
        </w:numPr>
        <w:spacing w:after="0" w:line="276" w:lineRule="auto"/>
        <w:contextualSpacing/>
        <w:rPr>
          <w:b/>
          <w:color w:val="C45911" w:themeColor="accent2" w:themeShade="BF"/>
          <w:lang w:eastAsia="zh-CN"/>
        </w:rPr>
      </w:pPr>
      <w:r w:rsidRPr="00236AD9">
        <w:rPr>
          <w:b/>
          <w:color w:val="C45911" w:themeColor="accent2" w:themeShade="BF"/>
          <w:lang w:eastAsia="zh-CN"/>
        </w:rPr>
        <w:t xml:space="preserve">Alt </w:t>
      </w:r>
      <w:r>
        <w:rPr>
          <w:b/>
          <w:color w:val="C45911" w:themeColor="accent2" w:themeShade="BF"/>
          <w:lang w:eastAsia="zh-CN"/>
        </w:rPr>
        <w:t>4</w:t>
      </w:r>
      <w:r w:rsidRPr="00236AD9">
        <w:rPr>
          <w:b/>
          <w:color w:val="C45911" w:themeColor="accent2" w:themeShade="BF"/>
          <w:lang w:eastAsia="zh-CN"/>
        </w:rPr>
        <w:t>: upon LBT failure</w:t>
      </w:r>
      <w:r>
        <w:rPr>
          <w:b/>
          <w:color w:val="C45911" w:themeColor="accent2" w:themeShade="BF"/>
          <w:lang w:eastAsia="zh-CN"/>
        </w:rPr>
        <w:t>,</w:t>
      </w:r>
      <w:r w:rsidRPr="00236AD9">
        <w:rPr>
          <w:b/>
          <w:color w:val="C45911" w:themeColor="accent2" w:themeShade="BF"/>
          <w:lang w:eastAsia="zh-CN"/>
        </w:rPr>
        <w:t xml:space="preserve"> a UE attempts to transmit on the subsequent additional candidate S-SSB occasion</w:t>
      </w:r>
    </w:p>
    <w:p w:rsidR="004F7551" w:rsidRDefault="004F7551" w:rsidP="004F7551">
      <w:pPr>
        <w:pStyle w:val="ListParagraph"/>
        <w:numPr>
          <w:ilvl w:val="0"/>
          <w:numId w:val="11"/>
        </w:numPr>
        <w:spacing w:after="0" w:line="276" w:lineRule="auto"/>
        <w:contextualSpacing/>
        <w:rPr>
          <w:b/>
          <w:lang w:eastAsia="zh-CN"/>
        </w:rPr>
      </w:pPr>
      <w:r>
        <w:rPr>
          <w:b/>
          <w:lang w:eastAsia="zh-CN"/>
        </w:rPr>
        <w:t>FFS details</w:t>
      </w:r>
    </w:p>
    <w:p w:rsidR="004F7551" w:rsidRDefault="004F7551" w:rsidP="004F7551">
      <w:pPr>
        <w:rPr>
          <w:lang w:eastAsia="zh-CN"/>
        </w:rPr>
      </w:pPr>
    </w:p>
    <w:tbl>
      <w:tblPr>
        <w:tblStyle w:val="TableGrid"/>
        <w:tblW w:w="5000" w:type="pct"/>
        <w:tblLook w:val="04A0" w:firstRow="1" w:lastRow="0" w:firstColumn="1" w:lastColumn="0" w:noHBand="0" w:noVBand="1"/>
      </w:tblPr>
      <w:tblGrid>
        <w:gridCol w:w="1826"/>
        <w:gridCol w:w="7704"/>
      </w:tblGrid>
      <w:tr w:rsidR="00367E30" w:rsidTr="008749A5">
        <w:tc>
          <w:tcPr>
            <w:tcW w:w="958" w:type="pct"/>
            <w:vAlign w:val="center"/>
          </w:tcPr>
          <w:p w:rsidR="00367E30" w:rsidRDefault="00367E30" w:rsidP="008749A5">
            <w:pPr>
              <w:widowControl w:val="0"/>
              <w:jc w:val="left"/>
              <w:rPr>
                <w:b/>
                <w:lang w:eastAsia="zh-CN"/>
              </w:rPr>
            </w:pPr>
            <w:r>
              <w:rPr>
                <w:b/>
                <w:lang w:eastAsia="zh-CN"/>
              </w:rPr>
              <w:t>Company</w:t>
            </w:r>
          </w:p>
        </w:tc>
        <w:tc>
          <w:tcPr>
            <w:tcW w:w="4042" w:type="pct"/>
            <w:vAlign w:val="center"/>
          </w:tcPr>
          <w:p w:rsidR="00367E30" w:rsidRDefault="00367E30" w:rsidP="008749A5">
            <w:pPr>
              <w:widowControl w:val="0"/>
              <w:jc w:val="left"/>
              <w:rPr>
                <w:b/>
                <w:lang w:eastAsia="zh-CN"/>
              </w:rPr>
            </w:pPr>
            <w:r>
              <w:rPr>
                <w:b/>
                <w:lang w:eastAsia="zh-CN"/>
              </w:rPr>
              <w:t>Please comment only if you have concern on the above proposal.</w:t>
            </w:r>
          </w:p>
        </w:tc>
      </w:tr>
      <w:tr w:rsidR="00367E30" w:rsidTr="008749A5">
        <w:tc>
          <w:tcPr>
            <w:tcW w:w="958" w:type="pct"/>
            <w:vAlign w:val="center"/>
          </w:tcPr>
          <w:p w:rsidR="00367E30" w:rsidRPr="00D864E7" w:rsidRDefault="00D864E7" w:rsidP="008749A5">
            <w:pPr>
              <w:widowControl w:val="0"/>
              <w:jc w:val="left"/>
              <w:rPr>
                <w:rFonts w:eastAsia="MS Mincho"/>
                <w:lang w:eastAsia="ja-JP"/>
              </w:rPr>
            </w:pPr>
            <w:r>
              <w:rPr>
                <w:rFonts w:eastAsia="MS Mincho" w:hint="eastAsia"/>
                <w:lang w:eastAsia="ja-JP"/>
              </w:rPr>
              <w:t>D</w:t>
            </w:r>
            <w:r>
              <w:rPr>
                <w:rFonts w:eastAsia="MS Mincho"/>
                <w:lang w:eastAsia="ja-JP"/>
              </w:rPr>
              <w:t>CM</w:t>
            </w:r>
          </w:p>
        </w:tc>
        <w:tc>
          <w:tcPr>
            <w:tcW w:w="4042" w:type="pct"/>
            <w:vAlign w:val="center"/>
          </w:tcPr>
          <w:p w:rsidR="00D864E7" w:rsidRPr="00D864E7" w:rsidRDefault="00D864E7" w:rsidP="008749A5">
            <w:pPr>
              <w:widowControl w:val="0"/>
              <w:jc w:val="left"/>
              <w:rPr>
                <w:rFonts w:eastAsia="MS Mincho"/>
                <w:lang w:eastAsia="ja-JP"/>
              </w:rPr>
            </w:pPr>
            <w:r>
              <w:rPr>
                <w:rFonts w:eastAsia="MS Mincho" w:hint="eastAsia"/>
                <w:lang w:eastAsia="ja-JP"/>
              </w:rPr>
              <w:t>F</w:t>
            </w:r>
            <w:r>
              <w:rPr>
                <w:rFonts w:eastAsia="MS Mincho"/>
                <w:lang w:eastAsia="ja-JP"/>
              </w:rPr>
              <w:t>or clarification, ‘upon LBT failure’ intends LBT failure of S-SSB? Or any LBT failure? If LBT failure of S-SSB is intended, what is difference between Alt 1 and Alt 4?</w:t>
            </w:r>
          </w:p>
        </w:tc>
      </w:tr>
      <w:tr w:rsidR="00367E30" w:rsidTr="008749A5">
        <w:tc>
          <w:tcPr>
            <w:tcW w:w="958" w:type="pct"/>
            <w:vAlign w:val="center"/>
          </w:tcPr>
          <w:p w:rsidR="00367E30" w:rsidRPr="00D70913" w:rsidRDefault="00D70913" w:rsidP="008749A5">
            <w:pPr>
              <w:widowControl w:val="0"/>
              <w:jc w:val="left"/>
              <w:rPr>
                <w:rFonts w:eastAsia="Malgun Gothic"/>
                <w:lang w:eastAsia="ko-KR"/>
              </w:rPr>
            </w:pPr>
            <w:r>
              <w:rPr>
                <w:rFonts w:eastAsia="Malgun Gothic" w:hint="eastAsia"/>
                <w:lang w:eastAsia="ko-KR"/>
              </w:rPr>
              <w:t>LGE</w:t>
            </w:r>
          </w:p>
        </w:tc>
        <w:tc>
          <w:tcPr>
            <w:tcW w:w="4042" w:type="pct"/>
            <w:vAlign w:val="center"/>
          </w:tcPr>
          <w:p w:rsidR="00367E30" w:rsidRPr="00D70913" w:rsidRDefault="00D70913" w:rsidP="008749A5">
            <w:pPr>
              <w:widowControl w:val="0"/>
              <w:jc w:val="left"/>
              <w:rPr>
                <w:rFonts w:eastAsia="Malgun Gothic"/>
                <w:lang w:eastAsia="ko-KR"/>
              </w:rPr>
            </w:pPr>
            <w:r>
              <w:rPr>
                <w:rFonts w:eastAsia="Malgun Gothic" w:hint="eastAsia"/>
                <w:lang w:eastAsia="ko-KR"/>
              </w:rPr>
              <w:t xml:space="preserve">With FL clarification on the possibility of removing </w:t>
            </w:r>
            <w:r>
              <w:rPr>
                <w:rFonts w:eastAsia="Malgun Gothic"/>
                <w:lang w:eastAsia="ko-KR"/>
              </w:rPr>
              <w:t xml:space="preserve">“or some of”, we are fine with this proposal. </w:t>
            </w:r>
          </w:p>
        </w:tc>
      </w:tr>
      <w:tr w:rsidR="00367E30" w:rsidTr="008749A5">
        <w:tc>
          <w:tcPr>
            <w:tcW w:w="958" w:type="pct"/>
            <w:vAlign w:val="center"/>
          </w:tcPr>
          <w:p w:rsidR="00367E30" w:rsidRDefault="00D53295" w:rsidP="008749A5">
            <w:pPr>
              <w:widowControl w:val="0"/>
              <w:jc w:val="left"/>
              <w:rPr>
                <w:lang w:eastAsia="zh-CN"/>
              </w:rPr>
            </w:pPr>
            <w:r>
              <w:rPr>
                <w:lang w:eastAsia="zh-CN"/>
              </w:rPr>
              <w:t>vivo</w:t>
            </w:r>
          </w:p>
        </w:tc>
        <w:tc>
          <w:tcPr>
            <w:tcW w:w="4042" w:type="pct"/>
            <w:vAlign w:val="center"/>
          </w:tcPr>
          <w:p w:rsidR="00367E30" w:rsidRDefault="00D53295" w:rsidP="008749A5">
            <w:pPr>
              <w:widowControl w:val="0"/>
              <w:jc w:val="left"/>
              <w:rPr>
                <w:lang w:eastAsia="zh-CN"/>
              </w:rPr>
            </w:pPr>
            <w:r>
              <w:rPr>
                <w:lang w:eastAsia="zh-CN"/>
              </w:rPr>
              <w:t>Agree with DCM’s comment on ‘</w:t>
            </w:r>
            <w:r>
              <w:rPr>
                <w:rFonts w:eastAsia="MS Mincho"/>
                <w:lang w:eastAsia="ja-JP"/>
              </w:rPr>
              <w:t>upon LBT failure’.</w:t>
            </w:r>
          </w:p>
        </w:tc>
      </w:tr>
      <w:tr w:rsidR="009A582D" w:rsidTr="008749A5">
        <w:tc>
          <w:tcPr>
            <w:tcW w:w="958" w:type="pct"/>
            <w:vAlign w:val="center"/>
          </w:tcPr>
          <w:p w:rsidR="009A582D" w:rsidRDefault="009A582D" w:rsidP="008749A5">
            <w:pPr>
              <w:widowControl w:val="0"/>
              <w:jc w:val="left"/>
              <w:rPr>
                <w:lang w:eastAsia="zh-CN"/>
              </w:rPr>
            </w:pPr>
            <w:r>
              <w:rPr>
                <w:lang w:eastAsia="zh-CN"/>
              </w:rPr>
              <w:t>Qualcomm</w:t>
            </w:r>
          </w:p>
        </w:tc>
        <w:tc>
          <w:tcPr>
            <w:tcW w:w="4042" w:type="pct"/>
            <w:vAlign w:val="center"/>
          </w:tcPr>
          <w:p w:rsidR="009A582D" w:rsidRDefault="009A582D" w:rsidP="008749A5">
            <w:pPr>
              <w:widowControl w:val="0"/>
              <w:jc w:val="left"/>
              <w:rPr>
                <w:lang w:eastAsia="zh-CN"/>
              </w:rPr>
            </w:pPr>
            <w:r>
              <w:rPr>
                <w:lang w:eastAsia="zh-CN"/>
              </w:rPr>
              <w:t>Agree with DCM’s comment. Alt 4 seems to be captured by Alt 1</w:t>
            </w:r>
          </w:p>
        </w:tc>
      </w:tr>
      <w:tr w:rsidR="00D456E0" w:rsidTr="008749A5">
        <w:tc>
          <w:tcPr>
            <w:tcW w:w="958" w:type="pct"/>
            <w:vAlign w:val="center"/>
          </w:tcPr>
          <w:p w:rsidR="00D456E0" w:rsidRDefault="00D456E0" w:rsidP="00D456E0">
            <w:pPr>
              <w:widowControl w:val="0"/>
              <w:jc w:val="left"/>
              <w:rPr>
                <w:lang w:eastAsia="zh-CN"/>
              </w:rPr>
            </w:pPr>
            <w:r>
              <w:rPr>
                <w:lang w:eastAsia="zh-CN"/>
              </w:rPr>
              <w:t>Samsung</w:t>
            </w:r>
          </w:p>
        </w:tc>
        <w:tc>
          <w:tcPr>
            <w:tcW w:w="4042" w:type="pct"/>
            <w:vAlign w:val="center"/>
          </w:tcPr>
          <w:p w:rsidR="00D456E0" w:rsidRDefault="00D456E0" w:rsidP="00D456E0">
            <w:pPr>
              <w:widowControl w:val="0"/>
              <w:jc w:val="left"/>
              <w:rPr>
                <w:lang w:eastAsia="zh-CN"/>
              </w:rPr>
            </w:pPr>
            <w:r>
              <w:rPr>
                <w:lang w:eastAsia="zh-CN"/>
              </w:rPr>
              <w:t xml:space="preserve">From the wording, our understanding of the difference between Alt 1 and Alt 4 is, Alt 4 restricts the usage of additional S-SSB occasion to be next one. It’s not our proposal, but we can live with as is. </w:t>
            </w:r>
          </w:p>
        </w:tc>
      </w:tr>
      <w:tr w:rsidR="00915D8B" w:rsidTr="008749A5">
        <w:tc>
          <w:tcPr>
            <w:tcW w:w="958" w:type="pct"/>
            <w:vAlign w:val="center"/>
          </w:tcPr>
          <w:p w:rsidR="00915D8B" w:rsidRDefault="00915D8B" w:rsidP="00D456E0">
            <w:pPr>
              <w:widowControl w:val="0"/>
              <w:jc w:val="left"/>
              <w:rPr>
                <w:lang w:eastAsia="zh-CN"/>
              </w:rPr>
            </w:pPr>
            <w:r>
              <w:rPr>
                <w:lang w:eastAsia="zh-CN"/>
              </w:rPr>
              <w:t>Apple</w:t>
            </w:r>
          </w:p>
        </w:tc>
        <w:tc>
          <w:tcPr>
            <w:tcW w:w="4042" w:type="pct"/>
            <w:vAlign w:val="center"/>
          </w:tcPr>
          <w:p w:rsidR="00915D8B" w:rsidRDefault="00915D8B" w:rsidP="00D456E0">
            <w:pPr>
              <w:widowControl w:val="0"/>
              <w:jc w:val="left"/>
              <w:rPr>
                <w:lang w:eastAsia="zh-CN"/>
              </w:rPr>
            </w:pPr>
            <w:r>
              <w:rPr>
                <w:lang w:eastAsia="zh-CN"/>
              </w:rPr>
              <w:t xml:space="preserve">We share the similar understanding as Samsung on the difference between Alt 1 and Alt 4. Maybe Alt 4 can be modified as “upon LBT failure </w:t>
            </w:r>
            <w:r w:rsidRPr="00915D8B">
              <w:rPr>
                <w:color w:val="FF0000"/>
                <w:lang w:eastAsia="zh-CN"/>
              </w:rPr>
              <w:t>on a</w:t>
            </w:r>
            <w:r>
              <w:rPr>
                <w:color w:val="FF0000"/>
                <w:lang w:eastAsia="zh-CN"/>
              </w:rPr>
              <w:t xml:space="preserve"> (candidate)</w:t>
            </w:r>
            <w:r w:rsidRPr="00915D8B">
              <w:rPr>
                <w:color w:val="FF0000"/>
                <w:lang w:eastAsia="zh-CN"/>
              </w:rPr>
              <w:t xml:space="preserve"> SSB occasion</w:t>
            </w:r>
            <w:r>
              <w:rPr>
                <w:lang w:eastAsia="zh-CN"/>
              </w:rPr>
              <w:t xml:space="preserve">, </w:t>
            </w:r>
            <w:r w:rsidRPr="00915D8B">
              <w:rPr>
                <w:lang w:eastAsia="zh-CN"/>
              </w:rPr>
              <w:t>a UE attempts to transmit on the subsequent additional candidate S-SSB occasion</w:t>
            </w:r>
          </w:p>
        </w:tc>
      </w:tr>
      <w:tr w:rsidR="00630AB3" w:rsidTr="008749A5">
        <w:tc>
          <w:tcPr>
            <w:tcW w:w="958" w:type="pct"/>
            <w:vAlign w:val="center"/>
          </w:tcPr>
          <w:p w:rsidR="00630AB3" w:rsidRDefault="00630AB3" w:rsidP="00D456E0">
            <w:pPr>
              <w:widowControl w:val="0"/>
              <w:jc w:val="left"/>
              <w:rPr>
                <w:lang w:eastAsia="zh-CN"/>
              </w:rPr>
            </w:pPr>
            <w:r>
              <w:rPr>
                <w:lang w:eastAsia="zh-CN"/>
              </w:rPr>
              <w:t>Intel</w:t>
            </w:r>
          </w:p>
        </w:tc>
        <w:tc>
          <w:tcPr>
            <w:tcW w:w="4042" w:type="pct"/>
            <w:vAlign w:val="center"/>
          </w:tcPr>
          <w:p w:rsidR="009A2007" w:rsidRDefault="00630AB3" w:rsidP="00D456E0">
            <w:pPr>
              <w:widowControl w:val="0"/>
              <w:jc w:val="left"/>
              <w:rPr>
                <w:lang w:eastAsia="zh-CN"/>
              </w:rPr>
            </w:pPr>
            <w:r>
              <w:rPr>
                <w:lang w:eastAsia="zh-CN"/>
              </w:rPr>
              <w:t xml:space="preserve">@DCM: yes – the LBT failure is </w:t>
            </w:r>
            <w:r w:rsidR="0032208A">
              <w:rPr>
                <w:lang w:eastAsia="zh-CN"/>
              </w:rPr>
              <w:t>related to the S-SSB transmission prior to the</w:t>
            </w:r>
            <w:r w:rsidR="00C74A36">
              <w:rPr>
                <w:lang w:eastAsia="zh-CN"/>
              </w:rPr>
              <w:t xml:space="preserve"> S-SSB occasion that the UE is currently considering. This is similar to Rel.16 NR-U design. </w:t>
            </w:r>
          </w:p>
          <w:p w:rsidR="00630AB3" w:rsidRDefault="009A2007" w:rsidP="00D456E0">
            <w:pPr>
              <w:widowControl w:val="0"/>
              <w:jc w:val="left"/>
              <w:rPr>
                <w:lang w:eastAsia="zh-CN"/>
              </w:rPr>
            </w:pPr>
            <w:r>
              <w:rPr>
                <w:lang w:eastAsia="zh-CN"/>
              </w:rPr>
              <w:t>As for differences between Alt1 and Alt4, Alt.1 constraints indeed</w:t>
            </w:r>
            <w:r w:rsidR="00C74A36">
              <w:rPr>
                <w:lang w:eastAsia="zh-CN"/>
              </w:rPr>
              <w:t xml:space="preserve"> </w:t>
            </w:r>
            <w:r>
              <w:rPr>
                <w:lang w:eastAsia="zh-CN"/>
              </w:rPr>
              <w:t>to perform a single S-SSB transmission</w:t>
            </w:r>
            <w:r w:rsidR="004E2294">
              <w:rPr>
                <w:lang w:eastAsia="zh-CN"/>
              </w:rPr>
              <w:t xml:space="preserve">, and to check whether LBT has failed or not in prior </w:t>
            </w:r>
            <w:r w:rsidR="007826B4">
              <w:rPr>
                <w:lang w:eastAsia="zh-CN"/>
              </w:rPr>
              <w:t>S-SSB occasions. If LBT has succeeded and S-SSB has been transmitted in any prior occasion, then there is no need to perform any addition a LBT procedure and attempt to transmit an additional S-SSB transmission.</w:t>
            </w:r>
          </w:p>
          <w:p w:rsidR="007826B4" w:rsidRDefault="007826B4" w:rsidP="00D456E0">
            <w:pPr>
              <w:widowControl w:val="0"/>
              <w:jc w:val="left"/>
              <w:rPr>
                <w:lang w:eastAsia="zh-CN"/>
              </w:rPr>
            </w:pPr>
            <w:r>
              <w:rPr>
                <w:lang w:eastAsia="zh-CN"/>
              </w:rPr>
              <w:t xml:space="preserve">Perhaps </w:t>
            </w:r>
            <w:r w:rsidR="00640F03">
              <w:rPr>
                <w:lang w:eastAsia="zh-CN"/>
              </w:rPr>
              <w:t xml:space="preserve">Alt.4 could be rephrased as follows if the current language is misleading: </w:t>
            </w:r>
          </w:p>
          <w:p w:rsidR="00061C78" w:rsidRPr="00AA6A7E" w:rsidRDefault="00640F03" w:rsidP="00AA6A7E">
            <w:pPr>
              <w:pStyle w:val="ListParagraph"/>
              <w:numPr>
                <w:ilvl w:val="1"/>
                <w:numId w:val="11"/>
              </w:numPr>
              <w:spacing w:after="0" w:line="276" w:lineRule="auto"/>
              <w:contextualSpacing/>
              <w:rPr>
                <w:b/>
                <w:color w:val="FF0000"/>
                <w:lang w:eastAsia="zh-CN"/>
              </w:rPr>
            </w:pPr>
            <w:r w:rsidRPr="00236AD9">
              <w:rPr>
                <w:b/>
                <w:color w:val="C45911" w:themeColor="accent2" w:themeShade="BF"/>
                <w:lang w:eastAsia="zh-CN"/>
              </w:rPr>
              <w:t xml:space="preserve">Alt </w:t>
            </w:r>
            <w:r>
              <w:rPr>
                <w:b/>
                <w:color w:val="C45911" w:themeColor="accent2" w:themeShade="BF"/>
                <w:lang w:eastAsia="zh-CN"/>
              </w:rPr>
              <w:t>4</w:t>
            </w:r>
            <w:r w:rsidRPr="00236AD9">
              <w:rPr>
                <w:b/>
                <w:color w:val="C45911" w:themeColor="accent2" w:themeShade="BF"/>
                <w:lang w:eastAsia="zh-CN"/>
              </w:rPr>
              <w:t>: upon LBT failure</w:t>
            </w:r>
            <w:r w:rsidR="00D15EA2">
              <w:rPr>
                <w:b/>
                <w:color w:val="C45911" w:themeColor="accent2" w:themeShade="BF"/>
                <w:lang w:eastAsia="zh-CN"/>
              </w:rPr>
              <w:t xml:space="preserve"> </w:t>
            </w:r>
            <w:r w:rsidR="00D15EA2" w:rsidRPr="00D15EA2">
              <w:rPr>
                <w:b/>
                <w:color w:val="FF0000"/>
                <w:lang w:eastAsia="zh-CN"/>
              </w:rPr>
              <w:t xml:space="preserve">on a </w:t>
            </w:r>
            <w:r w:rsidR="00D15EA2">
              <w:rPr>
                <w:b/>
                <w:color w:val="FF0000"/>
                <w:lang w:eastAsia="zh-CN"/>
              </w:rPr>
              <w:t>(</w:t>
            </w:r>
            <w:r w:rsidR="00D15EA2" w:rsidRPr="00D15EA2">
              <w:rPr>
                <w:b/>
                <w:color w:val="FF0000"/>
                <w:lang w:eastAsia="zh-CN"/>
              </w:rPr>
              <w:t>candidate</w:t>
            </w:r>
            <w:r w:rsidR="00D15EA2">
              <w:rPr>
                <w:b/>
                <w:color w:val="FF0000"/>
                <w:lang w:eastAsia="zh-CN"/>
              </w:rPr>
              <w:t>)</w:t>
            </w:r>
            <w:r w:rsidR="00D15EA2" w:rsidRPr="00D15EA2">
              <w:rPr>
                <w:b/>
                <w:color w:val="FF0000"/>
                <w:lang w:eastAsia="zh-CN"/>
              </w:rPr>
              <w:t xml:space="preserve"> SSB occasion</w:t>
            </w:r>
            <w:r w:rsidR="00D15EA2">
              <w:rPr>
                <w:b/>
                <w:color w:val="FF0000"/>
                <w:lang w:eastAsia="zh-CN"/>
              </w:rPr>
              <w:t>,</w:t>
            </w:r>
            <w:r w:rsidR="00D15EA2" w:rsidRPr="00D15EA2">
              <w:rPr>
                <w:b/>
                <w:color w:val="FF0000"/>
                <w:lang w:eastAsia="zh-CN"/>
              </w:rPr>
              <w:t xml:space="preserve"> </w:t>
            </w:r>
            <w:r w:rsidRPr="00D15EA2">
              <w:rPr>
                <w:b/>
                <w:color w:val="FF0000"/>
                <w:lang w:eastAsia="zh-CN"/>
              </w:rPr>
              <w:t xml:space="preserve"> </w:t>
            </w:r>
            <w:r w:rsidRPr="00236AD9">
              <w:rPr>
                <w:b/>
                <w:color w:val="C45911" w:themeColor="accent2" w:themeShade="BF"/>
                <w:lang w:eastAsia="zh-CN"/>
              </w:rPr>
              <w:t>a UE attempts to transmit on the subsequent additional candidate S-SSB occasion</w:t>
            </w:r>
            <w:r w:rsidR="00D15EA2">
              <w:rPr>
                <w:b/>
                <w:color w:val="C45911" w:themeColor="accent2" w:themeShade="BF"/>
                <w:lang w:eastAsia="zh-CN"/>
              </w:rPr>
              <w:t xml:space="preserve"> </w:t>
            </w:r>
            <w:r w:rsidR="00D15EA2" w:rsidRPr="00AA6A7E">
              <w:rPr>
                <w:b/>
                <w:color w:val="FF0000"/>
                <w:lang w:eastAsia="zh-CN"/>
              </w:rPr>
              <w:t xml:space="preserve">if </w:t>
            </w:r>
            <w:r w:rsidR="003F0A4B" w:rsidRPr="00AA6A7E">
              <w:rPr>
                <w:b/>
                <w:color w:val="FF0000"/>
                <w:lang w:eastAsia="zh-CN"/>
              </w:rPr>
              <w:t>within a period S-SSB transmission has not been transmitted in any prior occasions</w:t>
            </w:r>
          </w:p>
          <w:p w:rsidR="00630AB3" w:rsidRDefault="00630AB3" w:rsidP="00D456E0">
            <w:pPr>
              <w:widowControl w:val="0"/>
              <w:jc w:val="left"/>
              <w:rPr>
                <w:lang w:eastAsia="zh-CN"/>
              </w:rPr>
            </w:pPr>
          </w:p>
        </w:tc>
      </w:tr>
      <w:tr w:rsidR="00BB0761" w:rsidTr="008749A5">
        <w:tc>
          <w:tcPr>
            <w:tcW w:w="958" w:type="pct"/>
            <w:vAlign w:val="center"/>
          </w:tcPr>
          <w:p w:rsidR="00BB0761" w:rsidRDefault="00BB0761" w:rsidP="00D456E0">
            <w:pPr>
              <w:widowControl w:val="0"/>
              <w:jc w:val="left"/>
              <w:rPr>
                <w:lang w:eastAsia="zh-CN"/>
              </w:rPr>
            </w:pPr>
            <w:r>
              <w:rPr>
                <w:rFonts w:hint="eastAsia"/>
                <w:lang w:eastAsia="zh-CN"/>
              </w:rPr>
              <w:t>C</w:t>
            </w:r>
            <w:r>
              <w:rPr>
                <w:lang w:eastAsia="zh-CN"/>
              </w:rPr>
              <w:t>ATT/GOHIGH</w:t>
            </w:r>
          </w:p>
        </w:tc>
        <w:tc>
          <w:tcPr>
            <w:tcW w:w="4042" w:type="pct"/>
            <w:vAlign w:val="center"/>
          </w:tcPr>
          <w:p w:rsidR="00BB0761" w:rsidRDefault="00BB0761" w:rsidP="00D456E0">
            <w:pPr>
              <w:widowControl w:val="0"/>
              <w:jc w:val="left"/>
              <w:rPr>
                <w:lang w:eastAsia="zh-CN"/>
              </w:rPr>
            </w:pPr>
            <w:r>
              <w:rPr>
                <w:lang w:eastAsia="zh-CN"/>
              </w:rPr>
              <w:t>We share similar views as other companies on the difference between alt 1 and alt 4.</w:t>
            </w:r>
          </w:p>
          <w:p w:rsidR="00BB0761" w:rsidRDefault="00BB0761" w:rsidP="00D456E0">
            <w:pPr>
              <w:widowControl w:val="0"/>
              <w:jc w:val="left"/>
              <w:rPr>
                <w:lang w:eastAsia="zh-CN"/>
              </w:rPr>
            </w:pPr>
            <w:r>
              <w:rPr>
                <w:lang w:eastAsia="zh-CN"/>
              </w:rPr>
              <w:t xml:space="preserve">Regarding the clarification by Intel, from our understanding, it seems can be included into the details of “all or some of </w:t>
            </w:r>
            <w:r w:rsidR="00BD3CEB">
              <w:rPr>
                <w:lang w:eastAsia="zh-CN"/>
              </w:rPr>
              <w:t>….</w:t>
            </w:r>
            <w:r>
              <w:rPr>
                <w:lang w:eastAsia="zh-CN"/>
              </w:rPr>
              <w:t xml:space="preserve">” in alt 1. </w:t>
            </w:r>
          </w:p>
        </w:tc>
      </w:tr>
      <w:tr w:rsidR="00D34D70" w:rsidTr="008749A5">
        <w:tc>
          <w:tcPr>
            <w:tcW w:w="958" w:type="pct"/>
            <w:vAlign w:val="center"/>
          </w:tcPr>
          <w:p w:rsidR="00D34D70" w:rsidRDefault="00D34D70" w:rsidP="00D34D70">
            <w:pPr>
              <w:widowControl w:val="0"/>
              <w:jc w:val="left"/>
              <w:rPr>
                <w:lang w:eastAsia="zh-CN"/>
              </w:rPr>
            </w:pPr>
            <w:r>
              <w:rPr>
                <w:rFonts w:hint="eastAsia"/>
                <w:lang w:eastAsia="zh-CN"/>
              </w:rPr>
              <w:t>S</w:t>
            </w:r>
            <w:r>
              <w:rPr>
                <w:lang w:eastAsia="zh-CN"/>
              </w:rPr>
              <w:t>preadtrum</w:t>
            </w:r>
          </w:p>
        </w:tc>
        <w:tc>
          <w:tcPr>
            <w:tcW w:w="4042" w:type="pct"/>
            <w:vAlign w:val="center"/>
          </w:tcPr>
          <w:p w:rsidR="00D34D70" w:rsidRDefault="00D34D70" w:rsidP="00D34D70">
            <w:pPr>
              <w:widowControl w:val="0"/>
              <w:jc w:val="left"/>
              <w:rPr>
                <w:lang w:eastAsia="zh-CN"/>
              </w:rPr>
            </w:pPr>
            <w:r>
              <w:rPr>
                <w:rFonts w:hint="eastAsia"/>
                <w:lang w:eastAsia="zh-CN"/>
              </w:rPr>
              <w:t>W</w:t>
            </w:r>
            <w:r>
              <w:rPr>
                <w:lang w:eastAsia="zh-CN"/>
              </w:rPr>
              <w:t>e still think Alt.4 can be captured in Alt.1.  From our understanding, “upon LBT failure” include two cases, LBT failure of R16/R17 S-SSB and LBT failure of additional S-SSB. For the first case, it is the Alt.1. For the second case, it can also captured in “some of additional candidate S-SSB occasion” in Alt.1. So, we think further clarification is needed for Alt.4.</w:t>
            </w:r>
          </w:p>
        </w:tc>
      </w:tr>
      <w:tr w:rsidR="00D34D70" w:rsidTr="008749A5">
        <w:tc>
          <w:tcPr>
            <w:tcW w:w="958" w:type="pct"/>
            <w:vAlign w:val="center"/>
          </w:tcPr>
          <w:p w:rsidR="00D34D70" w:rsidRDefault="00D34D70" w:rsidP="00D34D70">
            <w:pPr>
              <w:widowControl w:val="0"/>
              <w:jc w:val="left"/>
              <w:rPr>
                <w:lang w:eastAsia="zh-CN"/>
              </w:rPr>
            </w:pPr>
            <w:r>
              <w:rPr>
                <w:lang w:eastAsia="zh-CN"/>
              </w:rPr>
              <w:lastRenderedPageBreak/>
              <w:t>Lenovo</w:t>
            </w:r>
          </w:p>
        </w:tc>
        <w:tc>
          <w:tcPr>
            <w:tcW w:w="4042" w:type="pct"/>
            <w:vAlign w:val="center"/>
          </w:tcPr>
          <w:p w:rsidR="00D34D70" w:rsidRDefault="00D34D70" w:rsidP="00D34D70">
            <w:pPr>
              <w:widowControl w:val="0"/>
              <w:jc w:val="left"/>
              <w:rPr>
                <w:lang w:eastAsia="zh-CN"/>
              </w:rPr>
            </w:pPr>
            <w:r>
              <w:rPr>
                <w:lang w:eastAsia="zh-CN"/>
              </w:rPr>
              <w:t>In our opinion, the difference between Alt.1 and Alt.4 depends on the distribution of S-SSB occasions in the time domain within one S-SSB period to some degree, which is not determined.</w:t>
            </w:r>
          </w:p>
          <w:p w:rsidR="00D34D70" w:rsidRDefault="00D34D70" w:rsidP="00D34D70">
            <w:pPr>
              <w:widowControl w:val="0"/>
              <w:jc w:val="left"/>
              <w:rPr>
                <w:lang w:eastAsia="zh-CN"/>
              </w:rPr>
            </w:pPr>
            <w:r>
              <w:rPr>
                <w:lang w:eastAsia="zh-CN"/>
              </w:rPr>
              <w:t>In the case that R16/R17 S-SSB locate before all additional S-SSB, Alt.4 can be captured in Alt. 1, as analyzed by Spreadtrum.</w:t>
            </w:r>
          </w:p>
          <w:p w:rsidR="00D34D70" w:rsidRDefault="00D34D70" w:rsidP="00D34D70">
            <w:pPr>
              <w:widowControl w:val="0"/>
              <w:jc w:val="left"/>
              <w:rPr>
                <w:lang w:eastAsia="zh-CN"/>
              </w:rPr>
            </w:pPr>
            <w:r>
              <w:rPr>
                <w:lang w:eastAsia="zh-CN"/>
              </w:rPr>
              <w:t>Otherwise, (i.e., in the case that not all R16/R17 S-SSB locate before additional S-SSB), the two Alternatives probably have different effects.</w:t>
            </w:r>
          </w:p>
        </w:tc>
      </w:tr>
      <w:tr w:rsidR="00D34D70" w:rsidTr="008749A5">
        <w:tc>
          <w:tcPr>
            <w:tcW w:w="958" w:type="pct"/>
            <w:vAlign w:val="center"/>
          </w:tcPr>
          <w:p w:rsidR="00D34D70" w:rsidRDefault="00D34D70" w:rsidP="00D34D70">
            <w:pPr>
              <w:widowControl w:val="0"/>
              <w:jc w:val="left"/>
              <w:rPr>
                <w:lang w:eastAsia="zh-CN"/>
              </w:rPr>
            </w:pPr>
            <w:r>
              <w:rPr>
                <w:rFonts w:hint="eastAsia"/>
                <w:lang w:eastAsia="zh-CN"/>
              </w:rPr>
              <w:t>Transsion</w:t>
            </w:r>
          </w:p>
        </w:tc>
        <w:tc>
          <w:tcPr>
            <w:tcW w:w="4042" w:type="pct"/>
            <w:vAlign w:val="center"/>
          </w:tcPr>
          <w:p w:rsidR="00D34D70" w:rsidRDefault="00D34D70" w:rsidP="00D34D70">
            <w:pPr>
              <w:widowControl w:val="0"/>
              <w:jc w:val="left"/>
              <w:rPr>
                <w:lang w:eastAsia="zh-CN"/>
              </w:rPr>
            </w:pPr>
            <w:r>
              <w:rPr>
                <w:rFonts w:hint="eastAsia"/>
                <w:lang w:eastAsia="zh-CN"/>
              </w:rPr>
              <w:t>We are fine with the proposal. We share the same views with Lenovo on the difference between Alt 1 and Alt 4.</w:t>
            </w:r>
          </w:p>
        </w:tc>
      </w:tr>
      <w:tr w:rsidR="00D044F9" w:rsidTr="00731707">
        <w:tc>
          <w:tcPr>
            <w:tcW w:w="958" w:type="pct"/>
            <w:vAlign w:val="center"/>
          </w:tcPr>
          <w:p w:rsidR="00D044F9" w:rsidRDefault="00D044F9" w:rsidP="00731707">
            <w:pPr>
              <w:widowControl w:val="0"/>
              <w:jc w:val="left"/>
              <w:rPr>
                <w:lang w:eastAsia="zh-CN"/>
              </w:rPr>
            </w:pPr>
            <w:r>
              <w:rPr>
                <w:rFonts w:hint="eastAsia"/>
                <w:lang w:eastAsia="zh-CN"/>
              </w:rPr>
              <w:t>ZTE,Sanechips</w:t>
            </w:r>
          </w:p>
        </w:tc>
        <w:tc>
          <w:tcPr>
            <w:tcW w:w="4042" w:type="pct"/>
            <w:vAlign w:val="center"/>
          </w:tcPr>
          <w:p w:rsidR="00D044F9" w:rsidRDefault="00D044F9" w:rsidP="00731707">
            <w:pPr>
              <w:widowControl w:val="0"/>
              <w:jc w:val="left"/>
              <w:rPr>
                <w:lang w:eastAsia="zh-CN"/>
              </w:rPr>
            </w:pPr>
            <w:r>
              <w:rPr>
                <w:rFonts w:hint="eastAsia"/>
                <w:lang w:eastAsia="zh-CN"/>
              </w:rPr>
              <w:t xml:space="preserve">OK with listing the two directions but confused on the alternatives listed .Apart from the Alt 4 vs Alt 1 discussion, it's a bit unclear w.r.t. the difference between Alt 2 or Alt 3. Is it correction understanding that Alt 3 will rely on some rules/configuraiton/indication to determine the additional S-SSBs where the transmission takes place. </w:t>
            </w:r>
          </w:p>
        </w:tc>
      </w:tr>
      <w:tr w:rsidR="00D044F9" w:rsidTr="008749A5">
        <w:tc>
          <w:tcPr>
            <w:tcW w:w="958" w:type="pct"/>
            <w:vAlign w:val="center"/>
          </w:tcPr>
          <w:p w:rsidR="00D044F9" w:rsidRDefault="00D044F9" w:rsidP="00D34D70">
            <w:pPr>
              <w:widowControl w:val="0"/>
              <w:jc w:val="left"/>
              <w:rPr>
                <w:lang w:eastAsia="zh-CN"/>
              </w:rPr>
            </w:pPr>
          </w:p>
        </w:tc>
        <w:tc>
          <w:tcPr>
            <w:tcW w:w="4042" w:type="pct"/>
            <w:vAlign w:val="center"/>
          </w:tcPr>
          <w:p w:rsidR="00D044F9" w:rsidRDefault="00D044F9" w:rsidP="00D34D70">
            <w:pPr>
              <w:widowControl w:val="0"/>
              <w:jc w:val="left"/>
              <w:rPr>
                <w:lang w:eastAsia="zh-CN"/>
              </w:rPr>
            </w:pPr>
          </w:p>
        </w:tc>
      </w:tr>
    </w:tbl>
    <w:p w:rsidR="00367E30" w:rsidRDefault="00367E30" w:rsidP="004F7551">
      <w:pPr>
        <w:rPr>
          <w:lang w:eastAsia="zh-CN"/>
        </w:rPr>
      </w:pPr>
    </w:p>
    <w:p w:rsidR="00266942" w:rsidRDefault="00266942" w:rsidP="00266942">
      <w:pPr>
        <w:pStyle w:val="Heading4"/>
        <w:numPr>
          <w:ilvl w:val="3"/>
          <w:numId w:val="2"/>
        </w:numPr>
        <w:ind w:left="720" w:hanging="720"/>
        <w:rPr>
          <w:lang w:val="en-GB" w:eastAsia="zh-CN"/>
        </w:rPr>
      </w:pPr>
      <w:r>
        <w:rPr>
          <w:lang w:val="en-GB" w:eastAsia="zh-CN"/>
        </w:rPr>
        <w:t>Proposal</w:t>
      </w:r>
      <w:r w:rsidR="007D08B1">
        <w:rPr>
          <w:lang w:val="en-GB" w:eastAsia="zh-CN"/>
        </w:rPr>
        <w:t xml:space="preserve"> 5-3c</w:t>
      </w:r>
    </w:p>
    <w:p w:rsidR="00617D05" w:rsidRPr="00CF12FE" w:rsidRDefault="00617D05" w:rsidP="00617D05">
      <w:pPr>
        <w:spacing w:after="0"/>
        <w:rPr>
          <w:u w:val="single"/>
          <w:lang w:eastAsia="zh-CN"/>
        </w:rPr>
      </w:pPr>
      <w:r w:rsidRPr="00CF12FE">
        <w:rPr>
          <w:u w:val="single"/>
          <w:lang w:eastAsia="zh-CN"/>
        </w:rPr>
        <w:t xml:space="preserve">FL’s </w:t>
      </w:r>
      <w:r>
        <w:rPr>
          <w:u w:val="single"/>
          <w:lang w:eastAsia="zh-CN"/>
        </w:rPr>
        <w:t>comment</w:t>
      </w:r>
      <w:r w:rsidRPr="00CF12FE">
        <w:rPr>
          <w:u w:val="single"/>
          <w:lang w:eastAsia="zh-CN"/>
        </w:rPr>
        <w:t xml:space="preserve"> for Proposal </w:t>
      </w:r>
      <w:r>
        <w:rPr>
          <w:u w:val="single"/>
          <w:lang w:eastAsia="zh-CN"/>
        </w:rPr>
        <w:t>5-</w:t>
      </w:r>
      <w:r w:rsidR="001A50A3">
        <w:rPr>
          <w:u w:val="single"/>
          <w:lang w:eastAsia="zh-CN"/>
        </w:rPr>
        <w:t>3c</w:t>
      </w:r>
      <w:r w:rsidRPr="00CF12FE">
        <w:rPr>
          <w:u w:val="single"/>
          <w:lang w:eastAsia="zh-CN"/>
        </w:rPr>
        <w:t>:</w:t>
      </w:r>
    </w:p>
    <w:p w:rsidR="00617D05" w:rsidRDefault="00617D05" w:rsidP="00617D05">
      <w:pPr>
        <w:pStyle w:val="ListParagraph"/>
        <w:numPr>
          <w:ilvl w:val="0"/>
          <w:numId w:val="25"/>
        </w:numPr>
        <w:spacing w:after="0"/>
        <w:rPr>
          <w:lang w:eastAsia="zh-CN"/>
        </w:rPr>
      </w:pPr>
      <w:r>
        <w:rPr>
          <w:lang w:eastAsia="zh-CN"/>
        </w:rPr>
        <w:t>@</w:t>
      </w:r>
      <w:r w:rsidR="00970133">
        <w:rPr>
          <w:lang w:eastAsia="zh-CN"/>
        </w:rPr>
        <w:t>Sharp, Apple</w:t>
      </w:r>
      <w:r>
        <w:rPr>
          <w:lang w:eastAsia="zh-CN"/>
        </w:rPr>
        <w:t xml:space="preserve">: </w:t>
      </w:r>
      <w:r w:rsidR="00970133">
        <w:rPr>
          <w:lang w:eastAsia="zh-CN"/>
        </w:rPr>
        <w:t>Apple has some concern on Alt3 (see Section 2.5.7.2), please @Sharp respond to resolve Apple’s concern.</w:t>
      </w:r>
    </w:p>
    <w:p w:rsidR="00617D05" w:rsidRPr="00617D05" w:rsidRDefault="00617D05" w:rsidP="00617D05">
      <w:pPr>
        <w:rPr>
          <w:lang w:eastAsia="zh-CN"/>
        </w:rPr>
      </w:pPr>
    </w:p>
    <w:p w:rsidR="004F7551" w:rsidRDefault="004F7551" w:rsidP="004F7551">
      <w:pPr>
        <w:spacing w:after="0" w:line="276" w:lineRule="auto"/>
        <w:contextualSpacing/>
        <w:rPr>
          <w:b/>
          <w:lang w:eastAsia="zh-CN"/>
        </w:rPr>
      </w:pPr>
      <w:r>
        <w:rPr>
          <w:rFonts w:ascii="Times" w:eastAsia="Batang" w:hAnsi="Times"/>
          <w:b/>
          <w:lang w:val="en-GB" w:eastAsia="zh-CN"/>
        </w:rPr>
        <w:t>Proposal 5-3c:</w:t>
      </w:r>
      <w:r>
        <w:rPr>
          <w:b/>
          <w:lang w:eastAsia="zh-CN"/>
        </w:rPr>
        <w:t xml:space="preserve"> Regarding whether/how temporary exemption of OCB requirement is applicable for S-SSB transmission</w:t>
      </w:r>
    </w:p>
    <w:p w:rsidR="004F7551" w:rsidRDefault="004F7551" w:rsidP="004F755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4F7551" w:rsidRDefault="004F7551" w:rsidP="004F7551">
      <w:pPr>
        <w:pStyle w:val="ListParagraph"/>
        <w:numPr>
          <w:ilvl w:val="1"/>
          <w:numId w:val="11"/>
        </w:numPr>
        <w:spacing w:after="0" w:line="276" w:lineRule="auto"/>
        <w:contextualSpacing/>
        <w:rPr>
          <w:b/>
          <w:lang w:eastAsia="zh-CN"/>
        </w:rPr>
      </w:pPr>
      <w:r>
        <w:rPr>
          <w:b/>
          <w:lang w:eastAsia="zh-CN"/>
        </w:rPr>
        <w:t>Alt 1: repeat</w:t>
      </w:r>
      <w:r w:rsidRPr="00C02105">
        <w:rPr>
          <w:b/>
          <w:color w:val="C45911" w:themeColor="accent2" w:themeShade="BF"/>
          <w:lang w:eastAsia="zh-CN"/>
        </w:rPr>
        <w:t xml:space="preserve"> all or </w:t>
      </w:r>
      <w:r>
        <w:rPr>
          <w:b/>
          <w:lang w:eastAsia="zh-CN"/>
        </w:rPr>
        <w:t>part of S-PSS/S-SSS/PSBCH</w:t>
      </w:r>
    </w:p>
    <w:p w:rsidR="004F7551" w:rsidRDefault="004F7551" w:rsidP="004F755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rsidR="004F7551" w:rsidRPr="000073A6" w:rsidRDefault="004F7551" w:rsidP="004F7551">
      <w:pPr>
        <w:pStyle w:val="ListParagraph"/>
        <w:numPr>
          <w:ilvl w:val="1"/>
          <w:numId w:val="11"/>
        </w:numPr>
        <w:spacing w:after="0" w:line="276" w:lineRule="auto"/>
        <w:contextualSpacing/>
        <w:rPr>
          <w:b/>
          <w:color w:val="C45911" w:themeColor="accent2" w:themeShade="BF"/>
          <w:lang w:eastAsia="zh-CN"/>
        </w:rPr>
      </w:pPr>
      <w:r w:rsidRPr="000073A6">
        <w:rPr>
          <w:b/>
          <w:color w:val="C45911" w:themeColor="accent2" w:themeShade="BF"/>
          <w:lang w:eastAsia="zh-CN"/>
        </w:rPr>
        <w:t>Alt 3: use higher SCS than 15kHz for S-PSS/S-SSS/PSBCH in a SL BWP with 15kHz</w:t>
      </w:r>
    </w:p>
    <w:p w:rsidR="004F7551" w:rsidRDefault="004F7551" w:rsidP="004F755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rsidR="004F7551" w:rsidRDefault="004F7551" w:rsidP="004F755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rsidR="004F7551" w:rsidRDefault="004F7551" w:rsidP="004F7551">
      <w:pPr>
        <w:rPr>
          <w:lang w:eastAsia="zh-CN"/>
        </w:rPr>
      </w:pPr>
    </w:p>
    <w:tbl>
      <w:tblPr>
        <w:tblStyle w:val="TableGrid"/>
        <w:tblW w:w="5000" w:type="pct"/>
        <w:tblLook w:val="04A0" w:firstRow="1" w:lastRow="0" w:firstColumn="1" w:lastColumn="0" w:noHBand="0" w:noVBand="1"/>
      </w:tblPr>
      <w:tblGrid>
        <w:gridCol w:w="1826"/>
        <w:gridCol w:w="7704"/>
      </w:tblGrid>
      <w:tr w:rsidR="00693A99" w:rsidTr="008749A5">
        <w:tc>
          <w:tcPr>
            <w:tcW w:w="958" w:type="pct"/>
            <w:vAlign w:val="center"/>
          </w:tcPr>
          <w:p w:rsidR="00693A99" w:rsidRDefault="00693A99" w:rsidP="008749A5">
            <w:pPr>
              <w:widowControl w:val="0"/>
              <w:jc w:val="left"/>
              <w:rPr>
                <w:b/>
                <w:lang w:eastAsia="zh-CN"/>
              </w:rPr>
            </w:pPr>
            <w:r>
              <w:rPr>
                <w:b/>
                <w:lang w:eastAsia="zh-CN"/>
              </w:rPr>
              <w:t>Company</w:t>
            </w:r>
          </w:p>
        </w:tc>
        <w:tc>
          <w:tcPr>
            <w:tcW w:w="4042" w:type="pct"/>
            <w:vAlign w:val="center"/>
          </w:tcPr>
          <w:p w:rsidR="00693A99" w:rsidRDefault="00693A99" w:rsidP="008749A5">
            <w:pPr>
              <w:widowControl w:val="0"/>
              <w:jc w:val="left"/>
              <w:rPr>
                <w:b/>
                <w:lang w:eastAsia="zh-CN"/>
              </w:rPr>
            </w:pPr>
            <w:r>
              <w:rPr>
                <w:b/>
                <w:lang w:eastAsia="zh-CN"/>
              </w:rPr>
              <w:t>Please comment only if you have concern on the above proposal.</w:t>
            </w:r>
          </w:p>
        </w:tc>
      </w:tr>
      <w:tr w:rsidR="00693A99" w:rsidTr="008749A5">
        <w:tc>
          <w:tcPr>
            <w:tcW w:w="958" w:type="pct"/>
            <w:vAlign w:val="center"/>
          </w:tcPr>
          <w:p w:rsidR="00693A99" w:rsidRPr="00D864E7" w:rsidRDefault="00D864E7" w:rsidP="008749A5">
            <w:pPr>
              <w:widowControl w:val="0"/>
              <w:jc w:val="left"/>
              <w:rPr>
                <w:rFonts w:eastAsia="MS Mincho"/>
                <w:lang w:eastAsia="ja-JP"/>
              </w:rPr>
            </w:pPr>
            <w:r>
              <w:rPr>
                <w:rFonts w:eastAsia="MS Mincho" w:hint="eastAsia"/>
                <w:lang w:eastAsia="ja-JP"/>
              </w:rPr>
              <w:t>D</w:t>
            </w:r>
            <w:r>
              <w:rPr>
                <w:rFonts w:eastAsia="MS Mincho"/>
                <w:lang w:eastAsia="ja-JP"/>
              </w:rPr>
              <w:t>CM</w:t>
            </w:r>
          </w:p>
        </w:tc>
        <w:tc>
          <w:tcPr>
            <w:tcW w:w="4042" w:type="pct"/>
            <w:vAlign w:val="center"/>
          </w:tcPr>
          <w:p w:rsidR="00FF3B4C" w:rsidRPr="00D864E7" w:rsidRDefault="00D864E7" w:rsidP="008749A5">
            <w:pPr>
              <w:widowControl w:val="0"/>
              <w:jc w:val="left"/>
              <w:rPr>
                <w:rFonts w:eastAsia="MS Mincho"/>
                <w:lang w:eastAsia="ja-JP"/>
              </w:rPr>
            </w:pPr>
            <w:r>
              <w:rPr>
                <w:rFonts w:eastAsia="MS Mincho" w:hint="eastAsia"/>
                <w:lang w:eastAsia="ja-JP"/>
              </w:rPr>
              <w:t>O</w:t>
            </w:r>
            <w:r>
              <w:rPr>
                <w:rFonts w:eastAsia="MS Mincho"/>
                <w:lang w:eastAsia="ja-JP"/>
              </w:rPr>
              <w:t>K</w:t>
            </w:r>
          </w:p>
        </w:tc>
      </w:tr>
      <w:tr w:rsidR="00693A99" w:rsidTr="008749A5">
        <w:tc>
          <w:tcPr>
            <w:tcW w:w="958" w:type="pct"/>
            <w:vAlign w:val="center"/>
          </w:tcPr>
          <w:p w:rsidR="00693A99" w:rsidRDefault="008749A5" w:rsidP="008749A5">
            <w:pPr>
              <w:widowControl w:val="0"/>
              <w:jc w:val="left"/>
              <w:rPr>
                <w:lang w:eastAsia="zh-CN"/>
              </w:rPr>
            </w:pPr>
            <w:r>
              <w:rPr>
                <w:rFonts w:hint="eastAsia"/>
                <w:lang w:eastAsia="zh-CN"/>
              </w:rPr>
              <w:t>OPPO</w:t>
            </w:r>
          </w:p>
        </w:tc>
        <w:tc>
          <w:tcPr>
            <w:tcW w:w="4042" w:type="pct"/>
            <w:vAlign w:val="center"/>
          </w:tcPr>
          <w:p w:rsidR="00693A99" w:rsidRDefault="008749A5" w:rsidP="008749A5">
            <w:pPr>
              <w:widowControl w:val="0"/>
              <w:jc w:val="left"/>
              <w:rPr>
                <w:lang w:eastAsia="zh-CN"/>
              </w:rPr>
            </w:pPr>
            <w:r>
              <w:rPr>
                <w:lang w:eastAsia="zh-CN"/>
              </w:rPr>
              <w:t>We have concern on Alt 3.</w:t>
            </w:r>
          </w:p>
          <w:p w:rsidR="008749A5" w:rsidRDefault="008749A5" w:rsidP="008749A5">
            <w:pPr>
              <w:widowControl w:val="0"/>
              <w:jc w:val="left"/>
              <w:rPr>
                <w:lang w:eastAsia="zh-CN"/>
              </w:rPr>
            </w:pPr>
            <w:r>
              <w:rPr>
                <w:lang w:eastAsia="zh-CN"/>
              </w:rPr>
              <w:t>Alt 3 means different SCS are supported for S-SSB and other SL transmissions. While SL SCS is configured per SL BWP, that means different SL BWP should be supported. That is not legacy mechanism. Furthermore, if more SL BWP are supported, that will cause lots of issues, such as BWP switching, etc.</w:t>
            </w:r>
          </w:p>
        </w:tc>
      </w:tr>
      <w:tr w:rsidR="00693A99" w:rsidTr="008749A5">
        <w:tc>
          <w:tcPr>
            <w:tcW w:w="958" w:type="pct"/>
            <w:vAlign w:val="center"/>
          </w:tcPr>
          <w:p w:rsidR="00693A99" w:rsidRPr="00D70913" w:rsidRDefault="00D70913" w:rsidP="008749A5">
            <w:pPr>
              <w:widowControl w:val="0"/>
              <w:jc w:val="left"/>
              <w:rPr>
                <w:rFonts w:eastAsia="Malgun Gothic"/>
                <w:lang w:eastAsia="ko-KR"/>
              </w:rPr>
            </w:pPr>
            <w:r>
              <w:rPr>
                <w:rFonts w:eastAsia="Malgun Gothic" w:hint="eastAsia"/>
                <w:lang w:eastAsia="ko-KR"/>
              </w:rPr>
              <w:t>LGE</w:t>
            </w:r>
          </w:p>
        </w:tc>
        <w:tc>
          <w:tcPr>
            <w:tcW w:w="4042" w:type="pct"/>
            <w:vAlign w:val="center"/>
          </w:tcPr>
          <w:p w:rsidR="00693A99" w:rsidRDefault="00D70913" w:rsidP="008749A5">
            <w:pPr>
              <w:widowControl w:val="0"/>
              <w:jc w:val="left"/>
              <w:rPr>
                <w:rFonts w:eastAsia="Malgun Gothic"/>
                <w:lang w:eastAsia="ko-KR"/>
              </w:rPr>
            </w:pPr>
            <w:r>
              <w:rPr>
                <w:rFonts w:eastAsia="Malgun Gothic" w:hint="eastAsia"/>
                <w:lang w:eastAsia="ko-KR"/>
              </w:rPr>
              <w:t xml:space="preserve">No need to discuss it. </w:t>
            </w:r>
          </w:p>
          <w:p w:rsidR="00D70913" w:rsidRDefault="00D70913" w:rsidP="008749A5">
            <w:pPr>
              <w:widowControl w:val="0"/>
              <w:jc w:val="left"/>
              <w:rPr>
                <w:rFonts w:eastAsia="Malgun Gothic"/>
                <w:lang w:eastAsia="ko-KR"/>
              </w:rPr>
            </w:pPr>
          </w:p>
          <w:p w:rsidR="00D70913" w:rsidRDefault="00D70913" w:rsidP="008749A5">
            <w:pPr>
              <w:widowControl w:val="0"/>
              <w:jc w:val="left"/>
              <w:rPr>
                <w:rFonts w:eastAsia="Malgun Gothic"/>
                <w:lang w:eastAsia="ko-KR"/>
              </w:rPr>
            </w:pPr>
            <w:r>
              <w:rPr>
                <w:rFonts w:eastAsia="Malgun Gothic"/>
                <w:lang w:eastAsia="ko-KR"/>
              </w:rPr>
              <w:t xml:space="preserve">From our side, we do not support applying </w:t>
            </w:r>
            <w:r w:rsidRPr="00D70913">
              <w:rPr>
                <w:rFonts w:eastAsia="Malgun Gothic"/>
                <w:lang w:eastAsia="ko-KR"/>
              </w:rPr>
              <w:t xml:space="preserve">temporary exemption of OCB </w:t>
            </w:r>
            <w:r w:rsidRPr="00D70913">
              <w:rPr>
                <w:rFonts w:eastAsia="Malgun Gothic"/>
                <w:lang w:eastAsia="ko-KR"/>
              </w:rPr>
              <w:lastRenderedPageBreak/>
              <w:t>requirement</w:t>
            </w:r>
            <w:r>
              <w:rPr>
                <w:rFonts w:eastAsia="Malgun Gothic"/>
                <w:lang w:eastAsia="ko-KR"/>
              </w:rPr>
              <w:t xml:space="preserve"> to S-SSB transmission especially for 15 kHz SCS due to PSD requirement. </w:t>
            </w:r>
          </w:p>
          <w:p w:rsidR="00BF35A0" w:rsidRPr="00BF35A0" w:rsidRDefault="00D70913" w:rsidP="00D70913">
            <w:pPr>
              <w:widowControl w:val="0"/>
              <w:jc w:val="left"/>
              <w:rPr>
                <w:rFonts w:eastAsia="Malgun Gothic"/>
                <w:lang w:eastAsia="ko-KR"/>
              </w:rPr>
            </w:pPr>
            <w:r>
              <w:rPr>
                <w:rFonts w:eastAsia="Malgun Gothic"/>
                <w:lang w:eastAsia="ko-KR"/>
              </w:rPr>
              <w:t xml:space="preserve">For instance, if we consider 10dBm/1MHz restriction, for 15kHz SCS, the total transmit power will be limited to 13 dBm even though Option 1 is used for S-PSS/S-SSS mapping. On the other hand, if we consider interlaced RB-based transmission, the total transmit power will be 20.4 dBm. It is almost closed to 23 dBm, which it the maximum UE transmit power. </w:t>
            </w:r>
          </w:p>
        </w:tc>
      </w:tr>
      <w:tr w:rsidR="00A96DA1" w:rsidTr="008749A5">
        <w:tc>
          <w:tcPr>
            <w:tcW w:w="958" w:type="pct"/>
            <w:vAlign w:val="center"/>
          </w:tcPr>
          <w:p w:rsidR="00A96DA1" w:rsidRPr="0090219B" w:rsidRDefault="0090219B" w:rsidP="008749A5">
            <w:pPr>
              <w:widowControl w:val="0"/>
              <w:jc w:val="left"/>
              <w:rPr>
                <w:rFonts w:eastAsia="MS Mincho"/>
                <w:lang w:eastAsia="ja-JP"/>
              </w:rPr>
            </w:pPr>
            <w:r>
              <w:rPr>
                <w:rFonts w:eastAsia="MS Mincho" w:hint="eastAsia"/>
                <w:lang w:eastAsia="ja-JP"/>
              </w:rPr>
              <w:lastRenderedPageBreak/>
              <w:t>S</w:t>
            </w:r>
            <w:r>
              <w:rPr>
                <w:rFonts w:eastAsia="MS Mincho"/>
                <w:lang w:eastAsia="ja-JP"/>
              </w:rPr>
              <w:t>harp</w:t>
            </w:r>
          </w:p>
        </w:tc>
        <w:tc>
          <w:tcPr>
            <w:tcW w:w="4042" w:type="pct"/>
            <w:vAlign w:val="center"/>
          </w:tcPr>
          <w:p w:rsidR="0090219B" w:rsidRPr="00B80014" w:rsidRDefault="0090219B" w:rsidP="0090219B">
            <w:pPr>
              <w:widowControl w:val="0"/>
              <w:jc w:val="left"/>
              <w:rPr>
                <w:rFonts w:eastAsia="MS Mincho"/>
                <w:color w:val="000000" w:themeColor="text1"/>
                <w:lang w:eastAsia="ja-JP"/>
              </w:rPr>
            </w:pPr>
            <w:r w:rsidRPr="00B80014">
              <w:rPr>
                <w:rFonts w:eastAsia="MS Mincho" w:hint="eastAsia"/>
                <w:color w:val="000000" w:themeColor="text1"/>
                <w:lang w:eastAsia="ja-JP"/>
              </w:rPr>
              <w:t>@</w:t>
            </w:r>
            <w:r w:rsidRPr="00B80014">
              <w:rPr>
                <w:rFonts w:eastAsia="MS Mincho"/>
                <w:color w:val="000000" w:themeColor="text1"/>
                <w:lang w:eastAsia="ja-JP"/>
              </w:rPr>
              <w:t>Apple</w:t>
            </w:r>
          </w:p>
          <w:p w:rsidR="0090219B" w:rsidRPr="00071574" w:rsidRDefault="0090219B" w:rsidP="0090219B">
            <w:pPr>
              <w:widowControl w:val="0"/>
              <w:jc w:val="left"/>
              <w:rPr>
                <w:rFonts w:eastAsia="MS Mincho"/>
                <w:color w:val="000000" w:themeColor="text1"/>
                <w:lang w:eastAsia="ja-JP"/>
              </w:rPr>
            </w:pPr>
            <w:r w:rsidRPr="00B80014">
              <w:rPr>
                <w:rFonts w:eastAsia="MS Mincho" w:hint="eastAsia"/>
                <w:color w:val="000000" w:themeColor="text1"/>
                <w:lang w:eastAsia="ja-JP"/>
              </w:rPr>
              <w:t>F</w:t>
            </w:r>
            <w:r w:rsidRPr="00B80014">
              <w:rPr>
                <w:rFonts w:eastAsia="MS Mincho"/>
                <w:color w:val="000000" w:themeColor="text1"/>
                <w:lang w:eastAsia="ja-JP"/>
              </w:rPr>
              <w:t xml:space="preserve">or a carrier in FR1, RF transition time </w:t>
            </w:r>
            <w:r w:rsidRPr="00071574">
              <w:rPr>
                <w:rFonts w:eastAsia="MS Mincho"/>
                <w:color w:val="000000" w:themeColor="text1"/>
                <w:lang w:eastAsia="ja-JP"/>
              </w:rPr>
              <w:t>for RF bandwidth adaptation is up to 20</w:t>
            </w:r>
            <w:r w:rsidRPr="00071574">
              <w:rPr>
                <w:rFonts w:eastAsia="MS Mincho"/>
                <w:i/>
                <w:iCs/>
                <w:color w:val="000000" w:themeColor="text1"/>
                <w:lang w:eastAsia="ja-JP"/>
              </w:rPr>
              <w:t>us</w:t>
            </w:r>
            <w:r w:rsidRPr="00071574">
              <w:rPr>
                <w:rFonts w:eastAsia="MS Mincho"/>
                <w:color w:val="000000" w:themeColor="text1"/>
                <w:lang w:eastAsia="ja-JP"/>
              </w:rPr>
              <w:t xml:space="preserve"> if center frequency is not changed. Therefore, in a carrier of FR1, we think the SCS switching time can be also up to 20</w:t>
            </w:r>
            <w:r w:rsidRPr="00071574">
              <w:rPr>
                <w:rFonts w:eastAsia="MS Mincho"/>
                <w:i/>
                <w:iCs/>
                <w:color w:val="000000" w:themeColor="text1"/>
                <w:lang w:eastAsia="ja-JP"/>
              </w:rPr>
              <w:t>us</w:t>
            </w:r>
            <w:r w:rsidRPr="00071574">
              <w:rPr>
                <w:rFonts w:eastAsia="MS Mincho"/>
                <w:color w:val="000000" w:themeColor="text1"/>
                <w:lang w:eastAsia="ja-JP"/>
              </w:rPr>
              <w:t>. Likewise, for a carrier in FR1, as agreed in RAN1#94, TX/RX switching time is up to 13</w:t>
            </w:r>
            <w:r w:rsidRPr="00071574">
              <w:rPr>
                <w:rFonts w:eastAsia="MS Mincho"/>
                <w:i/>
                <w:iCs/>
                <w:color w:val="000000" w:themeColor="text1"/>
                <w:lang w:eastAsia="ja-JP"/>
              </w:rPr>
              <w:t>us</w:t>
            </w:r>
            <w:r w:rsidRPr="00071574">
              <w:rPr>
                <w:rFonts w:eastAsia="MS Mincho"/>
                <w:color w:val="000000" w:themeColor="text1"/>
                <w:lang w:eastAsia="ja-JP"/>
              </w:rPr>
              <w:t>. Hence, a gap symbol with SCS=15kHz can accommodate the TX/RX switching time and SCS switching time. It is feasible for UE to perform the TX/RX switching and SCS switching in the gap symbol prior to S-SSB transmission.</w:t>
            </w:r>
          </w:p>
          <w:p w:rsidR="0090219B" w:rsidRPr="00071574" w:rsidRDefault="0090219B" w:rsidP="0090219B">
            <w:pPr>
              <w:widowControl w:val="0"/>
              <w:jc w:val="left"/>
              <w:rPr>
                <w:lang w:eastAsia="zh-CN"/>
              </w:rPr>
            </w:pPr>
            <w:r w:rsidRPr="00071574">
              <w:rPr>
                <w:lang w:eastAsia="zh-CN"/>
              </w:rPr>
              <w:t>@OPPO</w:t>
            </w:r>
          </w:p>
          <w:p w:rsidR="00E74575" w:rsidRPr="00E74575" w:rsidRDefault="0090219B" w:rsidP="0090219B">
            <w:pPr>
              <w:widowControl w:val="0"/>
              <w:jc w:val="left"/>
              <w:rPr>
                <w:rFonts w:eastAsia="MS Mincho"/>
                <w:lang w:eastAsia="ja-JP"/>
              </w:rPr>
            </w:pPr>
            <w:r w:rsidRPr="00071574">
              <w:rPr>
                <w:rFonts w:eastAsia="MS Mincho"/>
                <w:lang w:eastAsia="ja-JP"/>
              </w:rPr>
              <w:t>We are not sure why supporting different SCSs for S-SSB and other SL transmissions</w:t>
            </w:r>
            <w:r w:rsidRPr="00071574">
              <w:rPr>
                <w:rFonts w:eastAsia="MS Mincho" w:hint="eastAsia"/>
                <w:lang w:eastAsia="ja-JP"/>
              </w:rPr>
              <w:t xml:space="preserve"> </w:t>
            </w:r>
            <w:r w:rsidRPr="00071574">
              <w:rPr>
                <w:rFonts w:eastAsia="MS Mincho"/>
                <w:lang w:eastAsia="ja-JP"/>
              </w:rPr>
              <w:t>means different SL BWPs would be supported. Only one SL BWP, i.e., only one SL BWP configuration, is supported. Just the UE uses a different numerology of S-SSB than SL BWP. For example, for a carrier with SL BWP configured with 15kHz, the UE can use 30kHz for S-SSB transmission instead of 15kHz to meet the minimum of 2 MHz requirement. Then</w:t>
            </w:r>
            <w:r>
              <w:rPr>
                <w:rFonts w:eastAsia="MS Mincho"/>
                <w:lang w:eastAsia="ja-JP"/>
              </w:rPr>
              <w:t xml:space="preserve"> we do not need to change the legacy S-SSB format.</w:t>
            </w:r>
          </w:p>
        </w:tc>
      </w:tr>
      <w:tr w:rsidR="00E74575" w:rsidTr="008749A5">
        <w:tc>
          <w:tcPr>
            <w:tcW w:w="958" w:type="pct"/>
            <w:vAlign w:val="center"/>
          </w:tcPr>
          <w:p w:rsidR="00E74575" w:rsidRDefault="00E74575" w:rsidP="008749A5">
            <w:pPr>
              <w:widowControl w:val="0"/>
              <w:jc w:val="left"/>
              <w:rPr>
                <w:rFonts w:eastAsia="MS Mincho"/>
                <w:lang w:eastAsia="ja-JP"/>
              </w:rPr>
            </w:pPr>
            <w:r>
              <w:rPr>
                <w:rFonts w:eastAsia="MS Mincho"/>
                <w:lang w:eastAsia="ja-JP"/>
              </w:rPr>
              <w:t>Qualcomm</w:t>
            </w:r>
          </w:p>
        </w:tc>
        <w:tc>
          <w:tcPr>
            <w:tcW w:w="4042" w:type="pct"/>
            <w:vAlign w:val="center"/>
          </w:tcPr>
          <w:p w:rsidR="00E74575" w:rsidRDefault="00E74575" w:rsidP="00E74575">
            <w:pPr>
              <w:rPr>
                <w:rFonts w:ascii="Calibri" w:hAnsi="Calibri" w:cs="Calibri"/>
                <w:lang w:eastAsia="zh-CN"/>
              </w:rPr>
            </w:pPr>
            <w:r>
              <w:rPr>
                <w:rFonts w:ascii="Calibri" w:hAnsi="Calibri" w:cs="Calibri"/>
                <w:lang w:eastAsia="zh-CN"/>
              </w:rPr>
              <w:t>Depending on how the channel occupancy bandwidth is measured(e.g. average over some period of time), wrapped around S-PSS or/and S-SSS may or may not be needed. If not needed we can avoid discussions on guard band in the S-PSS symbol.</w:t>
            </w:r>
          </w:p>
          <w:p w:rsidR="00E74575" w:rsidRDefault="00E74575" w:rsidP="00E74575">
            <w:pPr>
              <w:rPr>
                <w:b/>
                <w:bCs/>
                <w:lang w:eastAsia="zh-CN"/>
              </w:rPr>
            </w:pPr>
            <w:r>
              <w:rPr>
                <w:b/>
                <w:bCs/>
                <w:lang w:eastAsia="zh-CN"/>
              </w:rPr>
              <w:t>Alt 2: PSBCH spans over 12 PRBs, and is wrapped around S-PSS and S-SSS</w:t>
            </w:r>
          </w:p>
          <w:p w:rsidR="00E74575" w:rsidRDefault="00E74575" w:rsidP="00E74575">
            <w:pPr>
              <w:rPr>
                <w:rFonts w:ascii="Calibri" w:hAnsi="Calibri" w:cs="Calibri"/>
                <w:color w:val="FF0000"/>
                <w:lang w:eastAsia="zh-CN"/>
              </w:rPr>
            </w:pPr>
            <w:r>
              <w:rPr>
                <w:b/>
                <w:bCs/>
                <w:color w:val="FF0000"/>
                <w:lang w:eastAsia="zh-CN"/>
              </w:rPr>
              <w:t>FFS: Whether PSBCH wrapping around S-PSS/S-SSS is needed or not</w:t>
            </w:r>
          </w:p>
          <w:p w:rsidR="00E74575" w:rsidRPr="00B80014" w:rsidRDefault="00E74575" w:rsidP="0090219B">
            <w:pPr>
              <w:widowControl w:val="0"/>
              <w:jc w:val="left"/>
              <w:rPr>
                <w:rFonts w:eastAsia="MS Mincho"/>
                <w:color w:val="000000" w:themeColor="text1"/>
                <w:lang w:eastAsia="ja-JP"/>
              </w:rPr>
            </w:pPr>
          </w:p>
        </w:tc>
      </w:tr>
      <w:tr w:rsidR="00D456E0" w:rsidTr="008749A5">
        <w:tc>
          <w:tcPr>
            <w:tcW w:w="958" w:type="pct"/>
            <w:vAlign w:val="center"/>
          </w:tcPr>
          <w:p w:rsidR="00D456E0" w:rsidRDefault="00D456E0" w:rsidP="00D456E0">
            <w:pPr>
              <w:widowControl w:val="0"/>
              <w:jc w:val="left"/>
              <w:rPr>
                <w:rFonts w:eastAsia="MS Mincho"/>
                <w:lang w:eastAsia="ja-JP"/>
              </w:rPr>
            </w:pPr>
            <w:r>
              <w:rPr>
                <w:rFonts w:eastAsia="MS Mincho"/>
                <w:lang w:eastAsia="ja-JP"/>
              </w:rPr>
              <w:t>Samsung</w:t>
            </w:r>
          </w:p>
        </w:tc>
        <w:tc>
          <w:tcPr>
            <w:tcW w:w="4042" w:type="pct"/>
            <w:vAlign w:val="center"/>
          </w:tcPr>
          <w:p w:rsidR="00D456E0" w:rsidRDefault="00D456E0" w:rsidP="00D456E0">
            <w:pPr>
              <w:rPr>
                <w:rFonts w:ascii="Calibri" w:hAnsi="Calibri" w:cs="Calibri"/>
                <w:lang w:eastAsia="zh-CN"/>
              </w:rPr>
            </w:pPr>
            <w:r>
              <w:rPr>
                <w:rFonts w:eastAsia="MS Mincho"/>
                <w:color w:val="000000" w:themeColor="text1"/>
                <w:lang w:eastAsia="ja-JP"/>
              </w:rPr>
              <w:t xml:space="preserve">We still believe this proposal is not needed. With the agreement of down-select one option for S-SSB to meet OCB requirement, the exemption rule discussion is not essentially needed. </w:t>
            </w:r>
          </w:p>
        </w:tc>
      </w:tr>
      <w:tr w:rsidR="00071574" w:rsidTr="008749A5">
        <w:tc>
          <w:tcPr>
            <w:tcW w:w="958" w:type="pct"/>
            <w:vAlign w:val="center"/>
          </w:tcPr>
          <w:p w:rsidR="00071574" w:rsidRDefault="00071574" w:rsidP="00D456E0">
            <w:pPr>
              <w:widowControl w:val="0"/>
              <w:jc w:val="left"/>
              <w:rPr>
                <w:rFonts w:eastAsia="MS Mincho"/>
                <w:lang w:eastAsia="ja-JP"/>
              </w:rPr>
            </w:pPr>
            <w:r>
              <w:rPr>
                <w:rFonts w:eastAsia="MS Mincho"/>
                <w:lang w:eastAsia="ja-JP"/>
              </w:rPr>
              <w:t>Apple</w:t>
            </w:r>
          </w:p>
        </w:tc>
        <w:tc>
          <w:tcPr>
            <w:tcW w:w="4042" w:type="pct"/>
            <w:vAlign w:val="center"/>
          </w:tcPr>
          <w:p w:rsidR="00071574" w:rsidRDefault="00071574" w:rsidP="00D456E0">
            <w:pPr>
              <w:rPr>
                <w:rFonts w:eastAsia="MS Mincho"/>
                <w:color w:val="000000" w:themeColor="text1"/>
                <w:lang w:eastAsia="ja-JP"/>
              </w:rPr>
            </w:pPr>
            <w:r>
              <w:rPr>
                <w:rFonts w:eastAsia="MS Mincho"/>
                <w:color w:val="000000" w:themeColor="text1"/>
                <w:lang w:eastAsia="ja-JP"/>
              </w:rPr>
              <w:t>@Sharp</w:t>
            </w:r>
            <w:r w:rsidR="008C1FE0">
              <w:rPr>
                <w:rFonts w:eastAsia="MS Mincho"/>
                <w:color w:val="000000" w:themeColor="text1"/>
                <w:lang w:eastAsia="ja-JP"/>
              </w:rPr>
              <w:t>:</w:t>
            </w:r>
            <w:r>
              <w:rPr>
                <w:rFonts w:eastAsia="MS Mincho"/>
                <w:color w:val="000000" w:themeColor="text1"/>
                <w:lang w:eastAsia="ja-JP"/>
              </w:rPr>
              <w:t xml:space="preserve"> it is mentioned that the gap symbol with SCS=15 kHz can accommodate the Tx/Rx switching (13 us) and SCS switching time (20 us). It seems that this does not work for SCS higher than 15 kHz. In Alt 3, the proposed SCS for S-SSB is 30 kHz, which implies the last </w:t>
            </w:r>
            <w:r w:rsidR="008C1FE0">
              <w:rPr>
                <w:rFonts w:eastAsia="MS Mincho"/>
                <w:color w:val="000000" w:themeColor="text1"/>
                <w:lang w:eastAsia="ja-JP"/>
              </w:rPr>
              <w:t xml:space="preserve">gap </w:t>
            </w:r>
            <w:r>
              <w:rPr>
                <w:rFonts w:eastAsia="MS Mincho"/>
                <w:color w:val="000000" w:themeColor="text1"/>
                <w:lang w:eastAsia="ja-JP"/>
              </w:rPr>
              <w:t xml:space="preserve">symbol in S-SSB </w:t>
            </w:r>
            <w:r w:rsidR="008C1FE0">
              <w:rPr>
                <w:rFonts w:eastAsia="MS Mincho"/>
                <w:color w:val="000000" w:themeColor="text1"/>
                <w:lang w:eastAsia="ja-JP"/>
              </w:rPr>
              <w:t xml:space="preserve">slot </w:t>
            </w:r>
            <w:r>
              <w:rPr>
                <w:rFonts w:eastAsia="MS Mincho"/>
                <w:color w:val="000000" w:themeColor="text1"/>
                <w:lang w:eastAsia="ja-JP"/>
              </w:rPr>
              <w:t xml:space="preserve">is based </w:t>
            </w:r>
            <w:r w:rsidR="008C1FE0">
              <w:rPr>
                <w:rFonts w:eastAsia="MS Mincho"/>
                <w:color w:val="000000" w:themeColor="text1"/>
                <w:lang w:eastAsia="ja-JP"/>
              </w:rPr>
              <w:t xml:space="preserve">on 30 kHz, which is not enough for the PSSCH/PSCCH reception after the slot of S-SSB transmission.  </w:t>
            </w:r>
          </w:p>
          <w:p w:rsidR="008C1FE0" w:rsidRDefault="008C1FE0" w:rsidP="00D456E0">
            <w:pPr>
              <w:rPr>
                <w:rFonts w:eastAsia="MS Mincho"/>
                <w:color w:val="000000" w:themeColor="text1"/>
                <w:lang w:eastAsia="ja-JP"/>
              </w:rPr>
            </w:pPr>
            <w:r>
              <w:rPr>
                <w:rFonts w:eastAsia="MS Mincho"/>
                <w:color w:val="000000" w:themeColor="text1"/>
                <w:lang w:eastAsia="ja-JP"/>
              </w:rPr>
              <w:t xml:space="preserve">Also, the slot for S-SSB transmission is 0.5 ms while normal PSSCH/PSCCH slot is 1 ms may lead to waste of time resources. </w:t>
            </w:r>
          </w:p>
          <w:p w:rsidR="008C1FE0" w:rsidRDefault="008C1FE0" w:rsidP="00D456E0">
            <w:pPr>
              <w:rPr>
                <w:rFonts w:eastAsia="MS Mincho"/>
                <w:color w:val="000000" w:themeColor="text1"/>
                <w:lang w:eastAsia="ja-JP"/>
              </w:rPr>
            </w:pPr>
            <w:r>
              <w:rPr>
                <w:rFonts w:eastAsia="MS Mincho"/>
                <w:color w:val="000000" w:themeColor="text1"/>
                <w:lang w:eastAsia="ja-JP"/>
              </w:rPr>
              <w:t>@Samsung: in the agreement regarding options for S-SSB to meet OCB requirement, it is clearly mentioned “</w:t>
            </w:r>
            <w:r w:rsidRPr="008C1FE0">
              <w:rPr>
                <w:rFonts w:eastAsia="微软雅黑"/>
                <w:lang w:eastAsia="zh-CN"/>
              </w:rPr>
              <w:t>the discussion on temporary OCB exemption can continue even if option 1 or option 3 is supported</w:t>
            </w:r>
            <w:r>
              <w:rPr>
                <w:rFonts w:eastAsia="微软雅黑"/>
                <w:lang w:eastAsia="zh-CN"/>
              </w:rPr>
              <w:t xml:space="preserve">”. </w:t>
            </w:r>
          </w:p>
        </w:tc>
      </w:tr>
      <w:tr w:rsidR="00A55054" w:rsidTr="008749A5">
        <w:tc>
          <w:tcPr>
            <w:tcW w:w="958" w:type="pct"/>
            <w:vAlign w:val="center"/>
          </w:tcPr>
          <w:p w:rsidR="00A55054" w:rsidRDefault="00A55054" w:rsidP="00D456E0">
            <w:pPr>
              <w:widowControl w:val="0"/>
              <w:jc w:val="left"/>
              <w:rPr>
                <w:rFonts w:eastAsia="MS Mincho"/>
                <w:lang w:eastAsia="ja-JP"/>
              </w:rPr>
            </w:pPr>
            <w:r>
              <w:rPr>
                <w:rFonts w:eastAsia="MS Mincho"/>
                <w:lang w:eastAsia="ja-JP"/>
              </w:rPr>
              <w:t>Intel</w:t>
            </w:r>
          </w:p>
        </w:tc>
        <w:tc>
          <w:tcPr>
            <w:tcW w:w="4042" w:type="pct"/>
            <w:vAlign w:val="center"/>
          </w:tcPr>
          <w:p w:rsidR="00D41EF6" w:rsidRDefault="00294B1E" w:rsidP="00D456E0">
            <w:pPr>
              <w:rPr>
                <w:rFonts w:eastAsia="MS Mincho"/>
                <w:color w:val="000000" w:themeColor="text1"/>
                <w:lang w:eastAsia="ja-JP"/>
              </w:rPr>
            </w:pPr>
            <w:r>
              <w:rPr>
                <w:rFonts w:eastAsia="MS Mincho"/>
                <w:color w:val="000000" w:themeColor="text1"/>
                <w:lang w:eastAsia="ja-JP"/>
              </w:rPr>
              <w:t xml:space="preserve">We are OK with the proposal and agree with Apple regarding comments from Samsung. Discussion related to </w:t>
            </w:r>
            <w:r w:rsidR="00D41EF6">
              <w:rPr>
                <w:rFonts w:eastAsia="MS Mincho"/>
                <w:color w:val="000000" w:themeColor="text1"/>
                <w:lang w:eastAsia="ja-JP"/>
              </w:rPr>
              <w:t xml:space="preserve">temporal OCB exemption are still open, and </w:t>
            </w:r>
            <w:r w:rsidR="00D41EF6">
              <w:rPr>
                <w:rFonts w:eastAsia="MS Mincho"/>
                <w:color w:val="000000" w:themeColor="text1"/>
                <w:lang w:eastAsia="ja-JP"/>
              </w:rPr>
              <w:lastRenderedPageBreak/>
              <w:t>reflected by the note cited by Apple.</w:t>
            </w:r>
          </w:p>
        </w:tc>
      </w:tr>
      <w:tr w:rsidR="00BB0761" w:rsidTr="008749A5">
        <w:tc>
          <w:tcPr>
            <w:tcW w:w="958" w:type="pct"/>
            <w:vAlign w:val="center"/>
          </w:tcPr>
          <w:p w:rsidR="00BB0761" w:rsidRPr="00BB0761" w:rsidRDefault="00BB0761" w:rsidP="00D456E0">
            <w:pPr>
              <w:widowControl w:val="0"/>
              <w:jc w:val="left"/>
              <w:rPr>
                <w:lang w:eastAsia="zh-CN"/>
              </w:rPr>
            </w:pPr>
            <w:r>
              <w:rPr>
                <w:rFonts w:hint="eastAsia"/>
                <w:lang w:eastAsia="zh-CN"/>
              </w:rPr>
              <w:lastRenderedPageBreak/>
              <w:t>C</w:t>
            </w:r>
            <w:r>
              <w:rPr>
                <w:lang w:eastAsia="zh-CN"/>
              </w:rPr>
              <w:t>ATT/GOHIGH</w:t>
            </w:r>
          </w:p>
        </w:tc>
        <w:tc>
          <w:tcPr>
            <w:tcW w:w="4042" w:type="pct"/>
            <w:vAlign w:val="center"/>
          </w:tcPr>
          <w:p w:rsidR="00BD3CEB" w:rsidRDefault="00BD3CEB" w:rsidP="00BD3CEB">
            <w:pPr>
              <w:rPr>
                <w:color w:val="000000" w:themeColor="text1"/>
                <w:lang w:eastAsia="zh-CN"/>
              </w:rPr>
            </w:pPr>
            <w:r>
              <w:rPr>
                <w:color w:val="000000" w:themeColor="text1"/>
                <w:lang w:eastAsia="zh-CN"/>
              </w:rPr>
              <w:t xml:space="preserve">We also have concern on alt 3. </w:t>
            </w:r>
          </w:p>
          <w:p w:rsidR="00BD3CEB" w:rsidRPr="00BB0761" w:rsidRDefault="00BB0761" w:rsidP="00BD3CEB">
            <w:pPr>
              <w:rPr>
                <w:color w:val="000000" w:themeColor="text1"/>
                <w:lang w:eastAsia="zh-CN"/>
              </w:rPr>
            </w:pPr>
            <w:r>
              <w:rPr>
                <w:color w:val="000000" w:themeColor="text1"/>
                <w:lang w:eastAsia="zh-CN"/>
              </w:rPr>
              <w:t>We also think the SCS switching between S-SSB transmission and other SL channels it too complex</w:t>
            </w:r>
            <w:r w:rsidR="00BD3CEB">
              <w:rPr>
                <w:color w:val="000000" w:themeColor="text1"/>
                <w:lang w:eastAsia="zh-CN"/>
              </w:rPr>
              <w:t xml:space="preserve"> for UE implementation.</w:t>
            </w:r>
          </w:p>
        </w:tc>
      </w:tr>
      <w:tr w:rsidR="008845C2" w:rsidTr="008749A5">
        <w:tc>
          <w:tcPr>
            <w:tcW w:w="958" w:type="pct"/>
            <w:vAlign w:val="center"/>
          </w:tcPr>
          <w:p w:rsidR="008845C2" w:rsidRDefault="008845C2" w:rsidP="008845C2">
            <w:pPr>
              <w:widowControl w:val="0"/>
              <w:jc w:val="left"/>
              <w:rPr>
                <w:lang w:eastAsia="zh-CN"/>
              </w:rPr>
            </w:pPr>
            <w:r>
              <w:rPr>
                <w:rFonts w:hint="eastAsia"/>
                <w:lang w:eastAsia="zh-CN"/>
              </w:rPr>
              <w:t>S</w:t>
            </w:r>
            <w:r>
              <w:rPr>
                <w:lang w:eastAsia="zh-CN"/>
              </w:rPr>
              <w:t>preadtrum</w:t>
            </w:r>
          </w:p>
        </w:tc>
        <w:tc>
          <w:tcPr>
            <w:tcW w:w="4042" w:type="pct"/>
            <w:vAlign w:val="center"/>
          </w:tcPr>
          <w:p w:rsidR="008845C2" w:rsidRDefault="008845C2" w:rsidP="008845C2">
            <w:pPr>
              <w:rPr>
                <w:color w:val="000000" w:themeColor="text1"/>
                <w:lang w:eastAsia="zh-CN"/>
              </w:rPr>
            </w:pPr>
            <w:r>
              <w:rPr>
                <w:color w:val="000000" w:themeColor="text1"/>
                <w:lang w:eastAsia="zh-CN"/>
              </w:rPr>
              <w:t xml:space="preserve">SL SCS is configured per SL BWP, and </w:t>
            </w:r>
            <w:r>
              <w:rPr>
                <w:lang w:eastAsia="zh-CN"/>
              </w:rPr>
              <w:t>legacy</w:t>
            </w:r>
            <w:r>
              <w:t xml:space="preserve"> </w:t>
            </w:r>
            <w:r>
              <w:rPr>
                <w:lang w:eastAsia="zh-CN"/>
              </w:rPr>
              <w:t>criterion in NR SL should be kept</w:t>
            </w:r>
            <w:r>
              <w:rPr>
                <w:color w:val="000000" w:themeColor="text1"/>
                <w:lang w:eastAsia="zh-CN"/>
              </w:rPr>
              <w:t>.</w:t>
            </w:r>
            <w:r>
              <w:rPr>
                <w:rFonts w:hint="eastAsia"/>
                <w:color w:val="000000" w:themeColor="text1"/>
                <w:lang w:eastAsia="zh-CN"/>
              </w:rPr>
              <w:t xml:space="preserve"> W</w:t>
            </w:r>
            <w:r>
              <w:rPr>
                <w:color w:val="000000" w:themeColor="text1"/>
                <w:lang w:eastAsia="zh-CN"/>
              </w:rPr>
              <w:t xml:space="preserve">e prefer to remove Alt 3. </w:t>
            </w:r>
          </w:p>
        </w:tc>
      </w:tr>
      <w:tr w:rsidR="008845C2" w:rsidTr="008749A5">
        <w:tc>
          <w:tcPr>
            <w:tcW w:w="958" w:type="pct"/>
            <w:vAlign w:val="center"/>
          </w:tcPr>
          <w:p w:rsidR="008845C2" w:rsidRDefault="008845C2" w:rsidP="008845C2">
            <w:pPr>
              <w:widowControl w:val="0"/>
              <w:jc w:val="left"/>
              <w:rPr>
                <w:lang w:eastAsia="zh-CN"/>
              </w:rPr>
            </w:pPr>
            <w:r>
              <w:rPr>
                <w:lang w:eastAsia="zh-CN"/>
              </w:rPr>
              <w:t>Lenovo</w:t>
            </w:r>
          </w:p>
        </w:tc>
        <w:tc>
          <w:tcPr>
            <w:tcW w:w="4042" w:type="pct"/>
            <w:vAlign w:val="center"/>
          </w:tcPr>
          <w:p w:rsidR="008845C2" w:rsidRDefault="008845C2" w:rsidP="008845C2">
            <w:pPr>
              <w:rPr>
                <w:color w:val="000000" w:themeColor="text1"/>
                <w:lang w:eastAsia="zh-CN"/>
              </w:rPr>
            </w:pPr>
            <w:r>
              <w:rPr>
                <w:color w:val="000000" w:themeColor="text1"/>
                <w:lang w:eastAsia="zh-CN"/>
              </w:rPr>
              <w:t>Whether temporary OCB exemption will be applied to S-SSB transmission need to be discussed first. We can come back to detail after the exemption is determined to be applicable for S-SSB.</w:t>
            </w:r>
          </w:p>
          <w:p w:rsidR="008845C2" w:rsidRDefault="008845C2" w:rsidP="008845C2">
            <w:pPr>
              <w:rPr>
                <w:color w:val="000000" w:themeColor="text1"/>
                <w:lang w:eastAsia="zh-CN"/>
              </w:rPr>
            </w:pPr>
            <w:r>
              <w:rPr>
                <w:color w:val="000000" w:themeColor="text1"/>
                <w:lang w:eastAsia="zh-CN"/>
              </w:rPr>
              <w:t>Therefore, we prefer to deprioritize this proposal in this meeting</w:t>
            </w:r>
            <w:r>
              <w:rPr>
                <w:rFonts w:hint="eastAsia"/>
                <w:color w:val="000000" w:themeColor="text1"/>
                <w:lang w:eastAsia="zh-CN"/>
              </w:rPr>
              <w:t>.</w:t>
            </w:r>
          </w:p>
        </w:tc>
      </w:tr>
      <w:tr w:rsidR="008845C2" w:rsidTr="008749A5">
        <w:tc>
          <w:tcPr>
            <w:tcW w:w="958" w:type="pct"/>
            <w:vAlign w:val="center"/>
          </w:tcPr>
          <w:p w:rsidR="008845C2" w:rsidRDefault="008845C2" w:rsidP="008845C2">
            <w:pPr>
              <w:widowControl w:val="0"/>
              <w:jc w:val="left"/>
              <w:rPr>
                <w:lang w:eastAsia="zh-CN"/>
              </w:rPr>
            </w:pPr>
            <w:r>
              <w:rPr>
                <w:rFonts w:hint="eastAsia"/>
                <w:lang w:eastAsia="zh-CN"/>
              </w:rPr>
              <w:t>Transsion</w:t>
            </w:r>
          </w:p>
        </w:tc>
        <w:tc>
          <w:tcPr>
            <w:tcW w:w="4042" w:type="pct"/>
            <w:vAlign w:val="center"/>
          </w:tcPr>
          <w:p w:rsidR="008845C2" w:rsidRDefault="008845C2" w:rsidP="008845C2">
            <w:pPr>
              <w:rPr>
                <w:color w:val="000000" w:themeColor="text1"/>
                <w:lang w:eastAsia="zh-CN"/>
              </w:rPr>
            </w:pPr>
            <w:r>
              <w:rPr>
                <w:rFonts w:hint="eastAsia"/>
                <w:lang w:eastAsia="zh-CN"/>
              </w:rPr>
              <w:t>We still believe that the temporary exemption of OCB cannot solve the limitation of PSD. At 2MHz bandwidth, the transmit power is too low, which will affect the coverage of sideline transmission.</w:t>
            </w:r>
          </w:p>
        </w:tc>
      </w:tr>
      <w:tr w:rsidR="00D044F9" w:rsidTr="00731707">
        <w:tc>
          <w:tcPr>
            <w:tcW w:w="958" w:type="pct"/>
            <w:vAlign w:val="center"/>
          </w:tcPr>
          <w:p w:rsidR="00D044F9" w:rsidRDefault="00D044F9" w:rsidP="00731707">
            <w:pPr>
              <w:widowControl w:val="0"/>
              <w:jc w:val="left"/>
              <w:rPr>
                <w:lang w:eastAsia="zh-CN"/>
              </w:rPr>
            </w:pPr>
            <w:r>
              <w:rPr>
                <w:rFonts w:hint="eastAsia"/>
                <w:lang w:eastAsia="zh-CN"/>
              </w:rPr>
              <w:t>ZTE,Sanechips</w:t>
            </w:r>
          </w:p>
        </w:tc>
        <w:tc>
          <w:tcPr>
            <w:tcW w:w="4042" w:type="pct"/>
            <w:vAlign w:val="center"/>
          </w:tcPr>
          <w:p w:rsidR="00D044F9" w:rsidRDefault="00D044F9" w:rsidP="00731707">
            <w:pPr>
              <w:rPr>
                <w:color w:val="000000" w:themeColor="text1"/>
                <w:lang w:eastAsia="zh-CN"/>
              </w:rPr>
            </w:pPr>
            <w:r>
              <w:rPr>
                <w:rFonts w:hint="eastAsia"/>
                <w:color w:val="000000" w:themeColor="text1"/>
                <w:lang w:eastAsia="zh-CN"/>
              </w:rPr>
              <w:t>Similar view as OPPO on Alt 3. From our perspective, one SCS per BWP configuration had better remain unchanged.</w:t>
            </w:r>
          </w:p>
        </w:tc>
      </w:tr>
      <w:tr w:rsidR="00D044F9" w:rsidTr="008749A5">
        <w:tc>
          <w:tcPr>
            <w:tcW w:w="958" w:type="pct"/>
            <w:vAlign w:val="center"/>
          </w:tcPr>
          <w:p w:rsidR="00D044F9" w:rsidRDefault="00D044F9" w:rsidP="008845C2">
            <w:pPr>
              <w:widowControl w:val="0"/>
              <w:jc w:val="left"/>
              <w:rPr>
                <w:lang w:eastAsia="zh-CN"/>
              </w:rPr>
            </w:pPr>
          </w:p>
        </w:tc>
        <w:tc>
          <w:tcPr>
            <w:tcW w:w="4042" w:type="pct"/>
            <w:vAlign w:val="center"/>
          </w:tcPr>
          <w:p w:rsidR="00D044F9" w:rsidRDefault="00D044F9" w:rsidP="008845C2">
            <w:pPr>
              <w:rPr>
                <w:lang w:eastAsia="zh-CN"/>
              </w:rPr>
            </w:pPr>
          </w:p>
        </w:tc>
      </w:tr>
    </w:tbl>
    <w:p w:rsidR="00693A99" w:rsidRDefault="00693A99" w:rsidP="004F7551">
      <w:pPr>
        <w:rPr>
          <w:lang w:eastAsia="zh-CN"/>
        </w:rPr>
      </w:pPr>
    </w:p>
    <w:p w:rsidR="00132001" w:rsidRDefault="00C8092B" w:rsidP="00132001">
      <w:pPr>
        <w:pStyle w:val="Heading3"/>
        <w:numPr>
          <w:ilvl w:val="2"/>
          <w:numId w:val="2"/>
        </w:numPr>
        <w:rPr>
          <w:lang w:eastAsia="zh-CN"/>
        </w:rPr>
      </w:pPr>
      <w:r>
        <w:rPr>
          <w:lang w:eastAsia="zh-CN"/>
        </w:rPr>
        <w:t xml:space="preserve">[Closed] </w:t>
      </w:r>
      <w:r w:rsidR="00122547">
        <w:rPr>
          <w:lang w:eastAsia="zh-CN"/>
        </w:rPr>
        <w:t>9</w:t>
      </w:r>
      <w:r w:rsidR="00132001" w:rsidRPr="00035CCC">
        <w:rPr>
          <w:vertAlign w:val="superscript"/>
          <w:lang w:eastAsia="zh-CN"/>
        </w:rPr>
        <w:t>th</w:t>
      </w:r>
      <w:r w:rsidR="00132001">
        <w:rPr>
          <w:lang w:eastAsia="zh-CN"/>
        </w:rPr>
        <w:t xml:space="preserve"> round: Proposals</w:t>
      </w:r>
    </w:p>
    <w:p w:rsidR="00132001" w:rsidRDefault="00132001" w:rsidP="00347102">
      <w:pPr>
        <w:pStyle w:val="Heading4"/>
        <w:numPr>
          <w:ilvl w:val="3"/>
          <w:numId w:val="2"/>
        </w:numPr>
        <w:rPr>
          <w:lang w:val="en-GB" w:eastAsia="zh-CN"/>
        </w:rPr>
      </w:pPr>
      <w:r>
        <w:rPr>
          <w:lang w:val="en-GB" w:eastAsia="zh-CN"/>
        </w:rPr>
        <w:t xml:space="preserve">Proposal </w:t>
      </w:r>
      <w:r w:rsidR="00347102" w:rsidRPr="00347102">
        <w:rPr>
          <w:lang w:val="en-GB" w:eastAsia="zh-CN"/>
        </w:rPr>
        <w:t>5-1-1a/5-1-2a</w:t>
      </w:r>
    </w:p>
    <w:p w:rsidR="00132001" w:rsidRPr="00CF12FE" w:rsidRDefault="00132001" w:rsidP="00132001">
      <w:pPr>
        <w:spacing w:after="0"/>
        <w:rPr>
          <w:u w:val="single"/>
          <w:lang w:eastAsia="zh-CN"/>
        </w:rPr>
      </w:pPr>
      <w:r w:rsidRPr="00CF12FE">
        <w:rPr>
          <w:u w:val="single"/>
          <w:lang w:eastAsia="zh-CN"/>
        </w:rPr>
        <w:t xml:space="preserve">FL’s </w:t>
      </w:r>
      <w:r>
        <w:rPr>
          <w:u w:val="single"/>
          <w:lang w:eastAsia="zh-CN"/>
        </w:rPr>
        <w:t>comment</w:t>
      </w:r>
      <w:r w:rsidRPr="00CF12FE">
        <w:rPr>
          <w:u w:val="single"/>
          <w:lang w:eastAsia="zh-CN"/>
        </w:rPr>
        <w:t xml:space="preserve"> for Proposal </w:t>
      </w:r>
      <w:r>
        <w:rPr>
          <w:u w:val="single"/>
          <w:lang w:eastAsia="zh-CN"/>
        </w:rPr>
        <w:t>5-1</w:t>
      </w:r>
      <w:r w:rsidR="006B50F9">
        <w:rPr>
          <w:u w:val="single"/>
          <w:lang w:eastAsia="zh-CN"/>
        </w:rPr>
        <w:t>-1a/5-1-2a</w:t>
      </w:r>
      <w:r w:rsidRPr="00CF12FE">
        <w:rPr>
          <w:u w:val="single"/>
          <w:lang w:eastAsia="zh-CN"/>
        </w:rPr>
        <w:t>:</w:t>
      </w:r>
    </w:p>
    <w:p w:rsidR="002A0E36" w:rsidRDefault="002A0E36" w:rsidP="002A0E36">
      <w:pPr>
        <w:pStyle w:val="ListParagraph"/>
        <w:numPr>
          <w:ilvl w:val="0"/>
          <w:numId w:val="25"/>
        </w:numPr>
        <w:spacing w:after="0"/>
        <w:rPr>
          <w:lang w:eastAsia="zh-CN"/>
        </w:rPr>
      </w:pPr>
      <w:r>
        <w:rPr>
          <w:lang w:eastAsia="zh-CN"/>
        </w:rPr>
        <w:t>The changes are marked in “</w:t>
      </w:r>
      <w:r w:rsidRPr="00063787">
        <w:rPr>
          <w:b/>
          <w:color w:val="0066FF"/>
          <w:lang w:eastAsia="zh-CN"/>
        </w:rPr>
        <w:t>this color</w:t>
      </w:r>
      <w:r>
        <w:rPr>
          <w:lang w:eastAsia="zh-CN"/>
        </w:rPr>
        <w:t>”.</w:t>
      </w:r>
    </w:p>
    <w:p w:rsidR="0063660D" w:rsidRDefault="0063660D" w:rsidP="002A0E36">
      <w:pPr>
        <w:pStyle w:val="ListParagraph"/>
        <w:numPr>
          <w:ilvl w:val="0"/>
          <w:numId w:val="25"/>
        </w:numPr>
        <w:spacing w:after="0"/>
        <w:rPr>
          <w:lang w:eastAsia="zh-CN"/>
        </w:rPr>
      </w:pPr>
      <w:r>
        <w:rPr>
          <w:lang w:eastAsia="zh-CN"/>
        </w:rPr>
        <w:t>FL splits it into two proposals, since no companies have concerns on the 1</w:t>
      </w:r>
      <w:r w:rsidRPr="0063660D">
        <w:rPr>
          <w:vertAlign w:val="superscript"/>
          <w:lang w:eastAsia="zh-CN"/>
        </w:rPr>
        <w:t>st</w:t>
      </w:r>
      <w:r>
        <w:rPr>
          <w:lang w:eastAsia="zh-CN"/>
        </w:rPr>
        <w:t xml:space="preserve"> sub-bullet</w:t>
      </w:r>
      <w:r w:rsidR="00C903E4">
        <w:rPr>
          <w:lang w:eastAsia="zh-CN"/>
        </w:rPr>
        <w:t xml:space="preserve"> of original Proposal </w:t>
      </w:r>
      <w:r w:rsidR="00250F9B">
        <w:rPr>
          <w:lang w:eastAsia="zh-CN"/>
        </w:rPr>
        <w:t>5-1e.</w:t>
      </w:r>
    </w:p>
    <w:p w:rsidR="00132001" w:rsidRDefault="00FD682E" w:rsidP="003674CB">
      <w:pPr>
        <w:pStyle w:val="ListParagraph"/>
        <w:numPr>
          <w:ilvl w:val="0"/>
          <w:numId w:val="25"/>
        </w:numPr>
        <w:spacing w:after="0"/>
        <w:rPr>
          <w:lang w:eastAsia="zh-CN"/>
        </w:rPr>
      </w:pPr>
      <w:r>
        <w:rPr>
          <w:lang w:eastAsia="zh-CN"/>
        </w:rPr>
        <w:t>O</w:t>
      </w:r>
      <w:r>
        <w:rPr>
          <w:rFonts w:hint="eastAsia"/>
          <w:lang w:eastAsia="zh-CN"/>
        </w:rPr>
        <w:t>n</w:t>
      </w:r>
      <w:r>
        <w:rPr>
          <w:lang w:eastAsia="zh-CN"/>
        </w:rPr>
        <w:t xml:space="preserve"> Alt4</w:t>
      </w:r>
    </w:p>
    <w:p w:rsidR="00F85966" w:rsidRDefault="00F85966" w:rsidP="00FD682E">
      <w:pPr>
        <w:pStyle w:val="ListParagraph"/>
        <w:numPr>
          <w:ilvl w:val="1"/>
          <w:numId w:val="25"/>
        </w:numPr>
        <w:spacing w:after="0"/>
        <w:rPr>
          <w:lang w:eastAsia="zh-CN"/>
        </w:rPr>
      </w:pPr>
      <w:r>
        <w:rPr>
          <w:lang w:eastAsia="zh-CN"/>
        </w:rPr>
        <w:t>Some companies have concerns on Alt4, Intel gave some explanations and FL updated Alt 4 as per Intel’s comment</w:t>
      </w:r>
      <w:r w:rsidR="00DF1724">
        <w:rPr>
          <w:lang w:eastAsia="zh-CN"/>
        </w:rPr>
        <w:t xml:space="preserve"> to be clearer</w:t>
      </w:r>
      <w:r>
        <w:rPr>
          <w:lang w:eastAsia="zh-CN"/>
        </w:rPr>
        <w:t>.</w:t>
      </w:r>
    </w:p>
    <w:p w:rsidR="00CA6982" w:rsidRDefault="00CA6982" w:rsidP="00ED31C4">
      <w:pPr>
        <w:pStyle w:val="ListParagraph"/>
        <w:numPr>
          <w:ilvl w:val="1"/>
          <w:numId w:val="25"/>
        </w:numPr>
        <w:spacing w:after="0"/>
        <w:rPr>
          <w:lang w:eastAsia="zh-CN"/>
        </w:rPr>
      </w:pPr>
      <w:r>
        <w:rPr>
          <w:lang w:eastAsia="zh-CN"/>
        </w:rPr>
        <w:t>FL feels we do not have more time to discuss the relationship between Alt1 and Alt4.</w:t>
      </w:r>
      <w:r w:rsidR="007E36CF">
        <w:rPr>
          <w:lang w:eastAsia="zh-CN"/>
        </w:rPr>
        <w:t xml:space="preserve"> </w:t>
      </w:r>
      <w:r>
        <w:rPr>
          <w:lang w:eastAsia="zh-CN"/>
        </w:rPr>
        <w:t>But it’s not big issue. If companies found Alt4 can be captured in Alt1, they can bring such details in next meeting and we can further discuss.</w:t>
      </w:r>
    </w:p>
    <w:p w:rsidR="00132001" w:rsidRPr="000C4C89" w:rsidRDefault="00132001" w:rsidP="00132001">
      <w:pPr>
        <w:rPr>
          <w:lang w:eastAsia="zh-CN"/>
        </w:rPr>
      </w:pPr>
    </w:p>
    <w:p w:rsidR="00132001" w:rsidRDefault="008D2C20" w:rsidP="00132001">
      <w:pPr>
        <w:spacing w:after="0" w:line="276" w:lineRule="auto"/>
        <w:contextualSpacing/>
        <w:rPr>
          <w:b/>
          <w:lang w:eastAsia="zh-CN"/>
        </w:rPr>
      </w:pPr>
      <w:r>
        <w:rPr>
          <w:rFonts w:ascii="Times" w:eastAsia="Batang" w:hAnsi="Times"/>
          <w:b/>
          <w:lang w:val="en-GB" w:eastAsia="zh-CN"/>
        </w:rPr>
        <w:t>Proposal 5-1</w:t>
      </w:r>
      <w:r w:rsidR="003A1CC0">
        <w:rPr>
          <w:rFonts w:ascii="Times" w:eastAsia="Batang" w:hAnsi="Times"/>
          <w:b/>
          <w:lang w:val="en-GB" w:eastAsia="zh-CN"/>
        </w:rPr>
        <w:t>-1a</w:t>
      </w:r>
      <w:r w:rsidR="00132001">
        <w:rPr>
          <w:rFonts w:ascii="Times" w:eastAsia="Batang" w:hAnsi="Times"/>
          <w:b/>
          <w:lang w:val="en-GB" w:eastAsia="zh-CN"/>
        </w:rPr>
        <w:t>:</w:t>
      </w:r>
      <w:r w:rsidR="00132001">
        <w:rPr>
          <w:b/>
          <w:lang w:eastAsia="zh-CN"/>
        </w:rPr>
        <w:t xml:space="preserve"> Regarding additional candidate S-SSB occasions</w:t>
      </w:r>
      <w:r w:rsidR="00132001" w:rsidRPr="005A18C2">
        <w:rPr>
          <w:b/>
          <w:strike/>
          <w:color w:val="C45911" w:themeColor="accent2" w:themeShade="BF"/>
          <w:lang w:eastAsia="zh-CN"/>
        </w:rPr>
        <w:t xml:space="preserve"> (if supported)</w:t>
      </w:r>
      <w:r w:rsidR="00132001">
        <w:rPr>
          <w:b/>
          <w:lang w:eastAsia="zh-CN"/>
        </w:rPr>
        <w:t>:</w:t>
      </w:r>
    </w:p>
    <w:p w:rsidR="00132001" w:rsidRPr="00C02777" w:rsidRDefault="00132001" w:rsidP="0013200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rsidR="00C02777" w:rsidRDefault="00C02777" w:rsidP="00C02777">
      <w:pPr>
        <w:spacing w:after="0" w:line="276" w:lineRule="auto"/>
        <w:contextualSpacing/>
        <w:rPr>
          <w:b/>
          <w:lang w:eastAsia="zh-CN"/>
        </w:rPr>
      </w:pPr>
    </w:p>
    <w:p w:rsidR="00434F7E" w:rsidRDefault="003A1CC0" w:rsidP="00434F7E">
      <w:pPr>
        <w:spacing w:after="0" w:line="276" w:lineRule="auto"/>
        <w:contextualSpacing/>
        <w:rPr>
          <w:b/>
          <w:lang w:eastAsia="zh-CN"/>
        </w:rPr>
      </w:pPr>
      <w:r>
        <w:rPr>
          <w:rFonts w:ascii="Times" w:eastAsia="Batang" w:hAnsi="Times"/>
          <w:b/>
          <w:lang w:val="en-GB" w:eastAsia="zh-CN"/>
        </w:rPr>
        <w:t>Proposal 5-1-</w:t>
      </w:r>
      <w:r w:rsidR="006B50F9">
        <w:rPr>
          <w:rFonts w:ascii="Times" w:eastAsia="Batang" w:hAnsi="Times"/>
          <w:b/>
          <w:lang w:val="en-GB" w:eastAsia="zh-CN"/>
        </w:rPr>
        <w:t>2</w:t>
      </w:r>
      <w:r>
        <w:rPr>
          <w:rFonts w:ascii="Times" w:eastAsia="Batang" w:hAnsi="Times"/>
          <w:b/>
          <w:lang w:val="en-GB" w:eastAsia="zh-CN"/>
        </w:rPr>
        <w:t>a</w:t>
      </w:r>
      <w:r w:rsidR="00434F7E">
        <w:rPr>
          <w:rFonts w:ascii="Times" w:eastAsia="Batang" w:hAnsi="Times"/>
          <w:b/>
          <w:lang w:val="en-GB" w:eastAsia="zh-CN"/>
        </w:rPr>
        <w:t>:</w:t>
      </w:r>
      <w:r w:rsidR="00434F7E">
        <w:rPr>
          <w:b/>
          <w:lang w:eastAsia="zh-CN"/>
        </w:rPr>
        <w:t xml:space="preserve"> Regarding additional candidate S-SSB occasions</w:t>
      </w:r>
      <w:r w:rsidR="00434F7E" w:rsidRPr="005A18C2">
        <w:rPr>
          <w:b/>
          <w:strike/>
          <w:color w:val="C45911" w:themeColor="accent2" w:themeShade="BF"/>
          <w:lang w:eastAsia="zh-CN"/>
        </w:rPr>
        <w:t xml:space="preserve"> (if supported)</w:t>
      </w:r>
      <w:r w:rsidR="00434F7E">
        <w:rPr>
          <w:b/>
          <w:lang w:eastAsia="zh-CN"/>
        </w:rPr>
        <w:t>:</w:t>
      </w:r>
    </w:p>
    <w:p w:rsidR="00132001" w:rsidRDefault="00132001" w:rsidP="00132001">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rsidR="00132001" w:rsidRDefault="00132001" w:rsidP="00132001">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w:t>
      </w:r>
      <w:r>
        <w:rPr>
          <w:b/>
          <w:color w:val="C45911" w:themeColor="accent2" w:themeShade="BF"/>
          <w:lang w:eastAsia="zh-CN"/>
        </w:rPr>
        <w:t xml:space="preserve">all or some of </w:t>
      </w:r>
      <w:r>
        <w:rPr>
          <w:b/>
          <w:lang w:eastAsia="zh-CN"/>
        </w:rPr>
        <w:t>additional candidate S-SSB occasion(s) only when it fails to transmit on R16/R17 S-SSB occasion(s)</w:t>
      </w:r>
    </w:p>
    <w:p w:rsidR="00132001" w:rsidRDefault="00132001" w:rsidP="00132001">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w:t>
      </w:r>
      <w:r>
        <w:rPr>
          <w:b/>
          <w:color w:val="C45911" w:themeColor="accent2" w:themeShade="BF"/>
          <w:lang w:eastAsia="zh-CN"/>
        </w:rPr>
        <w:t xml:space="preserve">all or some of </w:t>
      </w:r>
      <w:r>
        <w:rPr>
          <w:b/>
          <w:color w:val="00B0F0"/>
          <w:lang w:eastAsia="zh-CN"/>
        </w:rPr>
        <w:t>additional candidate S-SSB occasion(s) regardless of whether or not it transmitted on R16/R17 S-SSB occasion(s)</w:t>
      </w:r>
    </w:p>
    <w:p w:rsidR="00132001" w:rsidRDefault="00132001" w:rsidP="00132001">
      <w:pPr>
        <w:pStyle w:val="ListParagraph"/>
        <w:numPr>
          <w:ilvl w:val="1"/>
          <w:numId w:val="11"/>
        </w:numPr>
        <w:spacing w:after="0" w:line="276" w:lineRule="auto"/>
        <w:contextualSpacing/>
        <w:rPr>
          <w:b/>
          <w:color w:val="C45911" w:themeColor="accent2" w:themeShade="BF"/>
          <w:lang w:eastAsia="zh-CN"/>
        </w:rPr>
      </w:pPr>
      <w:r w:rsidRPr="00710380">
        <w:rPr>
          <w:b/>
          <w:color w:val="C45911" w:themeColor="accent2" w:themeShade="BF"/>
          <w:lang w:eastAsia="zh-CN"/>
        </w:rPr>
        <w:t xml:space="preserve">Alt 3: UE can attempt to transmit on </w:t>
      </w:r>
      <w:r>
        <w:rPr>
          <w:b/>
          <w:color w:val="C45911" w:themeColor="accent2" w:themeShade="BF"/>
          <w:lang w:eastAsia="zh-CN"/>
        </w:rPr>
        <w:t xml:space="preserve">all or some of </w:t>
      </w:r>
      <w:r w:rsidRPr="00710380">
        <w:rPr>
          <w:b/>
          <w:color w:val="C45911" w:themeColor="accent2" w:themeShade="BF"/>
          <w:lang w:eastAsia="zh-CN"/>
        </w:rPr>
        <w:t>additional candidate S-SSB occasion(s) regardless of whether or not it transmitted on R16/R17 S-SSB occasion(s)</w:t>
      </w:r>
    </w:p>
    <w:p w:rsidR="00132001" w:rsidRPr="00710380" w:rsidRDefault="00132001" w:rsidP="00132001">
      <w:pPr>
        <w:pStyle w:val="ListParagraph"/>
        <w:numPr>
          <w:ilvl w:val="1"/>
          <w:numId w:val="11"/>
        </w:numPr>
        <w:spacing w:after="0" w:line="276" w:lineRule="auto"/>
        <w:contextualSpacing/>
        <w:rPr>
          <w:b/>
          <w:color w:val="C45911" w:themeColor="accent2" w:themeShade="BF"/>
          <w:lang w:eastAsia="zh-CN"/>
        </w:rPr>
      </w:pPr>
      <w:r w:rsidRPr="00236AD9">
        <w:rPr>
          <w:b/>
          <w:color w:val="C45911" w:themeColor="accent2" w:themeShade="BF"/>
          <w:lang w:eastAsia="zh-CN"/>
        </w:rPr>
        <w:lastRenderedPageBreak/>
        <w:t xml:space="preserve">Alt </w:t>
      </w:r>
      <w:r>
        <w:rPr>
          <w:b/>
          <w:color w:val="C45911" w:themeColor="accent2" w:themeShade="BF"/>
          <w:lang w:eastAsia="zh-CN"/>
        </w:rPr>
        <w:t>4</w:t>
      </w:r>
      <w:r w:rsidRPr="00236AD9">
        <w:rPr>
          <w:b/>
          <w:color w:val="C45911" w:themeColor="accent2" w:themeShade="BF"/>
          <w:lang w:eastAsia="zh-CN"/>
        </w:rPr>
        <w:t>: upon LBT failure</w:t>
      </w:r>
      <w:r w:rsidR="0019531A" w:rsidRPr="0019531A">
        <w:rPr>
          <w:b/>
          <w:color w:val="FF0000"/>
          <w:lang w:eastAsia="zh-CN"/>
        </w:rPr>
        <w:t xml:space="preserve"> </w:t>
      </w:r>
      <w:r w:rsidR="0019531A" w:rsidRPr="0019531A">
        <w:rPr>
          <w:b/>
          <w:color w:val="0066FF"/>
          <w:lang w:eastAsia="zh-CN"/>
        </w:rPr>
        <w:t>on a (candidate) SSB occasion</w:t>
      </w:r>
      <w:r>
        <w:rPr>
          <w:b/>
          <w:color w:val="C45911" w:themeColor="accent2" w:themeShade="BF"/>
          <w:lang w:eastAsia="zh-CN"/>
        </w:rPr>
        <w:t>,</w:t>
      </w:r>
      <w:r w:rsidRPr="00236AD9">
        <w:rPr>
          <w:b/>
          <w:color w:val="C45911" w:themeColor="accent2" w:themeShade="BF"/>
          <w:lang w:eastAsia="zh-CN"/>
        </w:rPr>
        <w:t xml:space="preserve"> a UE attempts to transmit on the subsequent additional candidate S-SSB occasion</w:t>
      </w:r>
      <w:r w:rsidR="0019531A" w:rsidRPr="0019531A">
        <w:rPr>
          <w:b/>
          <w:color w:val="FF0000"/>
          <w:lang w:eastAsia="zh-CN"/>
        </w:rPr>
        <w:t xml:space="preserve"> </w:t>
      </w:r>
      <w:r w:rsidR="0019531A" w:rsidRPr="0019531A">
        <w:rPr>
          <w:b/>
          <w:color w:val="0066FF"/>
          <w:lang w:eastAsia="zh-CN"/>
        </w:rPr>
        <w:t>if within a period S-SSB transmission has not been transmitted in any prior occasions</w:t>
      </w:r>
    </w:p>
    <w:p w:rsidR="00132001" w:rsidRDefault="00132001" w:rsidP="00132001">
      <w:pPr>
        <w:pStyle w:val="ListParagraph"/>
        <w:numPr>
          <w:ilvl w:val="0"/>
          <w:numId w:val="11"/>
        </w:numPr>
        <w:spacing w:after="0" w:line="276" w:lineRule="auto"/>
        <w:contextualSpacing/>
        <w:rPr>
          <w:b/>
          <w:lang w:eastAsia="zh-CN"/>
        </w:rPr>
      </w:pPr>
      <w:r>
        <w:rPr>
          <w:b/>
          <w:lang w:eastAsia="zh-CN"/>
        </w:rPr>
        <w:t>FFS details</w:t>
      </w:r>
    </w:p>
    <w:p w:rsidR="00132001" w:rsidRDefault="00132001" w:rsidP="004F7551">
      <w:pPr>
        <w:rPr>
          <w:lang w:eastAsia="zh-CN"/>
        </w:rPr>
      </w:pPr>
    </w:p>
    <w:p w:rsidR="00A122AB" w:rsidRDefault="00A122AB" w:rsidP="00A122AB">
      <w:pPr>
        <w:pStyle w:val="Heading4"/>
        <w:numPr>
          <w:ilvl w:val="3"/>
          <w:numId w:val="2"/>
        </w:numPr>
        <w:ind w:left="720" w:hanging="720"/>
        <w:rPr>
          <w:lang w:val="en-GB" w:eastAsia="zh-CN"/>
        </w:rPr>
      </w:pPr>
      <w:r>
        <w:rPr>
          <w:lang w:val="en-GB" w:eastAsia="zh-CN"/>
        </w:rPr>
        <w:t>Proposal</w:t>
      </w:r>
      <w:r w:rsidR="008D2C20">
        <w:rPr>
          <w:lang w:val="en-GB" w:eastAsia="zh-CN"/>
        </w:rPr>
        <w:t xml:space="preserve"> 5-3d</w:t>
      </w:r>
    </w:p>
    <w:p w:rsidR="00A122AB" w:rsidRPr="00CF12FE" w:rsidRDefault="00A122AB" w:rsidP="00A122AB">
      <w:pPr>
        <w:spacing w:after="0"/>
        <w:rPr>
          <w:u w:val="single"/>
          <w:lang w:eastAsia="zh-CN"/>
        </w:rPr>
      </w:pPr>
      <w:r w:rsidRPr="00CF12FE">
        <w:rPr>
          <w:u w:val="single"/>
          <w:lang w:eastAsia="zh-CN"/>
        </w:rPr>
        <w:t xml:space="preserve">FL’s </w:t>
      </w:r>
      <w:r>
        <w:rPr>
          <w:u w:val="single"/>
          <w:lang w:eastAsia="zh-CN"/>
        </w:rPr>
        <w:t>comment</w:t>
      </w:r>
      <w:r w:rsidRPr="00CF12FE">
        <w:rPr>
          <w:u w:val="single"/>
          <w:lang w:eastAsia="zh-CN"/>
        </w:rPr>
        <w:t xml:space="preserve"> for Proposal </w:t>
      </w:r>
      <w:r>
        <w:rPr>
          <w:u w:val="single"/>
          <w:lang w:eastAsia="zh-CN"/>
        </w:rPr>
        <w:t>5-3</w:t>
      </w:r>
      <w:r w:rsidR="008D2C20">
        <w:rPr>
          <w:u w:val="single"/>
          <w:lang w:eastAsia="zh-CN"/>
        </w:rPr>
        <w:t>d</w:t>
      </w:r>
      <w:r w:rsidRPr="00CF12FE">
        <w:rPr>
          <w:u w:val="single"/>
          <w:lang w:eastAsia="zh-CN"/>
        </w:rPr>
        <w:t>:</w:t>
      </w:r>
    </w:p>
    <w:p w:rsidR="002A0E36" w:rsidRDefault="002A0E36" w:rsidP="002A0E36">
      <w:pPr>
        <w:pStyle w:val="ListParagraph"/>
        <w:numPr>
          <w:ilvl w:val="0"/>
          <w:numId w:val="25"/>
        </w:numPr>
        <w:spacing w:after="0"/>
        <w:rPr>
          <w:lang w:eastAsia="zh-CN"/>
        </w:rPr>
      </w:pPr>
      <w:r>
        <w:rPr>
          <w:lang w:eastAsia="zh-CN"/>
        </w:rPr>
        <w:t>The changes are marked in “</w:t>
      </w:r>
      <w:r w:rsidRPr="00063787">
        <w:rPr>
          <w:b/>
          <w:color w:val="0066FF"/>
          <w:lang w:eastAsia="zh-CN"/>
        </w:rPr>
        <w:t>this color</w:t>
      </w:r>
      <w:r>
        <w:rPr>
          <w:lang w:eastAsia="zh-CN"/>
        </w:rPr>
        <w:t>”.</w:t>
      </w:r>
    </w:p>
    <w:p w:rsidR="00D96DE0" w:rsidRDefault="00D96DE0" w:rsidP="00A122AB">
      <w:pPr>
        <w:pStyle w:val="ListParagraph"/>
        <w:numPr>
          <w:ilvl w:val="0"/>
          <w:numId w:val="25"/>
        </w:numPr>
        <w:spacing w:after="0"/>
        <w:rPr>
          <w:lang w:eastAsia="zh-CN"/>
        </w:rPr>
      </w:pPr>
      <w:r>
        <w:rPr>
          <w:rFonts w:hint="eastAsia"/>
          <w:lang w:eastAsia="zh-CN"/>
        </w:rPr>
        <w:t>@</w:t>
      </w:r>
      <w:r>
        <w:rPr>
          <w:lang w:eastAsia="zh-CN"/>
        </w:rPr>
        <w:t>LGE, Samsung, Apple, Intel</w:t>
      </w:r>
      <w:r w:rsidR="005967DF">
        <w:rPr>
          <w:lang w:eastAsia="zh-CN"/>
        </w:rPr>
        <w:t>, Lenovo</w:t>
      </w:r>
      <w:r w:rsidR="00DB3262">
        <w:rPr>
          <w:lang w:eastAsia="zh-CN"/>
        </w:rPr>
        <w:t>, Transsion</w:t>
      </w:r>
      <w:r>
        <w:rPr>
          <w:lang w:eastAsia="zh-CN"/>
        </w:rPr>
        <w:t xml:space="preserve">: </w:t>
      </w:r>
    </w:p>
    <w:p w:rsidR="00D96DE0" w:rsidRDefault="00D96DE0" w:rsidP="00D96DE0">
      <w:pPr>
        <w:pStyle w:val="ListParagraph"/>
        <w:numPr>
          <w:ilvl w:val="1"/>
          <w:numId w:val="25"/>
        </w:numPr>
        <w:spacing w:after="0"/>
        <w:rPr>
          <w:lang w:eastAsia="zh-CN"/>
        </w:rPr>
      </w:pPr>
      <w:r>
        <w:rPr>
          <w:lang w:eastAsia="zh-CN"/>
        </w:rPr>
        <w:t xml:space="preserve">Given </w:t>
      </w:r>
      <w:r w:rsidR="004B19FD">
        <w:rPr>
          <w:lang w:eastAsia="zh-CN"/>
        </w:rPr>
        <w:t>RAN1</w:t>
      </w:r>
      <w:r>
        <w:rPr>
          <w:lang w:eastAsia="zh-CN"/>
        </w:rPr>
        <w:t xml:space="preserve"> have </w:t>
      </w:r>
      <w:r w:rsidR="00C243D9">
        <w:rPr>
          <w:lang w:eastAsia="zh-CN"/>
        </w:rPr>
        <w:t>already agreed</w:t>
      </w:r>
      <w:r>
        <w:rPr>
          <w:lang w:eastAsia="zh-CN"/>
        </w:rPr>
        <w:t xml:space="preserve"> “</w:t>
      </w:r>
      <w:r w:rsidRPr="00C243D9">
        <w:rPr>
          <w:rFonts w:eastAsia="微软雅黑"/>
          <w:i/>
          <w:lang w:eastAsia="zh-CN"/>
        </w:rPr>
        <w:t xml:space="preserve">Note: RAN1 further study the relationship </w:t>
      </w:r>
      <w:r w:rsidRPr="00C243D9">
        <w:rPr>
          <w:rFonts w:eastAsia="微软雅黑" w:hint="eastAsia"/>
          <w:i/>
          <w:lang w:eastAsia="zh-CN"/>
        </w:rPr>
        <w:t>betwee</w:t>
      </w:r>
      <w:r w:rsidRPr="00C243D9">
        <w:rPr>
          <w:rFonts w:eastAsia="微软雅黑"/>
          <w:i/>
          <w:lang w:eastAsia="zh-CN"/>
        </w:rPr>
        <w:t>n above options and temporary OCB exemption, and the discussion on temporary OCB exemption can continue even if option 1 or option 3 is supported</w:t>
      </w:r>
      <w:r>
        <w:rPr>
          <w:lang w:eastAsia="zh-CN"/>
        </w:rPr>
        <w:t>”</w:t>
      </w:r>
      <w:r w:rsidR="00C243D9">
        <w:rPr>
          <w:lang w:eastAsia="zh-CN"/>
        </w:rPr>
        <w:t>, FL assumes it’s fair to continue discussing Proposal 5-3d.</w:t>
      </w:r>
    </w:p>
    <w:p w:rsidR="00C243D9" w:rsidRDefault="00C243D9" w:rsidP="00D96DE0">
      <w:pPr>
        <w:pStyle w:val="ListParagraph"/>
        <w:numPr>
          <w:ilvl w:val="1"/>
          <w:numId w:val="25"/>
        </w:numPr>
        <w:spacing w:after="0"/>
        <w:rPr>
          <w:lang w:eastAsia="zh-CN"/>
        </w:rPr>
      </w:pPr>
      <w:r>
        <w:rPr>
          <w:lang w:eastAsia="zh-CN"/>
        </w:rPr>
        <w:t xml:space="preserve">Otherwise, the camp who supports OCB exemption only can also use similar argument to say previous agreement on Option 1/3 is not needed. </w:t>
      </w:r>
    </w:p>
    <w:p w:rsidR="00C243D9" w:rsidRDefault="00C243D9" w:rsidP="00D96DE0">
      <w:pPr>
        <w:pStyle w:val="ListParagraph"/>
        <w:numPr>
          <w:ilvl w:val="1"/>
          <w:numId w:val="25"/>
        </w:numPr>
        <w:spacing w:after="0"/>
        <w:rPr>
          <w:lang w:eastAsia="zh-CN"/>
        </w:rPr>
      </w:pPr>
      <w:r>
        <w:rPr>
          <w:lang w:eastAsia="zh-CN"/>
        </w:rPr>
        <w:t>FL wants the discussions to be fair among the two camps.</w:t>
      </w:r>
    </w:p>
    <w:p w:rsidR="00E41D2C" w:rsidRDefault="00E41D2C" w:rsidP="00A122AB">
      <w:pPr>
        <w:pStyle w:val="ListParagraph"/>
        <w:numPr>
          <w:ilvl w:val="0"/>
          <w:numId w:val="25"/>
        </w:numPr>
        <w:spacing w:after="0"/>
        <w:rPr>
          <w:lang w:eastAsia="zh-CN"/>
        </w:rPr>
      </w:pPr>
      <w:r>
        <w:rPr>
          <w:lang w:eastAsia="zh-CN"/>
        </w:rPr>
        <w:t>On Alt2</w:t>
      </w:r>
    </w:p>
    <w:p w:rsidR="00E41D2C" w:rsidRDefault="00E41D2C" w:rsidP="00E41D2C">
      <w:pPr>
        <w:pStyle w:val="ListParagraph"/>
        <w:numPr>
          <w:ilvl w:val="1"/>
          <w:numId w:val="25"/>
        </w:numPr>
        <w:spacing w:after="0"/>
        <w:rPr>
          <w:lang w:eastAsia="zh-CN"/>
        </w:rPr>
      </w:pPr>
      <w:r>
        <w:rPr>
          <w:lang w:eastAsia="zh-CN"/>
        </w:rPr>
        <w:t>FL changed “</w:t>
      </w:r>
      <w:r w:rsidR="000C4121" w:rsidRPr="00E41D2C">
        <w:rPr>
          <w:b/>
          <w:strike/>
          <w:color w:val="0066FF"/>
          <w:lang w:eastAsia="zh-CN"/>
        </w:rPr>
        <w:t>is</w:t>
      </w:r>
      <w:r w:rsidR="000C4121" w:rsidRPr="00E41D2C">
        <w:rPr>
          <w:b/>
          <w:color w:val="0066FF"/>
          <w:lang w:eastAsia="zh-CN"/>
        </w:rPr>
        <w:t xml:space="preserve"> may or may not be</w:t>
      </w:r>
      <w:r>
        <w:rPr>
          <w:lang w:eastAsia="zh-CN"/>
        </w:rPr>
        <w:t>”</w:t>
      </w:r>
      <w:r w:rsidR="000C4121">
        <w:rPr>
          <w:lang w:eastAsia="zh-CN"/>
        </w:rPr>
        <w:t xml:space="preserve"> to be more general as per Qualcomm’s comment. </w:t>
      </w:r>
      <w:r w:rsidR="002C49F8">
        <w:rPr>
          <w:lang w:eastAsia="zh-CN"/>
        </w:rPr>
        <w:t>Details can be discussed later.</w:t>
      </w:r>
    </w:p>
    <w:p w:rsidR="00A122AB" w:rsidRDefault="00C72AAF" w:rsidP="00A122AB">
      <w:pPr>
        <w:pStyle w:val="ListParagraph"/>
        <w:numPr>
          <w:ilvl w:val="0"/>
          <w:numId w:val="25"/>
        </w:numPr>
        <w:spacing w:after="0"/>
        <w:rPr>
          <w:lang w:eastAsia="zh-CN"/>
        </w:rPr>
      </w:pPr>
      <w:r>
        <w:rPr>
          <w:lang w:eastAsia="zh-CN"/>
        </w:rPr>
        <w:t>On Alt3</w:t>
      </w:r>
    </w:p>
    <w:p w:rsidR="00304F5B" w:rsidRDefault="00304F5B" w:rsidP="00C72AAF">
      <w:pPr>
        <w:pStyle w:val="ListParagraph"/>
        <w:numPr>
          <w:ilvl w:val="1"/>
          <w:numId w:val="25"/>
        </w:numPr>
        <w:spacing w:after="0"/>
        <w:rPr>
          <w:lang w:eastAsia="zh-CN"/>
        </w:rPr>
      </w:pPr>
      <w:r>
        <w:rPr>
          <w:lang w:eastAsia="zh-CN"/>
        </w:rPr>
        <w:t>FL observes quite some</w:t>
      </w:r>
      <w:r w:rsidR="00F3143F">
        <w:rPr>
          <w:lang w:eastAsia="zh-CN"/>
        </w:rPr>
        <w:t xml:space="preserve"> companies have concerns, Sharp further explained. </w:t>
      </w:r>
    </w:p>
    <w:p w:rsidR="00C72AAF" w:rsidRDefault="00304F5B" w:rsidP="003C3155">
      <w:pPr>
        <w:pStyle w:val="ListParagraph"/>
        <w:numPr>
          <w:ilvl w:val="1"/>
          <w:numId w:val="25"/>
        </w:numPr>
        <w:spacing w:after="0"/>
        <w:rPr>
          <w:lang w:eastAsia="zh-CN"/>
        </w:rPr>
      </w:pPr>
      <w:r>
        <w:rPr>
          <w:lang w:eastAsia="zh-CN"/>
        </w:rPr>
        <w:t xml:space="preserve">In general, current wording of Alt3 is </w:t>
      </w:r>
      <w:r w:rsidR="00DD3286">
        <w:rPr>
          <w:lang w:eastAsia="zh-CN"/>
        </w:rPr>
        <w:t xml:space="preserve">correct and </w:t>
      </w:r>
      <w:r>
        <w:rPr>
          <w:lang w:eastAsia="zh-CN"/>
        </w:rPr>
        <w:t xml:space="preserve">clear. It seems companies </w:t>
      </w:r>
      <w:r w:rsidR="00157973">
        <w:rPr>
          <w:lang w:eastAsia="zh-CN"/>
        </w:rPr>
        <w:t>have concerns on</w:t>
      </w:r>
      <w:r>
        <w:rPr>
          <w:lang w:eastAsia="zh-CN"/>
        </w:rPr>
        <w:t xml:space="preserve"> the drawbacks of Alt3. FL assumes such technical debate can be carried in next meeting. E.g., if most companies do not support Alt3, then RAN1 will probably not pursue it. </w:t>
      </w:r>
      <w:r w:rsidR="00F3143F">
        <w:rPr>
          <w:lang w:eastAsia="zh-CN"/>
        </w:rPr>
        <w:t>Let’s keep it open for now</w:t>
      </w:r>
      <w:r w:rsidR="00C627A1">
        <w:rPr>
          <w:lang w:eastAsia="zh-CN"/>
        </w:rPr>
        <w:t xml:space="preserve"> because we really do not have time to do technical debate now.</w:t>
      </w:r>
    </w:p>
    <w:p w:rsidR="00A122AB" w:rsidRPr="00617D05" w:rsidRDefault="00A122AB" w:rsidP="00A122AB">
      <w:pPr>
        <w:rPr>
          <w:lang w:eastAsia="zh-CN"/>
        </w:rPr>
      </w:pPr>
    </w:p>
    <w:p w:rsidR="00A122AB" w:rsidRDefault="00A122AB" w:rsidP="00A122AB">
      <w:pPr>
        <w:spacing w:after="0" w:line="276" w:lineRule="auto"/>
        <w:contextualSpacing/>
        <w:rPr>
          <w:b/>
          <w:lang w:eastAsia="zh-CN"/>
        </w:rPr>
      </w:pPr>
      <w:r>
        <w:rPr>
          <w:rFonts w:ascii="Times" w:eastAsia="Batang" w:hAnsi="Times"/>
          <w:b/>
          <w:lang w:val="en-GB" w:eastAsia="zh-CN"/>
        </w:rPr>
        <w:t>Proposal 5-3</w:t>
      </w:r>
      <w:r w:rsidR="008D2C20">
        <w:rPr>
          <w:rFonts w:ascii="Times" w:eastAsia="Batang" w:hAnsi="Times"/>
          <w:b/>
          <w:lang w:val="en-GB" w:eastAsia="zh-CN"/>
        </w:rPr>
        <w:t>d</w:t>
      </w:r>
      <w:r>
        <w:rPr>
          <w:rFonts w:ascii="Times" w:eastAsia="Batang" w:hAnsi="Times"/>
          <w:b/>
          <w:lang w:val="en-GB" w:eastAsia="zh-CN"/>
        </w:rPr>
        <w:t>:</w:t>
      </w:r>
      <w:r>
        <w:rPr>
          <w:b/>
          <w:lang w:eastAsia="zh-CN"/>
        </w:rPr>
        <w:t xml:space="preserve"> Regarding whether/how temporary exemption of OCB requirement is applicable for S-SSB transmission</w:t>
      </w:r>
    </w:p>
    <w:p w:rsidR="00A122AB" w:rsidRDefault="00A122AB" w:rsidP="00A122AB">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rsidR="00A122AB" w:rsidRDefault="00A122AB" w:rsidP="00A122AB">
      <w:pPr>
        <w:pStyle w:val="ListParagraph"/>
        <w:numPr>
          <w:ilvl w:val="1"/>
          <w:numId w:val="11"/>
        </w:numPr>
        <w:spacing w:after="0" w:line="276" w:lineRule="auto"/>
        <w:contextualSpacing/>
        <w:rPr>
          <w:b/>
          <w:lang w:eastAsia="zh-CN"/>
        </w:rPr>
      </w:pPr>
      <w:r>
        <w:rPr>
          <w:b/>
          <w:lang w:eastAsia="zh-CN"/>
        </w:rPr>
        <w:t>Alt 1: repeat</w:t>
      </w:r>
      <w:r w:rsidRPr="00C02105">
        <w:rPr>
          <w:b/>
          <w:color w:val="C45911" w:themeColor="accent2" w:themeShade="BF"/>
          <w:lang w:eastAsia="zh-CN"/>
        </w:rPr>
        <w:t xml:space="preserve"> all or </w:t>
      </w:r>
      <w:r>
        <w:rPr>
          <w:b/>
          <w:lang w:eastAsia="zh-CN"/>
        </w:rPr>
        <w:t>part of S-PSS/S-SSS/PSBCH</w:t>
      </w:r>
    </w:p>
    <w:p w:rsidR="00A122AB" w:rsidRDefault="00A122AB" w:rsidP="00A122AB">
      <w:pPr>
        <w:pStyle w:val="ListParagraph"/>
        <w:numPr>
          <w:ilvl w:val="1"/>
          <w:numId w:val="11"/>
        </w:numPr>
        <w:spacing w:after="0" w:line="276" w:lineRule="auto"/>
        <w:contextualSpacing/>
        <w:rPr>
          <w:b/>
          <w:lang w:eastAsia="zh-CN"/>
        </w:rPr>
      </w:pPr>
      <w:r>
        <w:rPr>
          <w:b/>
          <w:lang w:eastAsia="zh-CN"/>
        </w:rPr>
        <w:t xml:space="preserve">Alt 2: PSBCH spans over 12 PRBs, and </w:t>
      </w:r>
      <w:r w:rsidRPr="00E41D2C">
        <w:rPr>
          <w:b/>
          <w:strike/>
          <w:color w:val="0066FF"/>
          <w:lang w:eastAsia="zh-CN"/>
        </w:rPr>
        <w:t>is</w:t>
      </w:r>
      <w:r w:rsidRPr="00E41D2C">
        <w:rPr>
          <w:b/>
          <w:color w:val="0066FF"/>
          <w:lang w:eastAsia="zh-CN"/>
        </w:rPr>
        <w:t xml:space="preserve"> </w:t>
      </w:r>
      <w:r w:rsidR="00F419F8" w:rsidRPr="00E41D2C">
        <w:rPr>
          <w:b/>
          <w:color w:val="0066FF"/>
          <w:lang w:eastAsia="zh-CN"/>
        </w:rPr>
        <w:t xml:space="preserve">may or may not be </w:t>
      </w:r>
      <w:r>
        <w:rPr>
          <w:b/>
          <w:lang w:eastAsia="zh-CN"/>
        </w:rPr>
        <w:t>wrapped around S-PSS and S-SSS</w:t>
      </w:r>
    </w:p>
    <w:p w:rsidR="00A122AB" w:rsidRPr="000073A6" w:rsidRDefault="00A122AB" w:rsidP="00A122AB">
      <w:pPr>
        <w:pStyle w:val="ListParagraph"/>
        <w:numPr>
          <w:ilvl w:val="1"/>
          <w:numId w:val="11"/>
        </w:numPr>
        <w:spacing w:after="0" w:line="276" w:lineRule="auto"/>
        <w:contextualSpacing/>
        <w:rPr>
          <w:b/>
          <w:color w:val="C45911" w:themeColor="accent2" w:themeShade="BF"/>
          <w:lang w:eastAsia="zh-CN"/>
        </w:rPr>
      </w:pPr>
      <w:r w:rsidRPr="000073A6">
        <w:rPr>
          <w:b/>
          <w:color w:val="C45911" w:themeColor="accent2" w:themeShade="BF"/>
          <w:lang w:eastAsia="zh-CN"/>
        </w:rPr>
        <w:t>Alt 3: use higher SCS than 15kHz for S-PSS/S-SSS/PSBCH in a SL BWP with 15kHz</w:t>
      </w:r>
    </w:p>
    <w:p w:rsidR="00A122AB" w:rsidRDefault="00A122AB" w:rsidP="00A122AB">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rsidR="00A122AB" w:rsidRDefault="00A122AB" w:rsidP="00A122AB">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rsidR="00A122AB" w:rsidRPr="000C4C89" w:rsidRDefault="00A122AB" w:rsidP="004F7551">
      <w:pPr>
        <w:rPr>
          <w:lang w:eastAsia="zh-CN"/>
        </w:rPr>
      </w:pPr>
    </w:p>
    <w:p w:rsidR="00180645" w:rsidRDefault="00A934E3" w:rsidP="00035CCC">
      <w:pPr>
        <w:pStyle w:val="Heading2"/>
        <w:numPr>
          <w:ilvl w:val="1"/>
          <w:numId w:val="2"/>
        </w:numPr>
        <w:rPr>
          <w:lang w:eastAsia="zh-CN"/>
        </w:rPr>
      </w:pPr>
      <w:r>
        <w:rPr>
          <w:lang w:eastAsia="zh-CN"/>
        </w:rPr>
        <w:t xml:space="preserve">[Closed] </w:t>
      </w:r>
      <w:r w:rsidR="006879E1">
        <w:rPr>
          <w:lang w:eastAsia="zh-CN"/>
        </w:rPr>
        <w:t>Issue#6: Others</w:t>
      </w:r>
    </w:p>
    <w:p w:rsidR="00180645" w:rsidRDefault="006879E1">
      <w:pPr>
        <w:pStyle w:val="Heading3"/>
        <w:numPr>
          <w:ilvl w:val="2"/>
          <w:numId w:val="2"/>
        </w:numPr>
        <w:rPr>
          <w:lang w:eastAsia="zh-CN"/>
        </w:rPr>
      </w:pPr>
      <w:r>
        <w:rPr>
          <w:lang w:eastAsia="zh-CN"/>
        </w:rPr>
        <w:t>Background</w:t>
      </w:r>
    </w:p>
    <w:p w:rsidR="00180645" w:rsidRDefault="006879E1">
      <w:pPr>
        <w:rPr>
          <w:lang w:eastAsia="zh-CN"/>
        </w:rPr>
      </w:pPr>
      <w:r>
        <w:rPr>
          <w:lang w:eastAsia="zh-CN"/>
        </w:rPr>
        <w:t>Below is some background of current issue, brief summary of company views, and justifications for the proposals in subsequent sub-section:</w:t>
      </w:r>
    </w:p>
    <w:p w:rsidR="00180645" w:rsidRDefault="006879E1">
      <w:pPr>
        <w:pStyle w:val="ListParagraph"/>
        <w:numPr>
          <w:ilvl w:val="0"/>
          <w:numId w:val="6"/>
        </w:numPr>
        <w:rPr>
          <w:lang w:eastAsia="zh-CN"/>
        </w:rPr>
      </w:pPr>
      <w:r>
        <w:rPr>
          <w:lang w:eastAsia="zh-CN"/>
        </w:rPr>
        <w:t>The situation seems the same as previous meetings.</w:t>
      </w:r>
    </w:p>
    <w:p w:rsidR="00180645" w:rsidRDefault="006879E1">
      <w:pPr>
        <w:pStyle w:val="ListParagraph"/>
        <w:numPr>
          <w:ilvl w:val="0"/>
          <w:numId w:val="6"/>
        </w:numPr>
        <w:rPr>
          <w:lang w:eastAsia="zh-CN"/>
        </w:rPr>
      </w:pPr>
      <w:r>
        <w:rPr>
          <w:lang w:eastAsia="zh-CN"/>
        </w:rPr>
        <w:lastRenderedPageBreak/>
        <w:t>There are some other issues mentioned by companies, e.g., DMRS, CSI-RS, CSI feedback, power control, congestion control, CPE, CCA, etc.</w:t>
      </w:r>
    </w:p>
    <w:p w:rsidR="00180645" w:rsidRDefault="006879E1">
      <w:pPr>
        <w:pStyle w:val="ListParagraph"/>
        <w:numPr>
          <w:ilvl w:val="0"/>
          <w:numId w:val="6"/>
        </w:numPr>
        <w:rPr>
          <w:lang w:eastAsia="zh-CN"/>
        </w:rPr>
      </w:pPr>
      <w:r>
        <w:rPr>
          <w:lang w:eastAsia="zh-CN"/>
        </w:rPr>
        <w:t xml:space="preserve">In general, only very limited number of companies (e.g., 1~2) mentioned such issues, and some of them belong to AI 9.4.1.1 SL-U Channel Access (e.g., CPE, CCA). The FL suggests companies to further check those companies’ Tdocs, and see if RAN1 needs to do anything. </w:t>
      </w:r>
    </w:p>
    <w:p w:rsidR="00180645" w:rsidRDefault="006879E1">
      <w:pPr>
        <w:rPr>
          <w:lang w:eastAsia="zh-CN"/>
        </w:rPr>
      </w:pPr>
      <w:r>
        <w:rPr>
          <w:lang w:eastAsia="zh-CN"/>
        </w:rPr>
        <w:t>Based on the above summary, no proposal is given so far.</w:t>
      </w:r>
    </w:p>
    <w:p w:rsidR="00180645" w:rsidRDefault="00180645">
      <w:pPr>
        <w:rPr>
          <w:lang w:eastAsia="zh-CN"/>
        </w:rPr>
      </w:pPr>
    </w:p>
    <w:p w:rsidR="00180645" w:rsidRDefault="006879E1">
      <w:pPr>
        <w:pStyle w:val="Heading3"/>
        <w:numPr>
          <w:ilvl w:val="2"/>
          <w:numId w:val="2"/>
        </w:numPr>
        <w:rPr>
          <w:lang w:eastAsia="zh-CN"/>
        </w:rPr>
      </w:pPr>
      <w:r>
        <w:rPr>
          <w:lang w:eastAsia="zh-CN"/>
        </w:rPr>
        <w:t>[Closed] 1</w:t>
      </w:r>
      <w:r>
        <w:rPr>
          <w:vertAlign w:val="superscript"/>
          <w:lang w:eastAsia="zh-CN"/>
        </w:rPr>
        <w:t>st</w:t>
      </w:r>
      <w:r>
        <w:rPr>
          <w:lang w:eastAsia="zh-CN"/>
        </w:rPr>
        <w:t xml:space="preserve"> round discussions</w:t>
      </w:r>
    </w:p>
    <w:p w:rsidR="00180645" w:rsidRDefault="006879E1">
      <w:pPr>
        <w:rPr>
          <w:lang w:eastAsia="zh-CN"/>
        </w:rPr>
      </w:pPr>
      <w:r>
        <w:rPr>
          <w:lang w:eastAsia="zh-CN"/>
        </w:rPr>
        <w:t>Please provide your comments if any.</w:t>
      </w:r>
    </w:p>
    <w:tbl>
      <w:tblPr>
        <w:tblStyle w:val="TableGrid"/>
        <w:tblW w:w="9307" w:type="dxa"/>
        <w:tblLayout w:type="fixed"/>
        <w:tblLook w:val="04A0" w:firstRow="1" w:lastRow="0" w:firstColumn="1" w:lastColumn="0" w:noHBand="0" w:noVBand="1"/>
      </w:tblPr>
      <w:tblGrid>
        <w:gridCol w:w="1902"/>
        <w:gridCol w:w="7405"/>
      </w:tblGrid>
      <w:tr w:rsidR="00180645">
        <w:tc>
          <w:tcPr>
            <w:tcW w:w="1902" w:type="dxa"/>
          </w:tcPr>
          <w:p w:rsidR="00180645" w:rsidRDefault="006879E1">
            <w:pPr>
              <w:widowControl w:val="0"/>
              <w:rPr>
                <w:b/>
                <w:lang w:eastAsia="zh-CN"/>
              </w:rPr>
            </w:pPr>
            <w:r>
              <w:rPr>
                <w:b/>
                <w:lang w:eastAsia="zh-CN"/>
              </w:rPr>
              <w:t>Company</w:t>
            </w:r>
          </w:p>
        </w:tc>
        <w:tc>
          <w:tcPr>
            <w:tcW w:w="7405" w:type="dxa"/>
          </w:tcPr>
          <w:p w:rsidR="00180645" w:rsidRDefault="006879E1">
            <w:pPr>
              <w:widowControl w:val="0"/>
              <w:rPr>
                <w:b/>
                <w:lang w:eastAsia="zh-CN"/>
              </w:rPr>
            </w:pPr>
            <w:r>
              <w:rPr>
                <w:b/>
                <w:lang w:eastAsia="zh-CN"/>
              </w:rPr>
              <w:t>Comments</w:t>
            </w:r>
          </w:p>
        </w:tc>
      </w:tr>
      <w:tr w:rsidR="00180645">
        <w:tc>
          <w:tcPr>
            <w:tcW w:w="1902" w:type="dxa"/>
          </w:tcPr>
          <w:p w:rsidR="00180645" w:rsidRDefault="006879E1">
            <w:pPr>
              <w:widowControl w:val="0"/>
              <w:rPr>
                <w:lang w:eastAsia="zh-CN"/>
              </w:rPr>
            </w:pPr>
            <w:r>
              <w:rPr>
                <w:rFonts w:eastAsia="Malgun Gothic"/>
                <w:lang w:eastAsia="ko-KR"/>
              </w:rPr>
              <w:t>LGE</w:t>
            </w:r>
          </w:p>
        </w:tc>
        <w:tc>
          <w:tcPr>
            <w:tcW w:w="7405" w:type="dxa"/>
          </w:tcPr>
          <w:p w:rsidR="00180645" w:rsidRDefault="006879E1">
            <w:pPr>
              <w:widowControl w:val="0"/>
              <w:rPr>
                <w:lang w:eastAsia="zh-CN"/>
              </w:rPr>
            </w:pPr>
            <w:r>
              <w:rPr>
                <w:rFonts w:eastAsia="Malgun Gothic"/>
                <w:lang w:eastAsia="ko-KR"/>
              </w:rPr>
              <w:t xml:space="preserve">According to [7][8][21][22][31], for contiguous RB-based transmission, sub-channel definition also need to be updated considering RB set. Especially for 60kHz SCS, in contiguous RB-based transmission, the Rel-16/17 sub-channel definition may not fulfill the OCB requirement. At least, we need to discuss whether or how to modify the subchannel even for contiguous RB-based transmission considering RB set(s). </w:t>
            </w:r>
          </w:p>
        </w:tc>
      </w:tr>
      <w:tr w:rsidR="00180645">
        <w:tc>
          <w:tcPr>
            <w:tcW w:w="1902" w:type="dxa"/>
          </w:tcPr>
          <w:p w:rsidR="00180645" w:rsidRDefault="006879E1">
            <w:pPr>
              <w:widowControl w:val="0"/>
              <w:rPr>
                <w:lang w:eastAsia="zh-CN"/>
              </w:rPr>
            </w:pPr>
            <w:r>
              <w:rPr>
                <w:lang w:eastAsia="zh-CN"/>
              </w:rPr>
              <w:t>OPPO</w:t>
            </w:r>
          </w:p>
        </w:tc>
        <w:tc>
          <w:tcPr>
            <w:tcW w:w="7405" w:type="dxa"/>
          </w:tcPr>
          <w:p w:rsidR="00180645" w:rsidRDefault="006879E1">
            <w:pPr>
              <w:widowControl w:val="0"/>
              <w:rPr>
                <w:lang w:eastAsia="zh-CN"/>
              </w:rPr>
            </w:pPr>
            <w:r>
              <w:rPr>
                <w:lang w:eastAsia="zh-CN"/>
              </w:rPr>
              <w:t>Agree with LGE’s comment. We think some other aspects needs to be discussed:</w:t>
            </w:r>
          </w:p>
          <w:p w:rsidR="00180645" w:rsidRDefault="006879E1">
            <w:pPr>
              <w:pStyle w:val="ListParagraph"/>
              <w:widowControl w:val="0"/>
              <w:numPr>
                <w:ilvl w:val="0"/>
                <w:numId w:val="20"/>
              </w:numPr>
              <w:rPr>
                <w:lang w:eastAsia="zh-CN"/>
              </w:rPr>
            </w:pPr>
            <w:r>
              <w:rPr>
                <w:lang w:eastAsia="zh-CN"/>
              </w:rPr>
              <w:t>Sub-channel based on contiguous RB: how to map sub-channel to PRBs, especially the PRBs of intra-cell guard band, and how to treat the PRBs which is not integer number of sub-channel size, how to map sub-channel to multiple RB sets, how to determine TB size if number of PRBs per sub-channel is not equal.</w:t>
            </w:r>
          </w:p>
          <w:p w:rsidR="00180645" w:rsidRDefault="006879E1">
            <w:pPr>
              <w:pStyle w:val="ListParagraph"/>
              <w:widowControl w:val="0"/>
              <w:numPr>
                <w:ilvl w:val="0"/>
                <w:numId w:val="20"/>
              </w:numPr>
              <w:rPr>
                <w:lang w:eastAsia="zh-CN"/>
              </w:rPr>
            </w:pPr>
            <w:r>
              <w:rPr>
                <w:lang w:eastAsia="zh-CN"/>
              </w:rPr>
              <w:t xml:space="preserve">Channel structure for 60kHz: Interlace structure is not supported for 60kHz, how to fulfill OCB/PSD requirement for 60kHz. </w:t>
            </w:r>
          </w:p>
        </w:tc>
      </w:tr>
      <w:tr w:rsidR="00180645">
        <w:tc>
          <w:tcPr>
            <w:tcW w:w="1902" w:type="dxa"/>
          </w:tcPr>
          <w:p w:rsidR="00180645" w:rsidRDefault="00180645">
            <w:pPr>
              <w:widowControl w:val="0"/>
              <w:rPr>
                <w:lang w:eastAsia="zh-CN"/>
              </w:rPr>
            </w:pPr>
          </w:p>
        </w:tc>
        <w:tc>
          <w:tcPr>
            <w:tcW w:w="7405" w:type="dxa"/>
          </w:tcPr>
          <w:p w:rsidR="00180645" w:rsidRDefault="00180645">
            <w:pPr>
              <w:widowControl w:val="0"/>
              <w:rPr>
                <w:lang w:eastAsia="zh-CN"/>
              </w:rPr>
            </w:pPr>
          </w:p>
        </w:tc>
      </w:tr>
    </w:tbl>
    <w:p w:rsidR="00180645" w:rsidRDefault="00180645">
      <w:pPr>
        <w:rPr>
          <w:lang w:eastAsia="zh-CN"/>
        </w:rPr>
      </w:pPr>
    </w:p>
    <w:p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@LGE, OPPO: thanks for the comments. </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F</w:t>
      </w:r>
      <w:r>
        <w:rPr>
          <w:rFonts w:eastAsia="宋体"/>
          <w:lang w:eastAsia="zh-CN"/>
        </w:rPr>
        <w:t>L prioritized the discussions for interlaced RB since it’s quite new for SL, and many new designs are needed.</w:t>
      </w:r>
    </w:p>
    <w:p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But don’t worry, FL will organize the discussions on contiguous RB and 60 KHz later. FL also do not want to overload delegates :).</w:t>
      </w:r>
    </w:p>
    <w:p w:rsidR="00180645" w:rsidRDefault="00180645">
      <w:pPr>
        <w:rPr>
          <w:lang w:eastAsia="zh-CN"/>
        </w:rPr>
      </w:pPr>
    </w:p>
    <w:p w:rsidR="00180645" w:rsidRDefault="006879E1">
      <w:pPr>
        <w:rPr>
          <w:lang w:val="en-GB" w:eastAsia="zh-CN"/>
        </w:rPr>
      </w:pPr>
      <w:r>
        <w:rPr>
          <w:highlight w:val="cyan"/>
          <w:lang w:val="en-GB" w:eastAsia="zh-CN"/>
        </w:rPr>
        <w:t>FL: will trigger the discussion later, no need to comment now.</w:t>
      </w:r>
    </w:p>
    <w:p w:rsidR="00180645" w:rsidRDefault="00180645">
      <w:pPr>
        <w:rPr>
          <w:lang w:val="en-GB" w:eastAsia="zh-CN"/>
        </w:rPr>
      </w:pPr>
    </w:p>
    <w:p w:rsidR="00180645" w:rsidRDefault="006879E1">
      <w:pPr>
        <w:pStyle w:val="Heading1"/>
        <w:numPr>
          <w:ilvl w:val="0"/>
          <w:numId w:val="2"/>
        </w:numPr>
        <w:snapToGrid/>
        <w:contextualSpacing/>
      </w:pPr>
      <w:r>
        <w:t>Conclusions</w:t>
      </w:r>
    </w:p>
    <w:p w:rsidR="00180645" w:rsidRDefault="006879E1">
      <w:pPr>
        <w:rPr>
          <w:lang w:eastAsia="zh-CN"/>
        </w:rPr>
      </w:pPr>
      <w:r>
        <w:rPr>
          <w:lang w:eastAsia="zh-CN"/>
        </w:rPr>
        <w:t xml:space="preserve">The agreements </w:t>
      </w:r>
      <w:r w:rsidR="00603DA2">
        <w:rPr>
          <w:lang w:eastAsia="zh-CN"/>
        </w:rPr>
        <w:t>made during RAN1#110b-e are copied in Annex B.</w:t>
      </w:r>
    </w:p>
    <w:p w:rsidR="00171FBD" w:rsidRDefault="00171FBD">
      <w:pPr>
        <w:rPr>
          <w:lang w:eastAsia="zh-CN"/>
        </w:rPr>
      </w:pPr>
      <w:r>
        <w:rPr>
          <w:lang w:eastAsia="zh-CN"/>
        </w:rPr>
        <w:t>To make better progress</w:t>
      </w:r>
      <w:r w:rsidR="00DC62F5" w:rsidRPr="00DC62F5">
        <w:rPr>
          <w:lang w:eastAsia="zh-CN"/>
        </w:rPr>
        <w:t xml:space="preserve"> </w:t>
      </w:r>
      <w:r w:rsidR="00DC62F5">
        <w:rPr>
          <w:lang w:eastAsia="zh-CN"/>
        </w:rPr>
        <w:t>for future meetings</w:t>
      </w:r>
      <w:r>
        <w:rPr>
          <w:lang w:eastAsia="zh-CN"/>
        </w:rPr>
        <w:t>, below are some suggestions from FL’s perspective</w:t>
      </w:r>
      <w:r w:rsidR="00EC4EDC">
        <w:rPr>
          <w:lang w:eastAsia="zh-CN"/>
        </w:rPr>
        <w:t xml:space="preserve"> (companies can have their own judgements for sure)</w:t>
      </w:r>
      <w:r w:rsidR="006852D3">
        <w:rPr>
          <w:lang w:eastAsia="zh-CN"/>
        </w:rPr>
        <w:t>:</w:t>
      </w:r>
    </w:p>
    <w:p w:rsidR="00037DF8" w:rsidRPr="00B9737D" w:rsidRDefault="00037DF8" w:rsidP="00B9737D">
      <w:pPr>
        <w:pStyle w:val="ListParagraph"/>
        <w:numPr>
          <w:ilvl w:val="0"/>
          <w:numId w:val="28"/>
        </w:numPr>
        <w:spacing w:after="0" w:line="276" w:lineRule="auto"/>
        <w:rPr>
          <w:u w:val="single"/>
          <w:lang w:eastAsia="zh-CN"/>
        </w:rPr>
      </w:pPr>
      <w:r w:rsidRPr="00B9737D">
        <w:rPr>
          <w:u w:val="single"/>
          <w:lang w:eastAsia="zh-CN"/>
        </w:rPr>
        <w:t>Issue#1: SL b</w:t>
      </w:r>
      <w:r w:rsidRPr="00B9737D">
        <w:rPr>
          <w:u w:val="single"/>
        </w:rPr>
        <w:t>andwidth part and resource pool</w:t>
      </w:r>
    </w:p>
    <w:p w:rsidR="005E47D0" w:rsidRDefault="005E47D0" w:rsidP="00B9737D">
      <w:pPr>
        <w:numPr>
          <w:ilvl w:val="1"/>
          <w:numId w:val="9"/>
        </w:numPr>
        <w:suppressAutoHyphens w:val="0"/>
        <w:autoSpaceDE w:val="0"/>
        <w:autoSpaceDN w:val="0"/>
        <w:adjustRightInd w:val="0"/>
        <w:spacing w:after="0" w:line="276" w:lineRule="auto"/>
        <w:rPr>
          <w:lang w:eastAsia="zh-CN"/>
        </w:rPr>
      </w:pPr>
      <w:r>
        <w:lastRenderedPageBreak/>
        <w:t xml:space="preserve">After the two agreements in this meeting, FL assumes no urgent issues </w:t>
      </w:r>
      <w:r>
        <w:rPr>
          <w:rFonts w:hint="eastAsia"/>
          <w:lang w:eastAsia="zh-CN"/>
        </w:rPr>
        <w:t>now</w:t>
      </w:r>
      <w:r>
        <w:t>. Companies can further check</w:t>
      </w:r>
      <w:r w:rsidR="009B03B6">
        <w:t>.</w:t>
      </w:r>
      <w:r w:rsidR="002156BF">
        <w:t xml:space="preserve"> FL will organize related discussions</w:t>
      </w:r>
      <w:r w:rsidR="00DC722D">
        <w:t xml:space="preserve"> </w:t>
      </w:r>
      <w:r w:rsidR="002156BF">
        <w:t>based on Tdoc review.</w:t>
      </w:r>
    </w:p>
    <w:p w:rsidR="006852D3" w:rsidRPr="00B9737D" w:rsidRDefault="00AC31F2" w:rsidP="00B9737D">
      <w:pPr>
        <w:pStyle w:val="ListParagraph"/>
        <w:numPr>
          <w:ilvl w:val="0"/>
          <w:numId w:val="28"/>
        </w:numPr>
        <w:spacing w:after="0" w:line="276" w:lineRule="auto"/>
        <w:rPr>
          <w:u w:val="single"/>
          <w:lang w:eastAsia="zh-CN"/>
        </w:rPr>
      </w:pPr>
      <w:r w:rsidRPr="00B9737D">
        <w:rPr>
          <w:u w:val="single"/>
          <w:lang w:eastAsia="zh-CN"/>
        </w:rPr>
        <w:t>Issue#2: Slot structure</w:t>
      </w:r>
    </w:p>
    <w:p w:rsidR="00F44BC6" w:rsidRDefault="00F44BC6" w:rsidP="00B9737D">
      <w:pPr>
        <w:numPr>
          <w:ilvl w:val="1"/>
          <w:numId w:val="9"/>
        </w:numPr>
        <w:suppressAutoHyphens w:val="0"/>
        <w:autoSpaceDE w:val="0"/>
        <w:autoSpaceDN w:val="0"/>
        <w:adjustRightInd w:val="0"/>
        <w:spacing w:after="0" w:line="276" w:lineRule="auto"/>
        <w:rPr>
          <w:lang w:eastAsia="zh-CN"/>
        </w:rPr>
      </w:pPr>
      <w:r>
        <w:rPr>
          <w:lang w:eastAsia="zh-CN"/>
        </w:rPr>
        <w:t>Since RAN1 had a WA on 2 starting symbols, companies are encouraged to bring more details for further discussions.</w:t>
      </w:r>
    </w:p>
    <w:p w:rsidR="00AC31F2" w:rsidRPr="00B9737D" w:rsidRDefault="00AC31F2" w:rsidP="00B9737D">
      <w:pPr>
        <w:pStyle w:val="ListParagraph"/>
        <w:numPr>
          <w:ilvl w:val="0"/>
          <w:numId w:val="28"/>
        </w:numPr>
        <w:spacing w:after="0" w:line="276" w:lineRule="auto"/>
        <w:rPr>
          <w:u w:val="single"/>
          <w:lang w:eastAsia="zh-CN"/>
        </w:rPr>
      </w:pPr>
      <w:r w:rsidRPr="00B9737D">
        <w:rPr>
          <w:u w:val="single"/>
          <w:lang w:eastAsia="zh-CN"/>
        </w:rPr>
        <w:t xml:space="preserve">Issue#3: </w:t>
      </w:r>
      <w:r w:rsidRPr="00B9737D">
        <w:rPr>
          <w:u w:val="single"/>
        </w:rPr>
        <w:t>PSCCH/PSSCH</w:t>
      </w:r>
    </w:p>
    <w:p w:rsidR="00667AB3" w:rsidRDefault="002C48A5" w:rsidP="00B9737D">
      <w:pPr>
        <w:numPr>
          <w:ilvl w:val="1"/>
          <w:numId w:val="9"/>
        </w:numPr>
        <w:suppressAutoHyphens w:val="0"/>
        <w:autoSpaceDE w:val="0"/>
        <w:autoSpaceDN w:val="0"/>
        <w:adjustRightInd w:val="0"/>
        <w:spacing w:after="0" w:line="276" w:lineRule="auto"/>
        <w:rPr>
          <w:lang w:eastAsia="zh-CN"/>
        </w:rPr>
      </w:pPr>
      <w:r>
        <w:rPr>
          <w:lang w:eastAsia="zh-CN"/>
        </w:rPr>
        <w:t>RAN1 will have detailed discussions on sub-channel indexing, resource indication</w:t>
      </w:r>
      <w:r w:rsidR="004B4F40">
        <w:rPr>
          <w:lang w:eastAsia="zh-CN"/>
        </w:rPr>
        <w:t xml:space="preserve"> (especially frequency domain)</w:t>
      </w:r>
      <w:r>
        <w:rPr>
          <w:lang w:eastAsia="zh-CN"/>
        </w:rPr>
        <w:t xml:space="preserve">, handling of </w:t>
      </w:r>
      <w:r w:rsidR="009F0C58">
        <w:rPr>
          <w:lang w:eastAsia="zh-CN"/>
        </w:rPr>
        <w:t xml:space="preserve">potential </w:t>
      </w:r>
      <w:r>
        <w:rPr>
          <w:lang w:eastAsia="zh-CN"/>
        </w:rPr>
        <w:t>unequal sub-channel size</w:t>
      </w:r>
      <w:r w:rsidR="004208DD">
        <w:rPr>
          <w:lang w:eastAsia="zh-CN"/>
        </w:rPr>
        <w:t xml:space="preserve">, etc. Those issues are expected to be complicated. </w:t>
      </w:r>
    </w:p>
    <w:p w:rsidR="00667AB3" w:rsidRDefault="00667AB3" w:rsidP="00B9737D">
      <w:pPr>
        <w:numPr>
          <w:ilvl w:val="1"/>
          <w:numId w:val="9"/>
        </w:numPr>
        <w:suppressAutoHyphens w:val="0"/>
        <w:autoSpaceDE w:val="0"/>
        <w:autoSpaceDN w:val="0"/>
        <w:adjustRightInd w:val="0"/>
        <w:spacing w:after="0" w:line="276" w:lineRule="auto"/>
        <w:rPr>
          <w:lang w:eastAsia="zh-CN"/>
        </w:rPr>
      </w:pPr>
      <w:r>
        <w:rPr>
          <w:lang w:eastAsia="zh-CN"/>
        </w:rPr>
        <w:t>Please also analyze the pros/cons of the agreed options to help down-selection.</w:t>
      </w:r>
    </w:p>
    <w:p w:rsidR="00655EB8" w:rsidRDefault="004208DD" w:rsidP="00B9737D">
      <w:pPr>
        <w:numPr>
          <w:ilvl w:val="1"/>
          <w:numId w:val="9"/>
        </w:numPr>
        <w:suppressAutoHyphens w:val="0"/>
        <w:autoSpaceDE w:val="0"/>
        <w:autoSpaceDN w:val="0"/>
        <w:adjustRightInd w:val="0"/>
        <w:spacing w:after="0" w:line="276" w:lineRule="auto"/>
        <w:rPr>
          <w:lang w:eastAsia="zh-CN"/>
        </w:rPr>
      </w:pPr>
      <w:r>
        <w:rPr>
          <w:lang w:eastAsia="zh-CN"/>
        </w:rPr>
        <w:t xml:space="preserve">Companies are </w:t>
      </w:r>
      <w:r w:rsidR="0072641D">
        <w:rPr>
          <w:lang w:eastAsia="zh-CN"/>
        </w:rPr>
        <w:t>encouraged to bring more details</w:t>
      </w:r>
      <w:r w:rsidR="00D256BE">
        <w:rPr>
          <w:lang w:eastAsia="zh-CN"/>
        </w:rPr>
        <w:t xml:space="preserve"> and some illustrative figures to help us better understand each other.</w:t>
      </w:r>
    </w:p>
    <w:p w:rsidR="00AC31F2" w:rsidRPr="00B9737D" w:rsidRDefault="00AC31F2" w:rsidP="00B9737D">
      <w:pPr>
        <w:pStyle w:val="ListParagraph"/>
        <w:numPr>
          <w:ilvl w:val="0"/>
          <w:numId w:val="28"/>
        </w:numPr>
        <w:spacing w:after="0" w:line="276" w:lineRule="auto"/>
        <w:rPr>
          <w:u w:val="single"/>
          <w:lang w:eastAsia="zh-CN"/>
        </w:rPr>
      </w:pPr>
      <w:r w:rsidRPr="00B9737D">
        <w:rPr>
          <w:u w:val="single"/>
          <w:lang w:eastAsia="zh-CN"/>
        </w:rPr>
        <w:t xml:space="preserve">Issue#4: </w:t>
      </w:r>
      <w:r w:rsidRPr="00B9737D">
        <w:rPr>
          <w:u w:val="single"/>
        </w:rPr>
        <w:t>PSFCH and SL-HARQ</w:t>
      </w:r>
    </w:p>
    <w:p w:rsidR="00422A73" w:rsidRDefault="00422A73" w:rsidP="00B9737D">
      <w:pPr>
        <w:numPr>
          <w:ilvl w:val="1"/>
          <w:numId w:val="9"/>
        </w:numPr>
        <w:suppressAutoHyphens w:val="0"/>
        <w:autoSpaceDE w:val="0"/>
        <w:autoSpaceDN w:val="0"/>
        <w:adjustRightInd w:val="0"/>
        <w:spacing w:after="0" w:line="276" w:lineRule="auto"/>
        <w:rPr>
          <w:lang w:eastAsia="zh-CN"/>
        </w:rPr>
      </w:pPr>
      <w:r>
        <w:rPr>
          <w:rFonts w:hint="eastAsia"/>
          <w:lang w:eastAsia="zh-CN"/>
        </w:rPr>
        <w:t>PSFCH</w:t>
      </w:r>
      <w:r>
        <w:t xml:space="preserve"> issues are also complicated, especially </w:t>
      </w:r>
      <w:r w:rsidR="00F05339">
        <w:t xml:space="preserve">Proposal 4-1a </w:t>
      </w:r>
      <w:r w:rsidR="00377CAA">
        <w:t xml:space="preserve">in Section 2.4.2.1 </w:t>
      </w:r>
      <w:r w:rsidR="00F05339">
        <w:t xml:space="preserve">(i.e., PSFCH transmission </w:t>
      </w:r>
      <w:r>
        <w:t>Alt1/2/3</w:t>
      </w:r>
      <w:r w:rsidR="00014FAD">
        <w:t xml:space="preserve"> issue</w:t>
      </w:r>
      <w:r w:rsidR="00F05339">
        <w:t xml:space="preserve">). FL </w:t>
      </w:r>
      <w:r w:rsidR="005B3775">
        <w:t>formulated</w:t>
      </w:r>
      <w:r w:rsidR="00F05339">
        <w:t xml:space="preserve"> proposal 4-1a </w:t>
      </w:r>
      <w:r w:rsidR="003A414A">
        <w:t xml:space="preserve">trying </w:t>
      </w:r>
      <w:r w:rsidR="00F05339">
        <w:t xml:space="preserve">to move a small step forward, but it seems not working. </w:t>
      </w:r>
      <w:r w:rsidR="00A93A49">
        <w:t>Anyway, p</w:t>
      </w:r>
      <w:r w:rsidR="00F05339">
        <w:t xml:space="preserve">lease check companies’ </w:t>
      </w:r>
      <w:r w:rsidR="00120D0F">
        <w:t xml:space="preserve">good </w:t>
      </w:r>
      <w:r w:rsidR="00F05339">
        <w:t xml:space="preserve">feedback </w:t>
      </w:r>
      <w:r w:rsidR="00120D0F">
        <w:t>in Section 2.4.2.1</w:t>
      </w:r>
      <w:r w:rsidR="009B7FD8">
        <w:t>, try</w:t>
      </w:r>
      <w:r w:rsidR="00334ABE">
        <w:t xml:space="preserve"> to refine your solution by addressing the raised concerns, and also </w:t>
      </w:r>
      <w:r w:rsidR="00BE1B15">
        <w:t>express your views on other alternatives</w:t>
      </w:r>
      <w:r w:rsidR="00334ABE">
        <w:t>.</w:t>
      </w:r>
      <w:r w:rsidR="00BE1B15">
        <w:t xml:space="preserve"> Hope we can have some progress on this issue during next meeting.</w:t>
      </w:r>
    </w:p>
    <w:p w:rsidR="00AC31F2" w:rsidRPr="00B9737D" w:rsidRDefault="00AC31F2" w:rsidP="00B9737D">
      <w:pPr>
        <w:pStyle w:val="ListParagraph"/>
        <w:numPr>
          <w:ilvl w:val="0"/>
          <w:numId w:val="28"/>
        </w:numPr>
        <w:spacing w:after="0" w:line="276" w:lineRule="auto"/>
        <w:rPr>
          <w:u w:val="single"/>
          <w:lang w:eastAsia="zh-CN"/>
        </w:rPr>
      </w:pPr>
      <w:r w:rsidRPr="00B9737D">
        <w:rPr>
          <w:u w:val="single"/>
          <w:lang w:eastAsia="zh-CN"/>
        </w:rPr>
        <w:t>Issue#5: S-SSB and synchronization</w:t>
      </w:r>
    </w:p>
    <w:p w:rsidR="00D516B6" w:rsidRDefault="00790471" w:rsidP="00B9737D">
      <w:pPr>
        <w:numPr>
          <w:ilvl w:val="1"/>
          <w:numId w:val="9"/>
        </w:numPr>
        <w:suppressAutoHyphens w:val="0"/>
        <w:autoSpaceDE w:val="0"/>
        <w:autoSpaceDN w:val="0"/>
        <w:adjustRightInd w:val="0"/>
        <w:spacing w:after="0" w:line="276" w:lineRule="auto"/>
        <w:rPr>
          <w:lang w:eastAsia="zh-CN"/>
        </w:rPr>
      </w:pPr>
      <w:r>
        <w:rPr>
          <w:lang w:eastAsia="zh-CN"/>
        </w:rPr>
        <w:t xml:space="preserve">Although Proposal 5-1-2a/5-3d (in Section 2.5.10) are not agreed, but companies are encouraged to </w:t>
      </w:r>
      <w:r w:rsidR="000D0090">
        <w:rPr>
          <w:lang w:eastAsia="zh-CN"/>
        </w:rPr>
        <w:t xml:space="preserve">give more details </w:t>
      </w:r>
      <w:r w:rsidR="00F0665F">
        <w:rPr>
          <w:lang w:eastAsia="zh-CN"/>
        </w:rPr>
        <w:t>on them to facilitate further discussions.</w:t>
      </w:r>
    </w:p>
    <w:p w:rsidR="00555F0F" w:rsidRDefault="00555F0F" w:rsidP="00B9737D">
      <w:pPr>
        <w:numPr>
          <w:ilvl w:val="1"/>
          <w:numId w:val="9"/>
        </w:numPr>
        <w:suppressAutoHyphens w:val="0"/>
        <w:autoSpaceDE w:val="0"/>
        <w:autoSpaceDN w:val="0"/>
        <w:adjustRightInd w:val="0"/>
        <w:spacing w:after="0" w:line="276" w:lineRule="auto"/>
        <w:rPr>
          <w:lang w:eastAsia="zh-CN"/>
        </w:rPr>
      </w:pPr>
      <w:r>
        <w:rPr>
          <w:lang w:eastAsia="zh-CN"/>
        </w:rPr>
        <w:t>In addition, companies are encourage</w:t>
      </w:r>
      <w:r w:rsidR="00D065BC">
        <w:rPr>
          <w:lang w:eastAsia="zh-CN"/>
        </w:rPr>
        <w:t>d</w:t>
      </w:r>
      <w:r>
        <w:rPr>
          <w:lang w:eastAsia="zh-CN"/>
        </w:rPr>
        <w:t xml:space="preserve"> to express </w:t>
      </w:r>
      <w:r w:rsidR="00A6018B">
        <w:rPr>
          <w:lang w:eastAsia="zh-CN"/>
        </w:rPr>
        <w:t>your</w:t>
      </w:r>
      <w:bookmarkStart w:id="22" w:name="_GoBack"/>
      <w:bookmarkEnd w:id="22"/>
      <w:r>
        <w:rPr>
          <w:lang w:eastAsia="zh-CN"/>
        </w:rPr>
        <w:t xml:space="preserve"> views on the agreed Note</w:t>
      </w:r>
      <w:r w:rsidR="004F0370">
        <w:rPr>
          <w:lang w:eastAsia="zh-CN"/>
        </w:rPr>
        <w:t xml:space="preserve"> to help discussions</w:t>
      </w:r>
      <w:r w:rsidR="000433D8">
        <w:rPr>
          <w:lang w:eastAsia="zh-CN"/>
        </w:rPr>
        <w:t xml:space="preserve">, i.e., </w:t>
      </w:r>
      <w:r>
        <w:rPr>
          <w:lang w:eastAsia="zh-CN"/>
        </w:rPr>
        <w:t>“</w:t>
      </w:r>
      <w:r w:rsidRPr="00D516B6">
        <w:rPr>
          <w:i/>
          <w:lang w:eastAsia="zh-CN"/>
        </w:rPr>
        <w:t>Note: RAN1 further study the relationship between above options and temporary OCB exemption …</w:t>
      </w:r>
      <w:r>
        <w:rPr>
          <w:lang w:eastAsia="zh-CN"/>
        </w:rPr>
        <w:t>”</w:t>
      </w:r>
      <w:r w:rsidR="000433D8">
        <w:rPr>
          <w:lang w:eastAsia="zh-CN"/>
        </w:rPr>
        <w:t>.</w:t>
      </w:r>
    </w:p>
    <w:p w:rsidR="00180645" w:rsidRDefault="00180645"/>
    <w:p w:rsidR="00180645" w:rsidRDefault="006879E1">
      <w:pPr>
        <w:pStyle w:val="Heading1"/>
        <w:numPr>
          <w:ilvl w:val="0"/>
          <w:numId w:val="2"/>
        </w:numPr>
        <w:snapToGrid/>
        <w:contextualSpacing/>
      </w:pPr>
      <w:bookmarkStart w:id="23" w:name="_Ref71620620"/>
      <w:bookmarkStart w:id="24" w:name="_Ref129681832"/>
      <w:bookmarkStart w:id="25" w:name="_Ref124589665"/>
      <w:bookmarkStart w:id="26" w:name="_Ref124671424"/>
      <w:r>
        <w:t>References</w:t>
      </w:r>
      <w:bookmarkEnd w:id="23"/>
      <w:bookmarkEnd w:id="24"/>
      <w:bookmarkEnd w:id="25"/>
      <w:bookmarkEnd w:id="26"/>
    </w:p>
    <w:p w:rsidR="00180645" w:rsidRDefault="006879E1">
      <w:pPr>
        <w:pStyle w:val="ListParagraph"/>
        <w:numPr>
          <w:ilvl w:val="0"/>
          <w:numId w:val="21"/>
        </w:numPr>
      </w:pPr>
      <w:r>
        <w:t>R1-2208357</w:t>
      </w:r>
      <w:r>
        <w:tab/>
        <w:t>On Physical Channel Design Framework for SL-U</w:t>
      </w:r>
      <w:r>
        <w:tab/>
        <w:t>Nokia, Nokia Shanghai Bell</w:t>
      </w:r>
    </w:p>
    <w:p w:rsidR="00180645" w:rsidRDefault="006879E1">
      <w:pPr>
        <w:pStyle w:val="ListParagraph"/>
        <w:numPr>
          <w:ilvl w:val="0"/>
          <w:numId w:val="21"/>
        </w:numPr>
      </w:pPr>
      <w:r>
        <w:t>R1-2208371</w:t>
      </w:r>
      <w:r>
        <w:tab/>
        <w:t>Discussion on physical channel design for sidelink on unlicensed spectrum</w:t>
      </w:r>
      <w:r>
        <w:tab/>
        <w:t>FUTUREWEI</w:t>
      </w:r>
    </w:p>
    <w:p w:rsidR="00180645" w:rsidRDefault="006879E1">
      <w:pPr>
        <w:pStyle w:val="ListParagraph"/>
        <w:numPr>
          <w:ilvl w:val="0"/>
          <w:numId w:val="21"/>
        </w:numPr>
      </w:pPr>
      <w:r>
        <w:t>R1-2208449</w:t>
      </w:r>
      <w:r>
        <w:tab/>
        <w:t>Physical channel design for sidelink operation over unlicensed spectrum</w:t>
      </w:r>
      <w:r>
        <w:tab/>
        <w:t>Huawei, HiSilicon</w:t>
      </w:r>
    </w:p>
    <w:p w:rsidR="00180645" w:rsidRDefault="006879E1">
      <w:pPr>
        <w:pStyle w:val="ListParagraph"/>
        <w:numPr>
          <w:ilvl w:val="0"/>
          <w:numId w:val="21"/>
        </w:numPr>
      </w:pPr>
      <w:r>
        <w:t>R1-2208492</w:t>
      </w:r>
      <w:r>
        <w:tab/>
        <w:t>Discussion on physical channel design of Sidelink on unlicensed spectrum</w:t>
      </w:r>
      <w:r>
        <w:tab/>
        <w:t>Quectel</w:t>
      </w:r>
    </w:p>
    <w:p w:rsidR="00180645" w:rsidRDefault="006879E1">
      <w:pPr>
        <w:pStyle w:val="ListParagraph"/>
        <w:numPr>
          <w:ilvl w:val="0"/>
          <w:numId w:val="21"/>
        </w:numPr>
      </w:pPr>
      <w:r>
        <w:t>R1-2208555</w:t>
      </w:r>
      <w:r>
        <w:tab/>
        <w:t>Discussion on Physical channel design for sidelink on unlicensed spectrum</w:t>
      </w:r>
      <w:r>
        <w:tab/>
        <w:t>Spreadtrum Communications</w:t>
      </w:r>
    </w:p>
    <w:p w:rsidR="00180645" w:rsidRDefault="006879E1">
      <w:pPr>
        <w:pStyle w:val="ListParagraph"/>
        <w:numPr>
          <w:ilvl w:val="0"/>
          <w:numId w:val="21"/>
        </w:numPr>
      </w:pPr>
      <w:r>
        <w:t>R1-2208644</w:t>
      </w:r>
      <w:r>
        <w:tab/>
        <w:t>Physical channel design framework for sidelink on unlicensed spectrum</w:t>
      </w:r>
      <w:r>
        <w:tab/>
        <w:t>vivo</w:t>
      </w:r>
    </w:p>
    <w:p w:rsidR="00180645" w:rsidRDefault="006879E1">
      <w:pPr>
        <w:pStyle w:val="ListParagraph"/>
        <w:numPr>
          <w:ilvl w:val="0"/>
          <w:numId w:val="21"/>
        </w:numPr>
      </w:pPr>
      <w:r>
        <w:t>R1-2208723</w:t>
      </w:r>
      <w:r>
        <w:tab/>
        <w:t>Discussion on physical layer structures and procedures for SL-U</w:t>
      </w:r>
      <w:r>
        <w:tab/>
        <w:t>ZTE, Sanechips</w:t>
      </w:r>
    </w:p>
    <w:p w:rsidR="00180645" w:rsidRDefault="006879E1">
      <w:pPr>
        <w:pStyle w:val="ListParagraph"/>
        <w:numPr>
          <w:ilvl w:val="0"/>
          <w:numId w:val="21"/>
        </w:numPr>
      </w:pPr>
      <w:r>
        <w:t>R1-2208823</w:t>
      </w:r>
      <w:r>
        <w:tab/>
        <w:t>On PHY channel designs and procedures for SL-U</w:t>
      </w:r>
      <w:r>
        <w:tab/>
        <w:t>OPPO</w:t>
      </w:r>
    </w:p>
    <w:p w:rsidR="00180645" w:rsidRDefault="006879E1">
      <w:pPr>
        <w:pStyle w:val="ListParagraph"/>
        <w:numPr>
          <w:ilvl w:val="0"/>
          <w:numId w:val="21"/>
        </w:numPr>
      </w:pPr>
      <w:r>
        <w:t>R1-2208977</w:t>
      </w:r>
      <w:r>
        <w:tab/>
        <w:t>Discussion on physical channel design framework for sidelink on unlicensed spectrum</w:t>
      </w:r>
      <w:r>
        <w:tab/>
        <w:t>CATT, GOHIGH</w:t>
      </w:r>
    </w:p>
    <w:p w:rsidR="00180645" w:rsidRDefault="006879E1">
      <w:pPr>
        <w:pStyle w:val="ListParagraph"/>
        <w:numPr>
          <w:ilvl w:val="0"/>
          <w:numId w:val="21"/>
        </w:numPr>
      </w:pPr>
      <w:r>
        <w:t>R1-2209055</w:t>
      </w:r>
      <w:r>
        <w:tab/>
        <w:t>Physical Channel Design for SL Operating in Unlicensed Spectrum</w:t>
      </w:r>
      <w:r>
        <w:tab/>
        <w:t>Intel Corporation</w:t>
      </w:r>
    </w:p>
    <w:p w:rsidR="00180645" w:rsidRDefault="006879E1">
      <w:pPr>
        <w:pStyle w:val="ListParagraph"/>
        <w:numPr>
          <w:ilvl w:val="0"/>
          <w:numId w:val="21"/>
        </w:numPr>
      </w:pPr>
      <w:r>
        <w:t>R1-2209083</w:t>
      </w:r>
      <w:r>
        <w:tab/>
        <w:t>Discussion on physical channel design framework</w:t>
      </w:r>
      <w:r>
        <w:tab/>
        <w:t>Johns Hopkins University APL</w:t>
      </w:r>
    </w:p>
    <w:p w:rsidR="00180645" w:rsidRDefault="006879E1">
      <w:pPr>
        <w:pStyle w:val="ListParagraph"/>
        <w:numPr>
          <w:ilvl w:val="0"/>
          <w:numId w:val="21"/>
        </w:numPr>
      </w:pPr>
      <w:r>
        <w:t>R1-2209102</w:t>
      </w:r>
      <w:r>
        <w:tab/>
        <w:t>Discussion on physical channel design framework for SL-unlicensed</w:t>
      </w:r>
      <w:r>
        <w:tab/>
        <w:t>Sony</w:t>
      </w:r>
    </w:p>
    <w:p w:rsidR="00180645" w:rsidRDefault="006879E1">
      <w:pPr>
        <w:pStyle w:val="ListParagraph"/>
        <w:numPr>
          <w:ilvl w:val="0"/>
          <w:numId w:val="21"/>
        </w:numPr>
      </w:pPr>
      <w:r>
        <w:lastRenderedPageBreak/>
        <w:t>R1-2209149</w:t>
      </w:r>
      <w:r>
        <w:tab/>
        <w:t>Discussion on physical channel design framework</w:t>
      </w:r>
      <w:r>
        <w:tab/>
        <w:t>NEC</w:t>
      </w:r>
    </w:p>
    <w:p w:rsidR="00180645" w:rsidRDefault="006879E1">
      <w:pPr>
        <w:pStyle w:val="ListParagraph"/>
        <w:numPr>
          <w:ilvl w:val="0"/>
          <w:numId w:val="21"/>
        </w:numPr>
      </w:pPr>
      <w:r>
        <w:t>R1-2209168</w:t>
      </w:r>
      <w:r>
        <w:tab/>
        <w:t>Discussion of physical channel design for sidelink in unlicensed spectrum</w:t>
      </w:r>
      <w:r>
        <w:tab/>
        <w:t>Transsion Holdings</w:t>
      </w:r>
    </w:p>
    <w:p w:rsidR="00180645" w:rsidRDefault="006879E1">
      <w:pPr>
        <w:pStyle w:val="ListParagraph"/>
        <w:numPr>
          <w:ilvl w:val="0"/>
          <w:numId w:val="21"/>
        </w:numPr>
      </w:pPr>
      <w:r>
        <w:t>R1-2209202</w:t>
      </w:r>
      <w:r>
        <w:tab/>
        <w:t>Discussion on Physical channel design framework for sidelink on unlicensed spectrum</w:t>
      </w:r>
      <w:r>
        <w:tab/>
        <w:t>Hyundai Motor Company</w:t>
      </w:r>
    </w:p>
    <w:p w:rsidR="00180645" w:rsidRDefault="006879E1">
      <w:pPr>
        <w:pStyle w:val="ListParagraph"/>
        <w:numPr>
          <w:ilvl w:val="0"/>
          <w:numId w:val="21"/>
        </w:numPr>
      </w:pPr>
      <w:r>
        <w:t>R1-2209287</w:t>
      </w:r>
      <w:r>
        <w:tab/>
        <w:t>Discussion on physical channel design for sidelink-unlicensed</w:t>
      </w:r>
      <w:r>
        <w:tab/>
        <w:t>xiaomi</w:t>
      </w:r>
    </w:p>
    <w:p w:rsidR="00180645" w:rsidRDefault="006879E1">
      <w:pPr>
        <w:pStyle w:val="ListParagraph"/>
        <w:numPr>
          <w:ilvl w:val="0"/>
          <w:numId w:val="21"/>
        </w:numPr>
      </w:pPr>
      <w:r>
        <w:t>R1-2209302</w:t>
      </w:r>
      <w:r>
        <w:tab/>
        <w:t>Physical layer design framework for sidelink on FR1 unlicensed spectrum</w:t>
      </w:r>
      <w:r>
        <w:tab/>
        <w:t>Lenovo</w:t>
      </w:r>
    </w:p>
    <w:p w:rsidR="00180645" w:rsidRDefault="006879E1">
      <w:pPr>
        <w:pStyle w:val="ListParagraph"/>
        <w:numPr>
          <w:ilvl w:val="0"/>
          <w:numId w:val="21"/>
        </w:numPr>
      </w:pPr>
      <w:r>
        <w:t>R1-2209339</w:t>
      </w:r>
      <w:r>
        <w:tab/>
        <w:t>Discussion on physical channel design framework for sidelink on unlicensed spectrum</w:t>
      </w:r>
      <w:r>
        <w:tab/>
        <w:t>CMCC</w:t>
      </w:r>
    </w:p>
    <w:p w:rsidR="00180645" w:rsidRDefault="006879E1">
      <w:pPr>
        <w:pStyle w:val="ListParagraph"/>
        <w:numPr>
          <w:ilvl w:val="0"/>
          <w:numId w:val="21"/>
        </w:numPr>
      </w:pPr>
      <w:r>
        <w:t>R1-2209405</w:t>
      </w:r>
      <w:r>
        <w:tab/>
        <w:t>Discussion on physical channel design framework for SL-U</w:t>
      </w:r>
      <w:r>
        <w:tab/>
        <w:t>ETRI</w:t>
      </w:r>
    </w:p>
    <w:p w:rsidR="00180645" w:rsidRDefault="006879E1">
      <w:pPr>
        <w:pStyle w:val="ListParagraph"/>
        <w:numPr>
          <w:ilvl w:val="0"/>
          <w:numId w:val="21"/>
        </w:numPr>
      </w:pPr>
      <w:r>
        <w:t>R1-2209418</w:t>
      </w:r>
      <w:r>
        <w:tab/>
        <w:t>NR Sidelink Unlicensed Physical Channel Design</w:t>
      </w:r>
      <w:r>
        <w:tab/>
        <w:t>Fraunhofer HHI, Fraunhofer IIS</w:t>
      </w:r>
    </w:p>
    <w:p w:rsidR="00180645" w:rsidRDefault="006879E1">
      <w:pPr>
        <w:pStyle w:val="ListParagraph"/>
        <w:numPr>
          <w:ilvl w:val="0"/>
          <w:numId w:val="21"/>
        </w:numPr>
      </w:pPr>
      <w:r>
        <w:t>R1-2209479</w:t>
      </w:r>
      <w:r>
        <w:tab/>
        <w:t>Discussion on physical channel design framework for sidelink on unlicensed spectrum</w:t>
      </w:r>
      <w:r>
        <w:tab/>
        <w:t>LG Electronics</w:t>
      </w:r>
    </w:p>
    <w:p w:rsidR="00180645" w:rsidRDefault="006879E1">
      <w:pPr>
        <w:pStyle w:val="ListParagraph"/>
        <w:numPr>
          <w:ilvl w:val="0"/>
          <w:numId w:val="21"/>
        </w:numPr>
      </w:pPr>
      <w:r>
        <w:t>R1-2209530</w:t>
      </w:r>
      <w:r>
        <w:tab/>
        <w:t>Discussion on physical channel design framework</w:t>
      </w:r>
      <w:r>
        <w:tab/>
        <w:t>MediaTek Inc.</w:t>
      </w:r>
    </w:p>
    <w:p w:rsidR="00180645" w:rsidRDefault="006879E1">
      <w:pPr>
        <w:pStyle w:val="ListParagraph"/>
        <w:numPr>
          <w:ilvl w:val="0"/>
          <w:numId w:val="21"/>
        </w:numPr>
      </w:pPr>
      <w:r>
        <w:t>R1-2209586</w:t>
      </w:r>
      <w:r>
        <w:tab/>
        <w:t>Discussion on Physical Channel Design Framework for Sidelink on FR1 Unlicensed Spectrum</w:t>
      </w:r>
      <w:r>
        <w:tab/>
        <w:t>Apple</w:t>
      </w:r>
    </w:p>
    <w:p w:rsidR="00180645" w:rsidRDefault="006879E1">
      <w:pPr>
        <w:pStyle w:val="ListParagraph"/>
        <w:numPr>
          <w:ilvl w:val="0"/>
          <w:numId w:val="21"/>
        </w:numPr>
      </w:pPr>
      <w:r>
        <w:t>R1-2209647</w:t>
      </w:r>
      <w:r>
        <w:tab/>
        <w:t>Physical Channel Design Considerations</w:t>
      </w:r>
      <w:r>
        <w:tab/>
        <w:t>National Spectrum Consortium</w:t>
      </w:r>
    </w:p>
    <w:p w:rsidR="00180645" w:rsidRDefault="006879E1">
      <w:pPr>
        <w:pStyle w:val="ListParagraph"/>
        <w:numPr>
          <w:ilvl w:val="0"/>
          <w:numId w:val="21"/>
        </w:numPr>
      </w:pPr>
      <w:r>
        <w:t>R1-2209660</w:t>
      </w:r>
      <w:r>
        <w:tab/>
        <w:t>SL U physical layer design framework</w:t>
      </w:r>
      <w:r>
        <w:tab/>
        <w:t>InterDigital, Inc.</w:t>
      </w:r>
    </w:p>
    <w:p w:rsidR="00180645" w:rsidRDefault="006879E1">
      <w:pPr>
        <w:pStyle w:val="ListParagraph"/>
        <w:numPr>
          <w:ilvl w:val="0"/>
          <w:numId w:val="21"/>
        </w:numPr>
      </w:pPr>
      <w:r>
        <w:t>R1-2209732</w:t>
      </w:r>
      <w:r>
        <w:tab/>
        <w:t>On physical channel design framework for sidelink on FR1 unlicensed spectrum</w:t>
      </w:r>
      <w:r>
        <w:tab/>
        <w:t>Samsung</w:t>
      </w:r>
    </w:p>
    <w:p w:rsidR="00180645" w:rsidRDefault="006879E1">
      <w:pPr>
        <w:pStyle w:val="ListParagraph"/>
        <w:numPr>
          <w:ilvl w:val="0"/>
          <w:numId w:val="21"/>
        </w:numPr>
      </w:pPr>
      <w:r>
        <w:t>R1-2209773</w:t>
      </w:r>
      <w:r>
        <w:tab/>
        <w:t>On Physical Channel Design framework for SL-U</w:t>
      </w:r>
      <w:r>
        <w:tab/>
        <w:t>ITL</w:t>
      </w:r>
    </w:p>
    <w:p w:rsidR="00180645" w:rsidRDefault="006879E1">
      <w:pPr>
        <w:pStyle w:val="ListParagraph"/>
        <w:numPr>
          <w:ilvl w:val="0"/>
          <w:numId w:val="21"/>
        </w:numPr>
      </w:pPr>
      <w:r>
        <w:t>R1-2209776</w:t>
      </w:r>
      <w:r>
        <w:tab/>
        <w:t>Discussion on physical channel design framework for NR sidelink evolution on unlicensed spectrum</w:t>
      </w:r>
      <w:r>
        <w:tab/>
        <w:t>Sharp</w:t>
      </w:r>
    </w:p>
    <w:p w:rsidR="00180645" w:rsidRDefault="006879E1">
      <w:pPr>
        <w:pStyle w:val="ListParagraph"/>
        <w:numPr>
          <w:ilvl w:val="0"/>
          <w:numId w:val="21"/>
        </w:numPr>
      </w:pPr>
      <w:r>
        <w:t>R1-2209781</w:t>
      </w:r>
      <w:r>
        <w:tab/>
        <w:t>Physical channel design for sidelink on unlicensed spectrum</w:t>
      </w:r>
      <w:r>
        <w:tab/>
        <w:t>Panasonic</w:t>
      </w:r>
    </w:p>
    <w:p w:rsidR="00180645" w:rsidRDefault="006879E1">
      <w:pPr>
        <w:pStyle w:val="ListParagraph"/>
        <w:numPr>
          <w:ilvl w:val="0"/>
          <w:numId w:val="21"/>
        </w:numPr>
      </w:pPr>
      <w:r>
        <w:t>R1-2209905</w:t>
      </w:r>
      <w:r>
        <w:tab/>
        <w:t>Discussion on channel design framework in SL-U</w:t>
      </w:r>
      <w:r>
        <w:tab/>
        <w:t>NTT DOCOMO, INC.</w:t>
      </w:r>
    </w:p>
    <w:p w:rsidR="00180645" w:rsidRDefault="006879E1">
      <w:pPr>
        <w:pStyle w:val="ListParagraph"/>
        <w:numPr>
          <w:ilvl w:val="0"/>
          <w:numId w:val="21"/>
        </w:numPr>
      </w:pPr>
      <w:r>
        <w:t>R1-2209986</w:t>
      </w:r>
      <w:r>
        <w:tab/>
        <w:t>Physical Channel Design for Sidelink on Unlicensed Spectrum</w:t>
      </w:r>
      <w:r>
        <w:tab/>
        <w:t>Qualcomm Incorporated</w:t>
      </w:r>
    </w:p>
    <w:p w:rsidR="00180645" w:rsidRDefault="006879E1">
      <w:pPr>
        <w:pStyle w:val="ListParagraph"/>
        <w:numPr>
          <w:ilvl w:val="0"/>
          <w:numId w:val="21"/>
        </w:numPr>
      </w:pPr>
      <w:r>
        <w:t>R1-2210044</w:t>
      </w:r>
      <w:r>
        <w:tab/>
        <w:t>Physical channel design for sidelink on unlicensed spectrum</w:t>
      </w:r>
      <w:r>
        <w:tab/>
        <w:t>EURECOM</w:t>
      </w:r>
    </w:p>
    <w:p w:rsidR="00180645" w:rsidRDefault="006879E1">
      <w:pPr>
        <w:pStyle w:val="ListParagraph"/>
        <w:numPr>
          <w:ilvl w:val="0"/>
          <w:numId w:val="21"/>
        </w:numPr>
      </w:pPr>
      <w:r>
        <w:t>R1-2210133</w:t>
      </w:r>
      <w:r>
        <w:tab/>
        <w:t>PHY channel design framework for SL-U</w:t>
      </w:r>
      <w:r>
        <w:tab/>
        <w:t>Ericsson</w:t>
      </w:r>
    </w:p>
    <w:p w:rsidR="00180645" w:rsidRDefault="006879E1">
      <w:pPr>
        <w:pStyle w:val="ListParagraph"/>
        <w:numPr>
          <w:ilvl w:val="0"/>
          <w:numId w:val="21"/>
        </w:numPr>
      </w:pPr>
      <w:r>
        <w:t>R1-2210140</w:t>
      </w:r>
      <w:r>
        <w:tab/>
        <w:t>Discussion on PHY channel design framework for SL on unlicensed spectrum</w:t>
      </w:r>
      <w:r>
        <w:tab/>
        <w:t>WILUS Inc.</w:t>
      </w:r>
    </w:p>
    <w:p w:rsidR="00180645" w:rsidRDefault="006879E1">
      <w:pPr>
        <w:pStyle w:val="Heading1"/>
        <w:numPr>
          <w:ilvl w:val="0"/>
          <w:numId w:val="0"/>
        </w:numPr>
        <w:snapToGrid/>
        <w:ind w:left="432" w:hanging="432"/>
        <w:contextualSpacing/>
      </w:pPr>
      <w:r>
        <w:t>Annex A: Contact Information</w:t>
      </w:r>
    </w:p>
    <w:p w:rsidR="00180645" w:rsidRDefault="006879E1">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0645">
        <w:trPr>
          <w:trHeight w:val="450"/>
        </w:trPr>
        <w:tc>
          <w:tcPr>
            <w:tcW w:w="1567" w:type="dxa"/>
            <w:vAlign w:val="center"/>
          </w:tcPr>
          <w:p w:rsidR="00180645" w:rsidRDefault="006879E1">
            <w:pPr>
              <w:widowControl w:val="0"/>
              <w:jc w:val="left"/>
              <w:rPr>
                <w:b/>
                <w:lang w:eastAsia="zh-CN"/>
              </w:rPr>
            </w:pPr>
            <w:r>
              <w:rPr>
                <w:b/>
                <w:lang w:eastAsia="zh-CN"/>
              </w:rPr>
              <w:t>Company</w:t>
            </w:r>
          </w:p>
        </w:tc>
        <w:tc>
          <w:tcPr>
            <w:tcW w:w="2191" w:type="dxa"/>
            <w:vAlign w:val="center"/>
          </w:tcPr>
          <w:p w:rsidR="00180645" w:rsidRDefault="006879E1">
            <w:pPr>
              <w:widowControl w:val="0"/>
              <w:jc w:val="left"/>
              <w:rPr>
                <w:b/>
                <w:lang w:eastAsia="zh-CN"/>
              </w:rPr>
            </w:pPr>
            <w:r>
              <w:rPr>
                <w:b/>
                <w:lang w:eastAsia="zh-CN"/>
              </w:rPr>
              <w:t>Name</w:t>
            </w:r>
          </w:p>
        </w:tc>
        <w:tc>
          <w:tcPr>
            <w:tcW w:w="5549" w:type="dxa"/>
            <w:vAlign w:val="center"/>
          </w:tcPr>
          <w:p w:rsidR="00180645" w:rsidRDefault="006879E1">
            <w:pPr>
              <w:widowControl w:val="0"/>
              <w:jc w:val="left"/>
              <w:rPr>
                <w:b/>
                <w:lang w:eastAsia="zh-CN"/>
              </w:rPr>
            </w:pPr>
            <w:r>
              <w:rPr>
                <w:b/>
                <w:lang w:eastAsia="zh-CN"/>
              </w:rPr>
              <w:t>Email</w:t>
            </w:r>
          </w:p>
        </w:tc>
      </w:tr>
      <w:tr w:rsidR="00180645">
        <w:trPr>
          <w:trHeight w:val="450"/>
        </w:trPr>
        <w:tc>
          <w:tcPr>
            <w:tcW w:w="1567" w:type="dxa"/>
            <w:vAlign w:val="center"/>
          </w:tcPr>
          <w:p w:rsidR="00180645" w:rsidRDefault="006879E1">
            <w:pPr>
              <w:widowControl w:val="0"/>
              <w:jc w:val="left"/>
              <w:rPr>
                <w:lang w:eastAsia="zh-CN"/>
              </w:rPr>
            </w:pPr>
            <w:r>
              <w:rPr>
                <w:lang w:eastAsia="zh-CN"/>
              </w:rPr>
              <w:t>Huawei</w:t>
            </w:r>
          </w:p>
        </w:tc>
        <w:tc>
          <w:tcPr>
            <w:tcW w:w="2191" w:type="dxa"/>
            <w:vAlign w:val="center"/>
          </w:tcPr>
          <w:p w:rsidR="00180645" w:rsidRDefault="006879E1">
            <w:pPr>
              <w:widowControl w:val="0"/>
              <w:jc w:val="left"/>
              <w:rPr>
                <w:lang w:eastAsia="zh-CN"/>
              </w:rPr>
            </w:pPr>
            <w:r>
              <w:rPr>
                <w:lang w:eastAsia="zh-CN"/>
              </w:rPr>
              <w:t>Xiang Mi</w:t>
            </w:r>
          </w:p>
        </w:tc>
        <w:tc>
          <w:tcPr>
            <w:tcW w:w="5549" w:type="dxa"/>
            <w:vAlign w:val="center"/>
          </w:tcPr>
          <w:p w:rsidR="00180645" w:rsidRDefault="006879E1">
            <w:pPr>
              <w:widowControl w:val="0"/>
              <w:jc w:val="left"/>
              <w:rPr>
                <w:lang w:eastAsia="zh-CN"/>
              </w:rPr>
            </w:pPr>
            <w:r>
              <w:rPr>
                <w:lang w:eastAsia="zh-CN"/>
              </w:rPr>
              <w:t>Shawn.mixiang@huawei.com</w:t>
            </w:r>
          </w:p>
        </w:tc>
      </w:tr>
      <w:tr w:rsidR="00180645">
        <w:trPr>
          <w:trHeight w:val="450"/>
        </w:trPr>
        <w:tc>
          <w:tcPr>
            <w:tcW w:w="1567" w:type="dxa"/>
            <w:vAlign w:val="center"/>
          </w:tcPr>
          <w:p w:rsidR="00180645" w:rsidRDefault="006879E1">
            <w:pPr>
              <w:widowControl w:val="0"/>
              <w:jc w:val="left"/>
              <w:rPr>
                <w:lang w:eastAsia="zh-CN"/>
              </w:rPr>
            </w:pPr>
            <w:r>
              <w:rPr>
                <w:lang w:eastAsia="zh-CN"/>
              </w:rPr>
              <w:t>HiSilicon</w:t>
            </w:r>
          </w:p>
        </w:tc>
        <w:tc>
          <w:tcPr>
            <w:tcW w:w="2191" w:type="dxa"/>
            <w:vAlign w:val="center"/>
          </w:tcPr>
          <w:p w:rsidR="00180645" w:rsidRDefault="006879E1">
            <w:pPr>
              <w:widowControl w:val="0"/>
              <w:jc w:val="left"/>
              <w:rPr>
                <w:lang w:eastAsia="zh-CN"/>
              </w:rPr>
            </w:pPr>
            <w:r>
              <w:rPr>
                <w:lang w:eastAsia="zh-CN"/>
              </w:rPr>
              <w:t>Fan Yang</w:t>
            </w:r>
          </w:p>
        </w:tc>
        <w:tc>
          <w:tcPr>
            <w:tcW w:w="5549" w:type="dxa"/>
            <w:vAlign w:val="center"/>
          </w:tcPr>
          <w:p w:rsidR="00180645" w:rsidRDefault="006879E1">
            <w:pPr>
              <w:widowControl w:val="0"/>
              <w:jc w:val="left"/>
              <w:rPr>
                <w:lang w:eastAsia="zh-CN"/>
              </w:rPr>
            </w:pPr>
            <w:r>
              <w:rPr>
                <w:lang w:eastAsia="zh-CN"/>
              </w:rPr>
              <w:t>james.yangfan@huawei.com</w:t>
            </w:r>
          </w:p>
        </w:tc>
      </w:tr>
      <w:tr w:rsidR="00180645">
        <w:trPr>
          <w:trHeight w:val="450"/>
        </w:trPr>
        <w:tc>
          <w:tcPr>
            <w:tcW w:w="1567" w:type="dxa"/>
            <w:vAlign w:val="center"/>
          </w:tcPr>
          <w:p w:rsidR="00180645" w:rsidRDefault="006879E1">
            <w:pPr>
              <w:widowControl w:val="0"/>
              <w:jc w:val="left"/>
              <w:rPr>
                <w:rFonts w:eastAsia="Malgun Gothic"/>
                <w:lang w:eastAsia="ko-KR"/>
              </w:rPr>
            </w:pPr>
            <w:r>
              <w:rPr>
                <w:rFonts w:eastAsia="Malgun Gothic"/>
                <w:lang w:eastAsia="ko-KR"/>
              </w:rPr>
              <w:lastRenderedPageBreak/>
              <w:t>LGE</w:t>
            </w:r>
          </w:p>
        </w:tc>
        <w:tc>
          <w:tcPr>
            <w:tcW w:w="2191" w:type="dxa"/>
            <w:vAlign w:val="center"/>
          </w:tcPr>
          <w:p w:rsidR="00180645" w:rsidRDefault="006879E1">
            <w:pPr>
              <w:widowControl w:val="0"/>
              <w:jc w:val="left"/>
              <w:rPr>
                <w:rFonts w:eastAsia="Malgun Gothic"/>
                <w:lang w:eastAsia="ko-KR"/>
              </w:rPr>
            </w:pPr>
            <w:r>
              <w:rPr>
                <w:rFonts w:eastAsia="Malgun Gothic"/>
                <w:lang w:eastAsia="ko-KR"/>
              </w:rPr>
              <w:t>Daesung Hwang</w:t>
            </w:r>
          </w:p>
          <w:p w:rsidR="00180645" w:rsidRDefault="006879E1">
            <w:pPr>
              <w:widowControl w:val="0"/>
              <w:jc w:val="left"/>
              <w:rPr>
                <w:rFonts w:eastAsia="Malgun Gothic"/>
                <w:lang w:eastAsia="ko-KR"/>
              </w:rPr>
            </w:pPr>
            <w:r>
              <w:rPr>
                <w:rFonts w:eastAsia="Malgun Gothic"/>
                <w:lang w:eastAsia="ko-KR"/>
              </w:rPr>
              <w:t>Seungmin Lee</w:t>
            </w:r>
          </w:p>
        </w:tc>
        <w:tc>
          <w:tcPr>
            <w:tcW w:w="5549" w:type="dxa"/>
            <w:vAlign w:val="center"/>
          </w:tcPr>
          <w:p w:rsidR="00180645" w:rsidRDefault="006879E1">
            <w:pPr>
              <w:widowControl w:val="0"/>
              <w:jc w:val="left"/>
              <w:rPr>
                <w:rFonts w:eastAsia="Malgun Gothic"/>
                <w:lang w:eastAsia="ko-KR"/>
              </w:rPr>
            </w:pPr>
            <w:r>
              <w:rPr>
                <w:rFonts w:eastAsia="Malgun Gothic"/>
                <w:lang w:eastAsia="ko-KR"/>
              </w:rPr>
              <w:t>daesung.hwang@lge.com</w:t>
            </w:r>
          </w:p>
          <w:p w:rsidR="00180645" w:rsidRDefault="006879E1">
            <w:pPr>
              <w:widowControl w:val="0"/>
              <w:jc w:val="left"/>
              <w:rPr>
                <w:rFonts w:eastAsia="Malgun Gothic"/>
                <w:lang w:eastAsia="ko-KR"/>
              </w:rPr>
            </w:pPr>
            <w:r>
              <w:rPr>
                <w:rFonts w:eastAsia="Malgun Gothic"/>
                <w:lang w:eastAsia="ko-KR"/>
              </w:rPr>
              <w:t>edison.lee@lge.com</w:t>
            </w:r>
          </w:p>
        </w:tc>
      </w:tr>
      <w:tr w:rsidR="00180645">
        <w:trPr>
          <w:trHeight w:val="450"/>
        </w:trPr>
        <w:tc>
          <w:tcPr>
            <w:tcW w:w="1567" w:type="dxa"/>
            <w:vAlign w:val="center"/>
          </w:tcPr>
          <w:p w:rsidR="00180645" w:rsidRDefault="006879E1">
            <w:pPr>
              <w:widowControl w:val="0"/>
              <w:jc w:val="left"/>
              <w:rPr>
                <w:lang w:eastAsia="zh-CN"/>
              </w:rPr>
            </w:pPr>
            <w:r>
              <w:rPr>
                <w:lang w:eastAsia="zh-CN"/>
              </w:rPr>
              <w:t>CATT, GOHIGH</w:t>
            </w:r>
          </w:p>
        </w:tc>
        <w:tc>
          <w:tcPr>
            <w:tcW w:w="2191" w:type="dxa"/>
            <w:vAlign w:val="center"/>
          </w:tcPr>
          <w:p w:rsidR="00180645" w:rsidRDefault="006879E1">
            <w:pPr>
              <w:widowControl w:val="0"/>
              <w:jc w:val="left"/>
              <w:rPr>
                <w:lang w:eastAsia="zh-CN"/>
              </w:rPr>
            </w:pPr>
            <w:r>
              <w:rPr>
                <w:lang w:eastAsia="zh-CN"/>
              </w:rPr>
              <w:t>Rui Zhao</w:t>
            </w:r>
          </w:p>
          <w:p w:rsidR="00180645" w:rsidRDefault="006879E1">
            <w:pPr>
              <w:widowControl w:val="0"/>
              <w:jc w:val="left"/>
              <w:rPr>
                <w:lang w:eastAsia="zh-CN"/>
              </w:rPr>
            </w:pPr>
            <w:r>
              <w:rPr>
                <w:lang w:eastAsia="zh-CN"/>
              </w:rPr>
              <w:t>Shupeng Li</w:t>
            </w:r>
          </w:p>
          <w:p w:rsidR="00180645" w:rsidRDefault="006879E1">
            <w:pPr>
              <w:widowControl w:val="0"/>
              <w:jc w:val="left"/>
              <w:rPr>
                <w:lang w:eastAsia="zh-CN"/>
              </w:rPr>
            </w:pPr>
            <w:r>
              <w:rPr>
                <w:lang w:eastAsia="zh-CN"/>
              </w:rPr>
              <w:t>Xiaoran Wen</w:t>
            </w:r>
          </w:p>
        </w:tc>
        <w:tc>
          <w:tcPr>
            <w:tcW w:w="5549" w:type="dxa"/>
            <w:vAlign w:val="center"/>
          </w:tcPr>
          <w:p w:rsidR="00180645" w:rsidRDefault="0015578D">
            <w:pPr>
              <w:widowControl w:val="0"/>
              <w:jc w:val="left"/>
              <w:rPr>
                <w:rFonts w:eastAsia="Malgun Gothic"/>
                <w:lang w:eastAsia="ko-KR"/>
              </w:rPr>
            </w:pPr>
            <w:hyperlink r:id="rId12">
              <w:r w:rsidR="006879E1">
                <w:rPr>
                  <w:rFonts w:eastAsia="Malgun Gothic"/>
                  <w:lang w:eastAsia="ko-KR"/>
                </w:rPr>
                <w:t>zhaorui@goghigh.com.cn</w:t>
              </w:r>
            </w:hyperlink>
          </w:p>
          <w:p w:rsidR="00180645" w:rsidRDefault="0015578D">
            <w:pPr>
              <w:widowControl w:val="0"/>
              <w:jc w:val="left"/>
              <w:rPr>
                <w:rFonts w:eastAsia="Malgun Gothic"/>
                <w:lang w:eastAsia="ko-KR"/>
              </w:rPr>
            </w:pPr>
            <w:hyperlink r:id="rId13">
              <w:r w:rsidR="006879E1">
                <w:rPr>
                  <w:rFonts w:eastAsia="Malgun Gothic"/>
                  <w:lang w:eastAsia="ko-KR"/>
                </w:rPr>
                <w:t>lsp@catt.cn</w:t>
              </w:r>
            </w:hyperlink>
          </w:p>
          <w:p w:rsidR="00180645" w:rsidRDefault="0015578D">
            <w:pPr>
              <w:widowControl w:val="0"/>
              <w:jc w:val="left"/>
              <w:rPr>
                <w:lang w:eastAsia="zh-CN"/>
              </w:rPr>
            </w:pPr>
            <w:hyperlink r:id="rId14">
              <w:r w:rsidR="006879E1">
                <w:rPr>
                  <w:rFonts w:eastAsia="Malgun Gothic"/>
                  <w:lang w:eastAsia="ko-KR"/>
                </w:rPr>
                <w:t>wenxiaoran@gohigh.com.cn</w:t>
              </w:r>
            </w:hyperlink>
            <w:r w:rsidR="006879E1">
              <w:rPr>
                <w:rFonts w:eastAsia="Malgun Gothic"/>
                <w:lang w:eastAsia="ko-KR"/>
              </w:rPr>
              <w:t xml:space="preserve"> </w:t>
            </w:r>
          </w:p>
        </w:tc>
      </w:tr>
      <w:tr w:rsidR="00180645">
        <w:trPr>
          <w:trHeight w:val="450"/>
        </w:trPr>
        <w:tc>
          <w:tcPr>
            <w:tcW w:w="1567" w:type="dxa"/>
            <w:vAlign w:val="center"/>
          </w:tcPr>
          <w:p w:rsidR="00180645" w:rsidRDefault="006879E1">
            <w:pPr>
              <w:widowControl w:val="0"/>
              <w:jc w:val="left"/>
              <w:rPr>
                <w:lang w:eastAsia="zh-CN"/>
              </w:rPr>
            </w:pPr>
            <w:r>
              <w:rPr>
                <w:lang w:eastAsia="zh-CN"/>
              </w:rPr>
              <w:t>OPPO</w:t>
            </w:r>
          </w:p>
        </w:tc>
        <w:tc>
          <w:tcPr>
            <w:tcW w:w="2191" w:type="dxa"/>
            <w:vAlign w:val="center"/>
          </w:tcPr>
          <w:p w:rsidR="00180645" w:rsidRDefault="006879E1">
            <w:pPr>
              <w:widowControl w:val="0"/>
              <w:jc w:val="left"/>
              <w:rPr>
                <w:lang w:eastAsia="zh-CN"/>
              </w:rPr>
            </w:pPr>
            <w:r>
              <w:rPr>
                <w:lang w:eastAsia="zh-CN"/>
              </w:rPr>
              <w:t>Zhenshan ZHAO</w:t>
            </w:r>
          </w:p>
          <w:p w:rsidR="00180645" w:rsidRDefault="006879E1">
            <w:pPr>
              <w:widowControl w:val="0"/>
              <w:jc w:val="left"/>
              <w:rPr>
                <w:lang w:eastAsia="zh-CN"/>
              </w:rPr>
            </w:pPr>
            <w:r>
              <w:rPr>
                <w:lang w:eastAsia="zh-CN"/>
              </w:rPr>
              <w:t>Kevin Lin</w:t>
            </w:r>
          </w:p>
        </w:tc>
        <w:tc>
          <w:tcPr>
            <w:tcW w:w="5549" w:type="dxa"/>
            <w:vAlign w:val="center"/>
          </w:tcPr>
          <w:p w:rsidR="00180645" w:rsidRDefault="0015578D">
            <w:pPr>
              <w:widowControl w:val="0"/>
              <w:jc w:val="left"/>
              <w:rPr>
                <w:lang w:eastAsia="zh-CN"/>
              </w:rPr>
            </w:pPr>
            <w:hyperlink r:id="rId15">
              <w:r w:rsidR="006879E1">
                <w:rPr>
                  <w:rStyle w:val="Hyperlink"/>
                  <w:lang w:eastAsia="zh-CN"/>
                </w:rPr>
                <w:t>zhaozhenshan@oppo.com</w:t>
              </w:r>
            </w:hyperlink>
          </w:p>
          <w:p w:rsidR="00180645" w:rsidRDefault="0015578D">
            <w:pPr>
              <w:widowControl w:val="0"/>
              <w:jc w:val="left"/>
              <w:rPr>
                <w:lang w:eastAsia="zh-CN"/>
              </w:rPr>
            </w:pPr>
            <w:hyperlink r:id="rId16">
              <w:r w:rsidR="006879E1">
                <w:rPr>
                  <w:rStyle w:val="Hyperlink"/>
                  <w:lang w:eastAsia="zh-CN"/>
                </w:rPr>
                <w:t>kevin.lin@oppo.com</w:t>
              </w:r>
            </w:hyperlink>
          </w:p>
        </w:tc>
      </w:tr>
      <w:tr w:rsidR="00180645">
        <w:trPr>
          <w:trHeight w:val="450"/>
        </w:trPr>
        <w:tc>
          <w:tcPr>
            <w:tcW w:w="1567" w:type="dxa"/>
            <w:vAlign w:val="center"/>
          </w:tcPr>
          <w:p w:rsidR="00180645" w:rsidRDefault="006879E1">
            <w:pPr>
              <w:widowControl w:val="0"/>
              <w:jc w:val="left"/>
              <w:rPr>
                <w:lang w:eastAsia="zh-CN"/>
              </w:rPr>
            </w:pPr>
            <w:r>
              <w:rPr>
                <w:lang w:eastAsia="zh-CN"/>
              </w:rPr>
              <w:t>vivo</w:t>
            </w:r>
          </w:p>
        </w:tc>
        <w:tc>
          <w:tcPr>
            <w:tcW w:w="2191" w:type="dxa"/>
            <w:vAlign w:val="center"/>
          </w:tcPr>
          <w:p w:rsidR="00180645" w:rsidRDefault="006879E1">
            <w:pPr>
              <w:widowControl w:val="0"/>
              <w:jc w:val="left"/>
              <w:rPr>
                <w:lang w:eastAsia="zh-CN"/>
              </w:rPr>
            </w:pPr>
            <w:r>
              <w:rPr>
                <w:lang w:eastAsia="zh-CN"/>
              </w:rPr>
              <w:t>Zichao Ji</w:t>
            </w:r>
          </w:p>
        </w:tc>
        <w:tc>
          <w:tcPr>
            <w:tcW w:w="5549" w:type="dxa"/>
            <w:vAlign w:val="center"/>
          </w:tcPr>
          <w:p w:rsidR="00180645" w:rsidRDefault="006879E1">
            <w:pPr>
              <w:widowControl w:val="0"/>
              <w:jc w:val="left"/>
              <w:rPr>
                <w:lang w:eastAsia="zh-CN"/>
              </w:rPr>
            </w:pPr>
            <w:r>
              <w:rPr>
                <w:lang w:eastAsia="zh-CN"/>
              </w:rPr>
              <w:t>jizichao@vivo.com</w:t>
            </w:r>
          </w:p>
        </w:tc>
      </w:tr>
      <w:tr w:rsidR="00180645">
        <w:trPr>
          <w:trHeight w:val="450"/>
        </w:trPr>
        <w:tc>
          <w:tcPr>
            <w:tcW w:w="1567" w:type="dxa"/>
          </w:tcPr>
          <w:p w:rsidR="00180645" w:rsidRDefault="006879E1">
            <w:pPr>
              <w:widowControl w:val="0"/>
            </w:pPr>
            <w:r>
              <w:t>ZTE,Sanechips</w:t>
            </w:r>
          </w:p>
        </w:tc>
        <w:tc>
          <w:tcPr>
            <w:tcW w:w="2191" w:type="dxa"/>
          </w:tcPr>
          <w:p w:rsidR="00180645" w:rsidRDefault="006879E1">
            <w:pPr>
              <w:widowControl w:val="0"/>
            </w:pPr>
            <w:r>
              <w:t>Yuzhou Hu</w:t>
            </w:r>
          </w:p>
        </w:tc>
        <w:tc>
          <w:tcPr>
            <w:tcW w:w="5549" w:type="dxa"/>
          </w:tcPr>
          <w:p w:rsidR="00180645" w:rsidRDefault="006879E1">
            <w:pPr>
              <w:widowControl w:val="0"/>
            </w:pPr>
            <w:r>
              <w:t>hu.yuzhou@zte.com.cn</w:t>
            </w:r>
          </w:p>
        </w:tc>
      </w:tr>
      <w:tr w:rsidR="00180645">
        <w:trPr>
          <w:trHeight w:val="450"/>
        </w:trPr>
        <w:tc>
          <w:tcPr>
            <w:tcW w:w="1567" w:type="dxa"/>
          </w:tcPr>
          <w:p w:rsidR="00180645" w:rsidRDefault="006879E1">
            <w:pPr>
              <w:widowControl w:val="0"/>
              <w:rPr>
                <w:lang w:eastAsia="zh-CN"/>
              </w:rPr>
            </w:pPr>
            <w:r>
              <w:rPr>
                <w:lang w:eastAsia="zh-CN"/>
              </w:rPr>
              <w:t>Spreadtrum</w:t>
            </w:r>
          </w:p>
        </w:tc>
        <w:tc>
          <w:tcPr>
            <w:tcW w:w="2191" w:type="dxa"/>
          </w:tcPr>
          <w:p w:rsidR="00180645" w:rsidRDefault="006879E1">
            <w:pPr>
              <w:widowControl w:val="0"/>
              <w:rPr>
                <w:lang w:eastAsia="zh-CN"/>
              </w:rPr>
            </w:pPr>
            <w:r>
              <w:rPr>
                <w:lang w:eastAsia="zh-CN"/>
              </w:rPr>
              <w:t>Mimi Chen</w:t>
            </w:r>
          </w:p>
        </w:tc>
        <w:tc>
          <w:tcPr>
            <w:tcW w:w="5549" w:type="dxa"/>
          </w:tcPr>
          <w:p w:rsidR="00180645" w:rsidRDefault="006879E1">
            <w:pPr>
              <w:widowControl w:val="0"/>
              <w:rPr>
                <w:lang w:eastAsia="zh-CN"/>
              </w:rPr>
            </w:pPr>
            <w:r>
              <w:rPr>
                <w:lang w:eastAsia="zh-CN"/>
              </w:rPr>
              <w:t>mimi.chen@unisoc.com</w:t>
            </w:r>
          </w:p>
        </w:tc>
      </w:tr>
      <w:tr w:rsidR="00180645">
        <w:trPr>
          <w:trHeight w:val="450"/>
        </w:trPr>
        <w:tc>
          <w:tcPr>
            <w:tcW w:w="1567" w:type="dxa"/>
          </w:tcPr>
          <w:p w:rsidR="00180645" w:rsidRDefault="006879E1">
            <w:pPr>
              <w:widowControl w:val="0"/>
              <w:rPr>
                <w:lang w:eastAsia="zh-CN"/>
              </w:rPr>
            </w:pPr>
            <w:r>
              <w:rPr>
                <w:lang w:eastAsia="zh-CN"/>
              </w:rPr>
              <w:t>Intel</w:t>
            </w:r>
          </w:p>
        </w:tc>
        <w:tc>
          <w:tcPr>
            <w:tcW w:w="2191" w:type="dxa"/>
          </w:tcPr>
          <w:p w:rsidR="00180645" w:rsidRDefault="006879E1">
            <w:pPr>
              <w:widowControl w:val="0"/>
              <w:rPr>
                <w:lang w:eastAsia="zh-CN"/>
              </w:rPr>
            </w:pPr>
            <w:r>
              <w:rPr>
                <w:lang w:eastAsia="zh-CN"/>
              </w:rPr>
              <w:t>Salvatore Talarico</w:t>
            </w:r>
          </w:p>
        </w:tc>
        <w:tc>
          <w:tcPr>
            <w:tcW w:w="5549" w:type="dxa"/>
          </w:tcPr>
          <w:p w:rsidR="00180645" w:rsidRDefault="006879E1">
            <w:pPr>
              <w:widowControl w:val="0"/>
              <w:rPr>
                <w:lang w:eastAsia="zh-CN"/>
              </w:rPr>
            </w:pPr>
            <w:r>
              <w:rPr>
                <w:lang w:eastAsia="zh-CN"/>
              </w:rPr>
              <w:t>salvatore.talarico@intel.com</w:t>
            </w:r>
          </w:p>
        </w:tc>
      </w:tr>
      <w:tr w:rsidR="00180645">
        <w:trPr>
          <w:trHeight w:val="450"/>
        </w:trPr>
        <w:tc>
          <w:tcPr>
            <w:tcW w:w="1567" w:type="dxa"/>
          </w:tcPr>
          <w:p w:rsidR="00180645" w:rsidRDefault="006879E1">
            <w:pPr>
              <w:widowControl w:val="0"/>
              <w:rPr>
                <w:lang w:eastAsia="zh-CN"/>
              </w:rPr>
            </w:pPr>
            <w:r>
              <w:rPr>
                <w:lang w:eastAsia="zh-CN"/>
              </w:rPr>
              <w:t>CMCC</w:t>
            </w:r>
          </w:p>
        </w:tc>
        <w:tc>
          <w:tcPr>
            <w:tcW w:w="2191" w:type="dxa"/>
          </w:tcPr>
          <w:p w:rsidR="00180645" w:rsidRDefault="006879E1">
            <w:pPr>
              <w:widowControl w:val="0"/>
              <w:rPr>
                <w:lang w:eastAsia="zh-CN"/>
              </w:rPr>
            </w:pPr>
            <w:r>
              <w:rPr>
                <w:lang w:eastAsia="zh-CN"/>
              </w:rPr>
              <w:t>Pengyu Ji</w:t>
            </w:r>
          </w:p>
          <w:p w:rsidR="00180645" w:rsidRDefault="006879E1">
            <w:pPr>
              <w:widowControl w:val="0"/>
              <w:rPr>
                <w:lang w:eastAsia="zh-CN"/>
              </w:rPr>
            </w:pPr>
            <w:r>
              <w:rPr>
                <w:lang w:eastAsia="zh-CN"/>
              </w:rPr>
              <w:t>Jingwen Zhang</w:t>
            </w:r>
          </w:p>
        </w:tc>
        <w:tc>
          <w:tcPr>
            <w:tcW w:w="5549" w:type="dxa"/>
          </w:tcPr>
          <w:p w:rsidR="00180645" w:rsidRDefault="006879E1">
            <w:pPr>
              <w:widowControl w:val="0"/>
              <w:rPr>
                <w:lang w:eastAsia="zh-CN"/>
              </w:rPr>
            </w:pPr>
            <w:r>
              <w:rPr>
                <w:lang w:eastAsia="zh-CN"/>
              </w:rPr>
              <w:t>jipengyu@chinamobile.com</w:t>
            </w:r>
          </w:p>
          <w:p w:rsidR="00180645" w:rsidRDefault="006879E1">
            <w:pPr>
              <w:widowControl w:val="0"/>
              <w:rPr>
                <w:lang w:eastAsia="zh-CN"/>
              </w:rPr>
            </w:pPr>
            <w:r>
              <w:rPr>
                <w:lang w:eastAsia="zh-CN"/>
              </w:rPr>
              <w:t>zhangjingwen@chinamobile.com</w:t>
            </w:r>
          </w:p>
        </w:tc>
      </w:tr>
      <w:tr w:rsidR="00180645">
        <w:trPr>
          <w:trHeight w:val="450"/>
        </w:trPr>
        <w:tc>
          <w:tcPr>
            <w:tcW w:w="1567" w:type="dxa"/>
          </w:tcPr>
          <w:p w:rsidR="00180645" w:rsidRDefault="006879E1">
            <w:pPr>
              <w:widowControl w:val="0"/>
              <w:rPr>
                <w:rFonts w:eastAsia="MS Mincho"/>
                <w:lang w:eastAsia="ja-JP"/>
              </w:rPr>
            </w:pPr>
            <w:r>
              <w:rPr>
                <w:rFonts w:eastAsia="MS Mincho"/>
                <w:lang w:eastAsia="ja-JP"/>
              </w:rPr>
              <w:t>Panasonic</w:t>
            </w:r>
          </w:p>
        </w:tc>
        <w:tc>
          <w:tcPr>
            <w:tcW w:w="2191" w:type="dxa"/>
          </w:tcPr>
          <w:p w:rsidR="00180645" w:rsidRDefault="006879E1">
            <w:pPr>
              <w:widowControl w:val="0"/>
              <w:rPr>
                <w:rFonts w:eastAsia="MS Mincho"/>
                <w:lang w:eastAsia="ja-JP"/>
              </w:rPr>
            </w:pPr>
            <w:r>
              <w:rPr>
                <w:rFonts w:eastAsia="MS Mincho"/>
                <w:lang w:eastAsia="ja-JP"/>
              </w:rPr>
              <w:t>Ayako Iwata</w:t>
            </w:r>
          </w:p>
        </w:tc>
        <w:tc>
          <w:tcPr>
            <w:tcW w:w="5549" w:type="dxa"/>
          </w:tcPr>
          <w:p w:rsidR="00180645" w:rsidRDefault="006879E1">
            <w:pPr>
              <w:widowControl w:val="0"/>
              <w:rPr>
                <w:rFonts w:eastAsia="MS Mincho"/>
                <w:lang w:eastAsia="ja-JP"/>
              </w:rPr>
            </w:pPr>
            <w:r>
              <w:rPr>
                <w:rFonts w:eastAsia="MS Mincho"/>
                <w:lang w:eastAsia="ja-JP"/>
              </w:rPr>
              <w:t>iwata.ayako@jp.panasonic.com</w:t>
            </w:r>
          </w:p>
        </w:tc>
      </w:tr>
      <w:tr w:rsidR="00180645">
        <w:trPr>
          <w:trHeight w:val="450"/>
        </w:trPr>
        <w:tc>
          <w:tcPr>
            <w:tcW w:w="1567" w:type="dxa"/>
          </w:tcPr>
          <w:p w:rsidR="00180645" w:rsidRDefault="006879E1">
            <w:pPr>
              <w:widowControl w:val="0"/>
              <w:jc w:val="left"/>
              <w:rPr>
                <w:lang w:eastAsia="zh-CN"/>
              </w:rPr>
            </w:pPr>
            <w:r>
              <w:rPr>
                <w:lang w:eastAsia="zh-CN"/>
              </w:rPr>
              <w:t>xiaomi</w:t>
            </w:r>
          </w:p>
        </w:tc>
        <w:tc>
          <w:tcPr>
            <w:tcW w:w="2191" w:type="dxa"/>
          </w:tcPr>
          <w:p w:rsidR="00180645" w:rsidRDefault="006879E1">
            <w:pPr>
              <w:widowControl w:val="0"/>
              <w:jc w:val="left"/>
              <w:rPr>
                <w:lang w:eastAsia="zh-CN"/>
              </w:rPr>
            </w:pPr>
            <w:r>
              <w:rPr>
                <w:lang w:eastAsia="zh-CN"/>
              </w:rPr>
              <w:t>Wensu Zhao</w:t>
            </w:r>
          </w:p>
          <w:p w:rsidR="00180645" w:rsidRDefault="006879E1">
            <w:pPr>
              <w:widowControl w:val="0"/>
              <w:jc w:val="left"/>
              <w:rPr>
                <w:lang w:eastAsia="zh-CN"/>
              </w:rPr>
            </w:pPr>
            <w:r>
              <w:rPr>
                <w:lang w:eastAsia="zh-CN"/>
              </w:rPr>
              <w:t>Qun Zhao</w:t>
            </w:r>
          </w:p>
        </w:tc>
        <w:tc>
          <w:tcPr>
            <w:tcW w:w="5549" w:type="dxa"/>
          </w:tcPr>
          <w:p w:rsidR="00180645" w:rsidRDefault="006879E1">
            <w:pPr>
              <w:widowControl w:val="0"/>
              <w:jc w:val="left"/>
              <w:rPr>
                <w:lang w:eastAsia="zh-CN"/>
              </w:rPr>
            </w:pPr>
            <w:r>
              <w:rPr>
                <w:lang w:eastAsia="zh-CN"/>
              </w:rPr>
              <w:t>zhaowensu@xiaomi.com</w:t>
            </w:r>
          </w:p>
          <w:p w:rsidR="00180645" w:rsidRDefault="006879E1">
            <w:pPr>
              <w:widowControl w:val="0"/>
              <w:jc w:val="left"/>
              <w:rPr>
                <w:lang w:eastAsia="zh-CN"/>
              </w:rPr>
            </w:pPr>
            <w:r>
              <w:rPr>
                <w:lang w:eastAsia="zh-CN"/>
              </w:rPr>
              <w:t>zhaoqun1@xiaomi.com</w:t>
            </w:r>
          </w:p>
        </w:tc>
      </w:tr>
      <w:tr w:rsidR="00180645">
        <w:trPr>
          <w:trHeight w:val="450"/>
        </w:trPr>
        <w:tc>
          <w:tcPr>
            <w:tcW w:w="1567" w:type="dxa"/>
          </w:tcPr>
          <w:p w:rsidR="00180645" w:rsidRDefault="006879E1">
            <w:pPr>
              <w:widowControl w:val="0"/>
              <w:jc w:val="left"/>
              <w:rPr>
                <w:lang w:eastAsia="zh-CN"/>
              </w:rPr>
            </w:pPr>
            <w:r>
              <w:rPr>
                <w:lang w:eastAsia="zh-CN"/>
              </w:rPr>
              <w:t>NTT DOCOMO</w:t>
            </w:r>
          </w:p>
        </w:tc>
        <w:tc>
          <w:tcPr>
            <w:tcW w:w="2191" w:type="dxa"/>
          </w:tcPr>
          <w:p w:rsidR="00180645" w:rsidRDefault="006879E1">
            <w:pPr>
              <w:widowControl w:val="0"/>
              <w:jc w:val="left"/>
              <w:rPr>
                <w:rFonts w:eastAsia="MS Mincho"/>
                <w:lang w:eastAsia="ja-JP"/>
              </w:rPr>
            </w:pPr>
            <w:r>
              <w:rPr>
                <w:rFonts w:eastAsia="MS Mincho"/>
                <w:lang w:eastAsia="ja-JP"/>
              </w:rPr>
              <w:t>Shohei Yoshioka</w:t>
            </w:r>
          </w:p>
        </w:tc>
        <w:tc>
          <w:tcPr>
            <w:tcW w:w="5549" w:type="dxa"/>
          </w:tcPr>
          <w:p w:rsidR="00180645" w:rsidRDefault="006879E1">
            <w:pPr>
              <w:widowControl w:val="0"/>
              <w:jc w:val="left"/>
              <w:rPr>
                <w:rFonts w:eastAsia="MS Mincho"/>
                <w:lang w:eastAsia="ja-JP"/>
              </w:rPr>
            </w:pPr>
            <w:r>
              <w:rPr>
                <w:rFonts w:eastAsia="MS Mincho"/>
                <w:lang w:eastAsia="ja-JP"/>
              </w:rPr>
              <w:t>shohei.yoshioka@docomo-lab.com</w:t>
            </w:r>
          </w:p>
        </w:tc>
      </w:tr>
      <w:tr w:rsidR="00180645">
        <w:trPr>
          <w:trHeight w:val="450"/>
        </w:trPr>
        <w:tc>
          <w:tcPr>
            <w:tcW w:w="1567" w:type="dxa"/>
          </w:tcPr>
          <w:p w:rsidR="00180645" w:rsidRDefault="006879E1">
            <w:pPr>
              <w:widowControl w:val="0"/>
              <w:jc w:val="left"/>
              <w:rPr>
                <w:rFonts w:eastAsia="MS Mincho"/>
                <w:lang w:eastAsia="ja-JP"/>
              </w:rPr>
            </w:pPr>
            <w:r>
              <w:rPr>
                <w:rFonts w:eastAsia="MS Mincho"/>
                <w:lang w:eastAsia="ja-JP"/>
              </w:rPr>
              <w:t>Sharp</w:t>
            </w:r>
          </w:p>
        </w:tc>
        <w:tc>
          <w:tcPr>
            <w:tcW w:w="2191" w:type="dxa"/>
          </w:tcPr>
          <w:p w:rsidR="00180645" w:rsidRDefault="006879E1">
            <w:pPr>
              <w:widowControl w:val="0"/>
              <w:jc w:val="left"/>
              <w:rPr>
                <w:rFonts w:eastAsia="MS Mincho"/>
                <w:lang w:eastAsia="ja-JP"/>
              </w:rPr>
            </w:pPr>
            <w:r>
              <w:rPr>
                <w:rFonts w:eastAsia="MS Mincho"/>
                <w:lang w:eastAsia="ja-JP"/>
              </w:rPr>
              <w:t>Liqing Liu</w:t>
            </w:r>
          </w:p>
        </w:tc>
        <w:tc>
          <w:tcPr>
            <w:tcW w:w="5549" w:type="dxa"/>
          </w:tcPr>
          <w:p w:rsidR="00180645" w:rsidRDefault="006879E1">
            <w:pPr>
              <w:widowControl w:val="0"/>
              <w:jc w:val="left"/>
              <w:rPr>
                <w:rFonts w:eastAsia="MS Mincho"/>
                <w:lang w:eastAsia="ja-JP"/>
              </w:rPr>
            </w:pPr>
            <w:r>
              <w:rPr>
                <w:rFonts w:eastAsia="MS Mincho"/>
                <w:lang w:eastAsia="ja-JP"/>
              </w:rPr>
              <w:t>liu.liqing@sharp.co.jp</w:t>
            </w:r>
          </w:p>
        </w:tc>
      </w:tr>
      <w:tr w:rsidR="00180645">
        <w:trPr>
          <w:trHeight w:val="450"/>
        </w:trPr>
        <w:tc>
          <w:tcPr>
            <w:tcW w:w="1567" w:type="dxa"/>
            <w:vAlign w:val="center"/>
          </w:tcPr>
          <w:p w:rsidR="00180645" w:rsidRDefault="006879E1">
            <w:pPr>
              <w:widowControl w:val="0"/>
              <w:jc w:val="left"/>
              <w:rPr>
                <w:rFonts w:eastAsia="MS Mincho"/>
                <w:lang w:eastAsia="ja-JP"/>
              </w:rPr>
            </w:pPr>
            <w:r>
              <w:rPr>
                <w:lang w:eastAsia="zh-CN"/>
              </w:rPr>
              <w:t>Nokia/NSB</w:t>
            </w:r>
          </w:p>
        </w:tc>
        <w:tc>
          <w:tcPr>
            <w:tcW w:w="2191" w:type="dxa"/>
            <w:vAlign w:val="center"/>
          </w:tcPr>
          <w:p w:rsidR="00180645" w:rsidRDefault="006879E1">
            <w:pPr>
              <w:widowControl w:val="0"/>
              <w:jc w:val="left"/>
              <w:rPr>
                <w:rFonts w:eastAsia="MS Mincho"/>
                <w:lang w:eastAsia="ja-JP"/>
              </w:rPr>
            </w:pPr>
            <w:r>
              <w:rPr>
                <w:lang w:eastAsia="zh-CN"/>
              </w:rPr>
              <w:t>Naizheng Zheng</w:t>
            </w:r>
          </w:p>
        </w:tc>
        <w:tc>
          <w:tcPr>
            <w:tcW w:w="5549" w:type="dxa"/>
            <w:vAlign w:val="center"/>
          </w:tcPr>
          <w:p w:rsidR="00180645" w:rsidRDefault="006879E1">
            <w:pPr>
              <w:widowControl w:val="0"/>
              <w:jc w:val="left"/>
              <w:rPr>
                <w:rFonts w:eastAsia="MS Mincho"/>
                <w:lang w:eastAsia="ja-JP"/>
              </w:rPr>
            </w:pPr>
            <w:r>
              <w:rPr>
                <w:lang w:eastAsia="zh-CN"/>
              </w:rPr>
              <w:t>naizheng.zheng@nokia-sbell.com</w:t>
            </w:r>
          </w:p>
        </w:tc>
      </w:tr>
      <w:tr w:rsidR="00180645">
        <w:trPr>
          <w:trHeight w:val="450"/>
        </w:trPr>
        <w:tc>
          <w:tcPr>
            <w:tcW w:w="1567" w:type="dxa"/>
            <w:vAlign w:val="center"/>
          </w:tcPr>
          <w:p w:rsidR="00180645" w:rsidRDefault="006879E1">
            <w:pPr>
              <w:widowControl w:val="0"/>
              <w:jc w:val="left"/>
              <w:rPr>
                <w:lang w:eastAsia="zh-CN"/>
              </w:rPr>
            </w:pPr>
            <w:r>
              <w:rPr>
                <w:lang w:eastAsia="zh-CN"/>
              </w:rPr>
              <w:t>Ericsson</w:t>
            </w:r>
          </w:p>
        </w:tc>
        <w:tc>
          <w:tcPr>
            <w:tcW w:w="2191" w:type="dxa"/>
            <w:vAlign w:val="center"/>
          </w:tcPr>
          <w:p w:rsidR="00180645" w:rsidRDefault="006879E1">
            <w:pPr>
              <w:widowControl w:val="0"/>
              <w:jc w:val="left"/>
              <w:rPr>
                <w:lang w:val="it-IT" w:eastAsia="zh-CN"/>
              </w:rPr>
            </w:pPr>
            <w:r>
              <w:rPr>
                <w:lang w:val="it-IT" w:eastAsia="zh-CN"/>
              </w:rPr>
              <w:t>Ricardo Blasco</w:t>
            </w:r>
          </w:p>
          <w:p w:rsidR="00180645" w:rsidRDefault="006879E1">
            <w:pPr>
              <w:widowControl w:val="0"/>
              <w:jc w:val="left"/>
              <w:rPr>
                <w:lang w:val="it-IT" w:eastAsia="zh-CN"/>
              </w:rPr>
            </w:pPr>
            <w:r>
              <w:rPr>
                <w:lang w:val="it-IT" w:eastAsia="zh-CN"/>
              </w:rPr>
              <w:t>Jose Leon Calvo</w:t>
            </w:r>
          </w:p>
        </w:tc>
        <w:tc>
          <w:tcPr>
            <w:tcW w:w="5549" w:type="dxa"/>
            <w:vAlign w:val="center"/>
          </w:tcPr>
          <w:p w:rsidR="00180645" w:rsidRDefault="006879E1">
            <w:pPr>
              <w:widowControl w:val="0"/>
              <w:jc w:val="left"/>
              <w:rPr>
                <w:lang w:eastAsia="zh-CN"/>
              </w:rPr>
            </w:pPr>
            <w:r>
              <w:rPr>
                <w:lang w:eastAsia="zh-CN"/>
              </w:rPr>
              <w:t>name.surname at company . com</w:t>
            </w:r>
          </w:p>
          <w:p w:rsidR="00180645" w:rsidRDefault="006879E1">
            <w:pPr>
              <w:widowControl w:val="0"/>
              <w:jc w:val="left"/>
              <w:rPr>
                <w:lang w:eastAsia="zh-CN"/>
              </w:rPr>
            </w:pPr>
            <w:r>
              <w:rPr>
                <w:lang w:eastAsia="zh-CN"/>
              </w:rPr>
              <w:t>jose.leon.calvo@ericsson.com</w:t>
            </w:r>
          </w:p>
        </w:tc>
      </w:tr>
      <w:tr w:rsidR="00180645">
        <w:trPr>
          <w:trHeight w:val="450"/>
        </w:trPr>
        <w:tc>
          <w:tcPr>
            <w:tcW w:w="1567" w:type="dxa"/>
          </w:tcPr>
          <w:p w:rsidR="00180645" w:rsidRDefault="006879E1">
            <w:pPr>
              <w:widowControl w:val="0"/>
              <w:jc w:val="left"/>
              <w:rPr>
                <w:lang w:eastAsia="zh-CN"/>
              </w:rPr>
            </w:pPr>
            <w:r>
              <w:rPr>
                <w:lang w:eastAsia="zh-CN"/>
              </w:rPr>
              <w:t>Transsion</w:t>
            </w:r>
          </w:p>
        </w:tc>
        <w:tc>
          <w:tcPr>
            <w:tcW w:w="2191" w:type="dxa"/>
          </w:tcPr>
          <w:p w:rsidR="00180645" w:rsidRDefault="006879E1">
            <w:pPr>
              <w:widowControl w:val="0"/>
              <w:jc w:val="left"/>
              <w:rPr>
                <w:lang w:eastAsia="zh-CN"/>
              </w:rPr>
            </w:pPr>
            <w:r>
              <w:rPr>
                <w:lang w:eastAsia="zh-CN"/>
              </w:rPr>
              <w:t>Xingya Shen</w:t>
            </w:r>
          </w:p>
        </w:tc>
        <w:tc>
          <w:tcPr>
            <w:tcW w:w="5549" w:type="dxa"/>
          </w:tcPr>
          <w:p w:rsidR="00180645" w:rsidRDefault="006879E1">
            <w:pPr>
              <w:widowControl w:val="0"/>
              <w:jc w:val="left"/>
              <w:rPr>
                <w:lang w:eastAsia="zh-CN"/>
              </w:rPr>
            </w:pPr>
            <w:r>
              <w:rPr>
                <w:lang w:eastAsia="zh-CN"/>
              </w:rPr>
              <w:t>xingya.shen@transsion.com</w:t>
            </w:r>
          </w:p>
        </w:tc>
      </w:tr>
      <w:tr w:rsidR="00180645">
        <w:trPr>
          <w:trHeight w:val="450"/>
        </w:trPr>
        <w:tc>
          <w:tcPr>
            <w:tcW w:w="1567" w:type="dxa"/>
          </w:tcPr>
          <w:p w:rsidR="00180645" w:rsidRDefault="006879E1">
            <w:pPr>
              <w:widowControl w:val="0"/>
              <w:jc w:val="left"/>
              <w:rPr>
                <w:lang w:eastAsia="zh-CN"/>
              </w:rPr>
            </w:pPr>
            <w:r>
              <w:rPr>
                <w:lang w:eastAsia="zh-CN"/>
              </w:rPr>
              <w:t>InterDigital</w:t>
            </w:r>
          </w:p>
        </w:tc>
        <w:tc>
          <w:tcPr>
            <w:tcW w:w="2191" w:type="dxa"/>
          </w:tcPr>
          <w:p w:rsidR="00180645" w:rsidRDefault="006879E1">
            <w:pPr>
              <w:widowControl w:val="0"/>
              <w:jc w:val="left"/>
              <w:rPr>
                <w:lang w:eastAsia="zh-CN"/>
              </w:rPr>
            </w:pPr>
            <w:r>
              <w:rPr>
                <w:lang w:eastAsia="zh-CN"/>
              </w:rPr>
              <w:t>Aata El Hamss</w:t>
            </w:r>
          </w:p>
        </w:tc>
        <w:tc>
          <w:tcPr>
            <w:tcW w:w="5549" w:type="dxa"/>
          </w:tcPr>
          <w:p w:rsidR="00180645" w:rsidRDefault="006879E1">
            <w:pPr>
              <w:widowControl w:val="0"/>
              <w:jc w:val="left"/>
              <w:rPr>
                <w:lang w:eastAsia="zh-CN"/>
              </w:rPr>
            </w:pPr>
            <w:r>
              <w:rPr>
                <w:lang w:eastAsia="zh-CN"/>
              </w:rPr>
              <w:t>Aata.elhamss@interdigital.com</w:t>
            </w:r>
          </w:p>
        </w:tc>
      </w:tr>
      <w:tr w:rsidR="00180645">
        <w:trPr>
          <w:trHeight w:val="450"/>
        </w:trPr>
        <w:tc>
          <w:tcPr>
            <w:tcW w:w="1567" w:type="dxa"/>
          </w:tcPr>
          <w:p w:rsidR="00180645" w:rsidRDefault="006879E1">
            <w:pPr>
              <w:widowControl w:val="0"/>
              <w:jc w:val="left"/>
              <w:rPr>
                <w:lang w:eastAsia="zh-CN"/>
              </w:rPr>
            </w:pPr>
            <w:r>
              <w:rPr>
                <w:lang w:eastAsia="zh-CN"/>
              </w:rPr>
              <w:t>Lenovo</w:t>
            </w:r>
          </w:p>
        </w:tc>
        <w:tc>
          <w:tcPr>
            <w:tcW w:w="2191" w:type="dxa"/>
          </w:tcPr>
          <w:p w:rsidR="00180645" w:rsidRDefault="006879E1">
            <w:pPr>
              <w:widowControl w:val="0"/>
              <w:jc w:val="left"/>
              <w:rPr>
                <w:lang w:eastAsia="zh-CN"/>
              </w:rPr>
            </w:pPr>
            <w:r>
              <w:rPr>
                <w:lang w:eastAsia="zh-CN"/>
              </w:rPr>
              <w:t>Xiaodong Yu</w:t>
            </w:r>
          </w:p>
          <w:p w:rsidR="00180645" w:rsidRDefault="006879E1">
            <w:pPr>
              <w:widowControl w:val="0"/>
              <w:jc w:val="left"/>
              <w:rPr>
                <w:lang w:eastAsia="zh-CN"/>
              </w:rPr>
            </w:pPr>
            <w:r>
              <w:rPr>
                <w:lang w:eastAsia="zh-CN"/>
              </w:rPr>
              <w:t>Karthikeyan Ganesan</w:t>
            </w:r>
          </w:p>
          <w:p w:rsidR="00180645" w:rsidRDefault="006879E1">
            <w:pPr>
              <w:widowControl w:val="0"/>
              <w:jc w:val="left"/>
              <w:rPr>
                <w:lang w:eastAsia="zh-CN"/>
              </w:rPr>
            </w:pPr>
            <w:r>
              <w:rPr>
                <w:lang w:eastAsia="zh-CN"/>
              </w:rPr>
              <w:t>Alexander Golitschek</w:t>
            </w:r>
          </w:p>
        </w:tc>
        <w:tc>
          <w:tcPr>
            <w:tcW w:w="5549" w:type="dxa"/>
          </w:tcPr>
          <w:p w:rsidR="00180645" w:rsidRDefault="0015578D">
            <w:pPr>
              <w:widowControl w:val="0"/>
              <w:jc w:val="left"/>
              <w:rPr>
                <w:lang w:eastAsia="zh-CN"/>
              </w:rPr>
            </w:pPr>
            <w:hyperlink r:id="rId17">
              <w:r w:rsidR="006879E1">
                <w:rPr>
                  <w:rStyle w:val="Hyperlink"/>
                  <w:lang w:eastAsia="zh-CN"/>
                </w:rPr>
                <w:t>Yuxd1@lenovo.com</w:t>
              </w:r>
            </w:hyperlink>
          </w:p>
          <w:p w:rsidR="00180645" w:rsidRDefault="0015578D">
            <w:pPr>
              <w:widowControl w:val="0"/>
              <w:jc w:val="left"/>
              <w:rPr>
                <w:lang w:eastAsia="zh-CN"/>
              </w:rPr>
            </w:pPr>
            <w:hyperlink r:id="rId18">
              <w:r w:rsidR="006879E1">
                <w:rPr>
                  <w:rStyle w:val="Hyperlink"/>
                  <w:lang w:eastAsia="zh-CN"/>
                </w:rPr>
                <w:t>kganesan@lenovo.com</w:t>
              </w:r>
            </w:hyperlink>
          </w:p>
          <w:p w:rsidR="00180645" w:rsidRDefault="006879E1">
            <w:pPr>
              <w:widowControl w:val="0"/>
              <w:jc w:val="left"/>
              <w:rPr>
                <w:lang w:eastAsia="zh-CN"/>
              </w:rPr>
            </w:pPr>
            <w:r>
              <w:rPr>
                <w:lang w:eastAsia="zh-CN"/>
              </w:rPr>
              <w:t>aelbwart@lenovo.com</w:t>
            </w:r>
          </w:p>
        </w:tc>
      </w:tr>
      <w:tr w:rsidR="00180645">
        <w:trPr>
          <w:trHeight w:val="450"/>
        </w:trPr>
        <w:tc>
          <w:tcPr>
            <w:tcW w:w="1567" w:type="dxa"/>
          </w:tcPr>
          <w:p w:rsidR="00180645" w:rsidRDefault="006879E1">
            <w:pPr>
              <w:widowControl w:val="0"/>
              <w:jc w:val="left"/>
              <w:rPr>
                <w:lang w:eastAsia="zh-CN"/>
              </w:rPr>
            </w:pPr>
            <w:r>
              <w:rPr>
                <w:lang w:eastAsia="zh-CN"/>
              </w:rPr>
              <w:t>Samsung</w:t>
            </w:r>
          </w:p>
        </w:tc>
        <w:tc>
          <w:tcPr>
            <w:tcW w:w="2191" w:type="dxa"/>
          </w:tcPr>
          <w:p w:rsidR="00180645" w:rsidRDefault="006879E1">
            <w:pPr>
              <w:widowControl w:val="0"/>
              <w:jc w:val="left"/>
              <w:rPr>
                <w:lang w:eastAsia="zh-CN"/>
              </w:rPr>
            </w:pPr>
            <w:r>
              <w:rPr>
                <w:lang w:eastAsia="zh-CN"/>
              </w:rPr>
              <w:t>Hongbo Si</w:t>
            </w:r>
          </w:p>
        </w:tc>
        <w:tc>
          <w:tcPr>
            <w:tcW w:w="5549" w:type="dxa"/>
          </w:tcPr>
          <w:p w:rsidR="00180645" w:rsidRDefault="006879E1">
            <w:pPr>
              <w:widowControl w:val="0"/>
              <w:jc w:val="left"/>
              <w:rPr>
                <w:lang w:eastAsia="zh-CN"/>
              </w:rPr>
            </w:pPr>
            <w:r>
              <w:rPr>
                <w:lang w:eastAsia="zh-CN"/>
              </w:rPr>
              <w:t>hongbo.si@samsung.com</w:t>
            </w:r>
          </w:p>
        </w:tc>
      </w:tr>
      <w:tr w:rsidR="00180645">
        <w:trPr>
          <w:trHeight w:val="450"/>
        </w:trPr>
        <w:tc>
          <w:tcPr>
            <w:tcW w:w="1567" w:type="dxa"/>
            <w:vAlign w:val="center"/>
          </w:tcPr>
          <w:p w:rsidR="00180645" w:rsidRDefault="006879E1">
            <w:pPr>
              <w:widowControl w:val="0"/>
              <w:jc w:val="left"/>
              <w:rPr>
                <w:lang w:eastAsia="zh-CN"/>
              </w:rPr>
            </w:pPr>
            <w:r>
              <w:rPr>
                <w:lang w:eastAsia="zh-CN"/>
              </w:rPr>
              <w:t>Futurewei</w:t>
            </w:r>
          </w:p>
        </w:tc>
        <w:tc>
          <w:tcPr>
            <w:tcW w:w="2191" w:type="dxa"/>
            <w:vAlign w:val="center"/>
          </w:tcPr>
          <w:p w:rsidR="00180645" w:rsidRDefault="006879E1">
            <w:pPr>
              <w:widowControl w:val="0"/>
              <w:jc w:val="left"/>
              <w:rPr>
                <w:lang w:eastAsia="zh-CN"/>
              </w:rPr>
            </w:pPr>
            <w:r>
              <w:rPr>
                <w:lang w:eastAsia="zh-CN"/>
              </w:rPr>
              <w:t>Guosen Yue</w:t>
            </w:r>
          </w:p>
        </w:tc>
        <w:tc>
          <w:tcPr>
            <w:tcW w:w="5549" w:type="dxa"/>
            <w:vAlign w:val="center"/>
          </w:tcPr>
          <w:p w:rsidR="00180645" w:rsidRDefault="006879E1">
            <w:pPr>
              <w:widowControl w:val="0"/>
              <w:jc w:val="left"/>
              <w:rPr>
                <w:lang w:eastAsia="zh-CN"/>
              </w:rPr>
            </w:pPr>
            <w:r>
              <w:rPr>
                <w:lang w:eastAsia="zh-CN"/>
              </w:rPr>
              <w:t>gyue@futurewei.com</w:t>
            </w:r>
          </w:p>
        </w:tc>
      </w:tr>
      <w:tr w:rsidR="00180645" w:rsidRPr="008C4F9B">
        <w:trPr>
          <w:trHeight w:val="450"/>
        </w:trPr>
        <w:tc>
          <w:tcPr>
            <w:tcW w:w="1567" w:type="dxa"/>
            <w:vAlign w:val="center"/>
          </w:tcPr>
          <w:p w:rsidR="00180645" w:rsidRDefault="006879E1">
            <w:pPr>
              <w:widowControl w:val="0"/>
              <w:jc w:val="left"/>
              <w:rPr>
                <w:lang w:eastAsia="zh-CN"/>
              </w:rPr>
            </w:pPr>
            <w:r>
              <w:rPr>
                <w:lang w:eastAsia="zh-CN"/>
              </w:rPr>
              <w:t>Qualcomm</w:t>
            </w:r>
          </w:p>
        </w:tc>
        <w:tc>
          <w:tcPr>
            <w:tcW w:w="2191" w:type="dxa"/>
            <w:vAlign w:val="center"/>
          </w:tcPr>
          <w:p w:rsidR="00180645" w:rsidRDefault="006879E1">
            <w:pPr>
              <w:widowControl w:val="0"/>
              <w:jc w:val="left"/>
              <w:rPr>
                <w:lang w:val="it-IT" w:eastAsia="zh-CN"/>
              </w:rPr>
            </w:pPr>
            <w:r>
              <w:rPr>
                <w:lang w:val="it-IT" w:eastAsia="zh-CN"/>
              </w:rPr>
              <w:t>Giovanni Chisci</w:t>
            </w:r>
          </w:p>
          <w:p w:rsidR="00180645" w:rsidRDefault="006879E1">
            <w:pPr>
              <w:widowControl w:val="0"/>
              <w:jc w:val="left"/>
              <w:rPr>
                <w:lang w:val="it-IT" w:eastAsia="zh-CN"/>
              </w:rPr>
            </w:pPr>
            <w:r>
              <w:rPr>
                <w:lang w:val="it-IT" w:eastAsia="zh-CN"/>
              </w:rPr>
              <w:t>Chih-Hao Liu</w:t>
            </w:r>
          </w:p>
          <w:p w:rsidR="00180645" w:rsidRDefault="006879E1">
            <w:pPr>
              <w:widowControl w:val="0"/>
              <w:jc w:val="left"/>
              <w:rPr>
                <w:lang w:val="it-IT" w:eastAsia="zh-CN"/>
              </w:rPr>
            </w:pPr>
            <w:r>
              <w:rPr>
                <w:lang w:val="it-IT" w:eastAsia="zh-CN"/>
              </w:rPr>
              <w:t>Stelios Stefanatos</w:t>
            </w:r>
          </w:p>
        </w:tc>
        <w:tc>
          <w:tcPr>
            <w:tcW w:w="5549" w:type="dxa"/>
            <w:vAlign w:val="center"/>
          </w:tcPr>
          <w:p w:rsidR="00180645" w:rsidRDefault="0015578D">
            <w:pPr>
              <w:widowControl w:val="0"/>
              <w:jc w:val="left"/>
              <w:rPr>
                <w:lang w:val="it-IT" w:eastAsia="zh-CN"/>
              </w:rPr>
            </w:pPr>
            <w:hyperlink r:id="rId19">
              <w:r w:rsidR="006879E1">
                <w:rPr>
                  <w:rStyle w:val="Hyperlink"/>
                  <w:lang w:val="it-IT" w:eastAsia="zh-CN"/>
                </w:rPr>
                <w:t>gchisci@qti.qualcomm.com</w:t>
              </w:r>
            </w:hyperlink>
          </w:p>
          <w:p w:rsidR="00180645" w:rsidRDefault="0015578D">
            <w:pPr>
              <w:widowControl w:val="0"/>
              <w:jc w:val="left"/>
              <w:rPr>
                <w:lang w:val="it-IT" w:eastAsia="zh-CN"/>
              </w:rPr>
            </w:pPr>
            <w:hyperlink r:id="rId20">
              <w:r w:rsidR="006879E1">
                <w:rPr>
                  <w:rStyle w:val="Hyperlink"/>
                  <w:lang w:val="it-IT" w:eastAsia="zh-CN"/>
                </w:rPr>
                <w:t>chihliul@qti.qualcomm.com</w:t>
              </w:r>
            </w:hyperlink>
          </w:p>
          <w:p w:rsidR="00180645" w:rsidRDefault="0015578D">
            <w:pPr>
              <w:widowControl w:val="0"/>
              <w:jc w:val="left"/>
              <w:rPr>
                <w:lang w:val="it-IT" w:eastAsia="zh-CN"/>
              </w:rPr>
            </w:pPr>
            <w:hyperlink r:id="rId21">
              <w:r w:rsidR="006879E1">
                <w:rPr>
                  <w:rStyle w:val="Hyperlink"/>
                  <w:lang w:val="it-IT" w:eastAsia="zh-CN"/>
                </w:rPr>
                <w:t>sstefana@qti.qualcomm.com</w:t>
              </w:r>
            </w:hyperlink>
          </w:p>
        </w:tc>
      </w:tr>
      <w:tr w:rsidR="00180645" w:rsidRPr="00F13678">
        <w:trPr>
          <w:trHeight w:val="450"/>
        </w:trPr>
        <w:tc>
          <w:tcPr>
            <w:tcW w:w="1567" w:type="dxa"/>
            <w:vAlign w:val="center"/>
          </w:tcPr>
          <w:p w:rsidR="00180645" w:rsidRDefault="006879E1">
            <w:pPr>
              <w:widowControl w:val="0"/>
              <w:jc w:val="left"/>
              <w:rPr>
                <w:lang w:eastAsia="zh-CN"/>
              </w:rPr>
            </w:pPr>
            <w:r>
              <w:rPr>
                <w:lang w:eastAsia="zh-CN"/>
              </w:rPr>
              <w:t>NEC</w:t>
            </w:r>
          </w:p>
        </w:tc>
        <w:tc>
          <w:tcPr>
            <w:tcW w:w="2191" w:type="dxa"/>
            <w:vAlign w:val="center"/>
          </w:tcPr>
          <w:p w:rsidR="00180645" w:rsidRDefault="006879E1">
            <w:pPr>
              <w:widowControl w:val="0"/>
              <w:jc w:val="left"/>
              <w:rPr>
                <w:lang w:val="it-IT" w:eastAsia="zh-CN"/>
              </w:rPr>
            </w:pPr>
            <w:r>
              <w:rPr>
                <w:lang w:val="it-IT" w:eastAsia="zh-CN"/>
              </w:rPr>
              <w:t>Zhaobang MIAO</w:t>
            </w:r>
          </w:p>
          <w:p w:rsidR="00180645" w:rsidRDefault="006879E1">
            <w:pPr>
              <w:widowControl w:val="0"/>
              <w:jc w:val="left"/>
              <w:rPr>
                <w:lang w:val="it-IT" w:eastAsia="zh-CN"/>
              </w:rPr>
            </w:pPr>
            <w:r>
              <w:rPr>
                <w:lang w:val="it-IT" w:eastAsia="zh-CN"/>
              </w:rPr>
              <w:lastRenderedPageBreak/>
              <w:t>Jin YANG</w:t>
            </w:r>
          </w:p>
        </w:tc>
        <w:tc>
          <w:tcPr>
            <w:tcW w:w="5549" w:type="dxa"/>
            <w:vAlign w:val="center"/>
          </w:tcPr>
          <w:p w:rsidR="00180645" w:rsidRDefault="0015578D">
            <w:pPr>
              <w:widowControl w:val="0"/>
              <w:jc w:val="left"/>
              <w:rPr>
                <w:rStyle w:val="Hyperlink"/>
                <w:lang w:val="it-IT" w:eastAsia="zh-CN"/>
              </w:rPr>
            </w:pPr>
            <w:hyperlink r:id="rId22">
              <w:r w:rsidR="006879E1">
                <w:rPr>
                  <w:rStyle w:val="Hyperlink"/>
                  <w:lang w:val="it-IT" w:eastAsia="zh-CN"/>
                </w:rPr>
                <w:t>miao_zhaobang@nec.cn</w:t>
              </w:r>
            </w:hyperlink>
          </w:p>
          <w:p w:rsidR="00180645" w:rsidRDefault="0015578D">
            <w:pPr>
              <w:widowControl w:val="0"/>
              <w:jc w:val="left"/>
              <w:rPr>
                <w:rStyle w:val="Hyperlink"/>
                <w:lang w:val="it-IT" w:eastAsia="zh-CN"/>
              </w:rPr>
            </w:pPr>
            <w:hyperlink r:id="rId23">
              <w:r w:rsidR="006879E1">
                <w:rPr>
                  <w:rStyle w:val="Hyperlink"/>
                  <w:lang w:val="it-IT" w:eastAsia="zh-CN"/>
                </w:rPr>
                <w:t>yangjin@labs.nec.cn</w:t>
              </w:r>
            </w:hyperlink>
          </w:p>
        </w:tc>
      </w:tr>
      <w:tr w:rsidR="00180645" w:rsidRPr="008C4F9B">
        <w:trPr>
          <w:trHeight w:val="450"/>
        </w:trPr>
        <w:tc>
          <w:tcPr>
            <w:tcW w:w="1567" w:type="dxa"/>
            <w:vAlign w:val="center"/>
          </w:tcPr>
          <w:p w:rsidR="00180645" w:rsidRDefault="006879E1">
            <w:pPr>
              <w:widowControl w:val="0"/>
              <w:jc w:val="left"/>
              <w:rPr>
                <w:lang w:val="it-IT" w:eastAsia="zh-CN"/>
              </w:rPr>
            </w:pPr>
            <w:r>
              <w:rPr>
                <w:kern w:val="2"/>
              </w:rPr>
              <w:lastRenderedPageBreak/>
              <w:t>WILUS</w:t>
            </w:r>
          </w:p>
        </w:tc>
        <w:tc>
          <w:tcPr>
            <w:tcW w:w="2191" w:type="dxa"/>
            <w:vAlign w:val="center"/>
          </w:tcPr>
          <w:p w:rsidR="00180645" w:rsidRDefault="006879E1">
            <w:pPr>
              <w:widowControl w:val="0"/>
              <w:jc w:val="left"/>
              <w:rPr>
                <w:lang w:val="it-IT" w:eastAsia="zh-CN"/>
              </w:rPr>
            </w:pPr>
            <w:r>
              <w:rPr>
                <w:kern w:val="2"/>
              </w:rPr>
              <w:t>Minseok Noh</w:t>
            </w:r>
          </w:p>
        </w:tc>
        <w:tc>
          <w:tcPr>
            <w:tcW w:w="5549" w:type="dxa"/>
            <w:vAlign w:val="center"/>
          </w:tcPr>
          <w:p w:rsidR="00180645" w:rsidRDefault="0015578D">
            <w:pPr>
              <w:widowControl w:val="0"/>
              <w:jc w:val="left"/>
              <w:rPr>
                <w:rStyle w:val="Hyperlink"/>
                <w:lang w:val="it-IT" w:eastAsia="zh-CN"/>
              </w:rPr>
            </w:pPr>
            <w:hyperlink r:id="rId24">
              <w:r w:rsidR="006879E1">
                <w:rPr>
                  <w:rStyle w:val="Hyperlink"/>
                  <w:kern w:val="2"/>
                  <w:lang w:val="it-IT"/>
                </w:rPr>
                <w:t>minseok.noh@wilusgroup.com</w:t>
              </w:r>
            </w:hyperlink>
          </w:p>
        </w:tc>
      </w:tr>
      <w:tr w:rsidR="00180645">
        <w:trPr>
          <w:trHeight w:val="450"/>
        </w:trPr>
        <w:tc>
          <w:tcPr>
            <w:tcW w:w="1567" w:type="dxa"/>
            <w:vAlign w:val="center"/>
          </w:tcPr>
          <w:p w:rsidR="00180645" w:rsidRDefault="006879E1">
            <w:pPr>
              <w:widowControl w:val="0"/>
              <w:jc w:val="left"/>
              <w:rPr>
                <w:kern w:val="2"/>
                <w:lang w:eastAsia="zh-CN"/>
              </w:rPr>
            </w:pPr>
            <w:r>
              <w:rPr>
                <w:kern w:val="2"/>
                <w:lang w:eastAsia="zh-CN"/>
              </w:rPr>
              <w:t>MediaTek</w:t>
            </w:r>
          </w:p>
        </w:tc>
        <w:tc>
          <w:tcPr>
            <w:tcW w:w="2191" w:type="dxa"/>
            <w:vAlign w:val="center"/>
          </w:tcPr>
          <w:p w:rsidR="00180645" w:rsidRDefault="006879E1">
            <w:pPr>
              <w:widowControl w:val="0"/>
              <w:jc w:val="left"/>
              <w:rPr>
                <w:kern w:val="2"/>
                <w:lang w:eastAsia="zh-CN"/>
              </w:rPr>
            </w:pPr>
            <w:r>
              <w:rPr>
                <w:kern w:val="2"/>
                <w:lang w:eastAsia="zh-CN"/>
              </w:rPr>
              <w:t>Tao Chen</w:t>
            </w:r>
          </w:p>
        </w:tc>
        <w:tc>
          <w:tcPr>
            <w:tcW w:w="5549" w:type="dxa"/>
            <w:vAlign w:val="center"/>
          </w:tcPr>
          <w:p w:rsidR="00180645" w:rsidRDefault="0015578D">
            <w:pPr>
              <w:widowControl w:val="0"/>
              <w:jc w:val="left"/>
              <w:rPr>
                <w:kern w:val="2"/>
                <w:lang w:eastAsia="zh-CN"/>
              </w:rPr>
            </w:pPr>
            <w:hyperlink r:id="rId25">
              <w:r w:rsidR="006879E1">
                <w:rPr>
                  <w:rStyle w:val="Hyperlink"/>
                  <w:kern w:val="2"/>
                  <w:lang w:eastAsia="zh-CN"/>
                </w:rPr>
                <w:t>tao.chen@mediatek.com</w:t>
              </w:r>
            </w:hyperlink>
          </w:p>
        </w:tc>
      </w:tr>
      <w:tr w:rsidR="00180645">
        <w:trPr>
          <w:trHeight w:val="450"/>
        </w:trPr>
        <w:tc>
          <w:tcPr>
            <w:tcW w:w="1567" w:type="dxa"/>
            <w:vAlign w:val="center"/>
          </w:tcPr>
          <w:p w:rsidR="00180645" w:rsidRDefault="006879E1">
            <w:pPr>
              <w:widowControl w:val="0"/>
              <w:jc w:val="left"/>
              <w:rPr>
                <w:kern w:val="2"/>
                <w:lang w:eastAsia="zh-CN"/>
              </w:rPr>
            </w:pPr>
            <w:r>
              <w:rPr>
                <w:kern w:val="2"/>
                <w:lang w:eastAsia="zh-CN"/>
              </w:rPr>
              <w:t>Fraunhofer</w:t>
            </w:r>
          </w:p>
        </w:tc>
        <w:tc>
          <w:tcPr>
            <w:tcW w:w="2191" w:type="dxa"/>
            <w:vAlign w:val="center"/>
          </w:tcPr>
          <w:p w:rsidR="00180645" w:rsidRDefault="006879E1">
            <w:pPr>
              <w:widowControl w:val="0"/>
              <w:jc w:val="left"/>
              <w:rPr>
                <w:kern w:val="2"/>
                <w:lang w:eastAsia="zh-CN"/>
              </w:rPr>
            </w:pPr>
            <w:r>
              <w:rPr>
                <w:kern w:val="2"/>
                <w:lang w:eastAsia="zh-CN"/>
              </w:rPr>
              <w:t>Sarun Selvanesan</w:t>
            </w:r>
          </w:p>
          <w:p w:rsidR="00180645" w:rsidRDefault="006879E1">
            <w:pPr>
              <w:widowControl w:val="0"/>
              <w:jc w:val="left"/>
              <w:rPr>
                <w:kern w:val="2"/>
                <w:lang w:eastAsia="zh-CN"/>
              </w:rPr>
            </w:pPr>
            <w:r>
              <w:rPr>
                <w:kern w:val="2"/>
                <w:lang w:eastAsia="zh-CN"/>
              </w:rPr>
              <w:t>Tom Wirth</w:t>
            </w:r>
          </w:p>
        </w:tc>
        <w:tc>
          <w:tcPr>
            <w:tcW w:w="5549" w:type="dxa"/>
            <w:vAlign w:val="center"/>
          </w:tcPr>
          <w:p w:rsidR="00180645" w:rsidRDefault="0015578D">
            <w:pPr>
              <w:widowControl w:val="0"/>
              <w:jc w:val="left"/>
            </w:pPr>
            <w:hyperlink r:id="rId26">
              <w:r w:rsidR="006879E1">
                <w:rPr>
                  <w:rStyle w:val="Hyperlink"/>
                </w:rPr>
                <w:t>sarun.selvanesan@hhi.fraunhofer.de</w:t>
              </w:r>
            </w:hyperlink>
          </w:p>
          <w:p w:rsidR="00180645" w:rsidRDefault="0015578D">
            <w:pPr>
              <w:widowControl w:val="0"/>
              <w:jc w:val="left"/>
            </w:pPr>
            <w:hyperlink r:id="rId27">
              <w:r w:rsidR="006879E1">
                <w:rPr>
                  <w:rStyle w:val="Hyperlink"/>
                </w:rPr>
                <w:t>thomas.wirth@hhi.fraunhofer.de</w:t>
              </w:r>
            </w:hyperlink>
            <w:r w:rsidR="006879E1">
              <w:t xml:space="preserve"> </w:t>
            </w:r>
          </w:p>
        </w:tc>
      </w:tr>
      <w:tr w:rsidR="00180645">
        <w:trPr>
          <w:trHeight w:val="450"/>
        </w:trPr>
        <w:tc>
          <w:tcPr>
            <w:tcW w:w="1567" w:type="dxa"/>
            <w:vAlign w:val="center"/>
          </w:tcPr>
          <w:p w:rsidR="00180645" w:rsidRDefault="006879E1">
            <w:pPr>
              <w:widowControl w:val="0"/>
              <w:jc w:val="left"/>
              <w:rPr>
                <w:kern w:val="2"/>
                <w:lang w:eastAsia="zh-CN"/>
              </w:rPr>
            </w:pPr>
            <w:r>
              <w:rPr>
                <w:kern w:val="2"/>
                <w:lang w:eastAsia="zh-CN"/>
              </w:rPr>
              <w:t>China Telecom</w:t>
            </w:r>
          </w:p>
        </w:tc>
        <w:tc>
          <w:tcPr>
            <w:tcW w:w="2191" w:type="dxa"/>
            <w:vAlign w:val="center"/>
          </w:tcPr>
          <w:p w:rsidR="00180645" w:rsidRDefault="006879E1">
            <w:pPr>
              <w:widowControl w:val="0"/>
              <w:jc w:val="left"/>
              <w:rPr>
                <w:kern w:val="2"/>
                <w:lang w:eastAsia="zh-CN"/>
              </w:rPr>
            </w:pPr>
            <w:r>
              <w:rPr>
                <w:kern w:val="2"/>
                <w:lang w:eastAsia="zh-CN"/>
              </w:rPr>
              <w:t>Jing Guo</w:t>
            </w:r>
          </w:p>
        </w:tc>
        <w:tc>
          <w:tcPr>
            <w:tcW w:w="5549" w:type="dxa"/>
            <w:vAlign w:val="center"/>
          </w:tcPr>
          <w:p w:rsidR="00180645" w:rsidRDefault="006879E1">
            <w:pPr>
              <w:widowControl w:val="0"/>
              <w:jc w:val="left"/>
            </w:pPr>
            <w:r>
              <w:rPr>
                <w:lang w:eastAsia="zh-CN"/>
              </w:rPr>
              <w:t>guojing6@chinatelecom.cn</w:t>
            </w:r>
          </w:p>
        </w:tc>
      </w:tr>
      <w:tr w:rsidR="00180645">
        <w:trPr>
          <w:trHeight w:val="450"/>
        </w:trPr>
        <w:tc>
          <w:tcPr>
            <w:tcW w:w="1567" w:type="dxa"/>
            <w:vAlign w:val="center"/>
          </w:tcPr>
          <w:p w:rsidR="00180645" w:rsidRDefault="006879E1">
            <w:pPr>
              <w:widowControl w:val="0"/>
              <w:jc w:val="left"/>
              <w:rPr>
                <w:rFonts w:eastAsia="MS Mincho"/>
                <w:kern w:val="2"/>
                <w:lang w:eastAsia="ja-JP"/>
              </w:rPr>
            </w:pPr>
            <w:r>
              <w:rPr>
                <w:rFonts w:eastAsia="MS Mincho"/>
                <w:kern w:val="2"/>
                <w:lang w:eastAsia="ja-JP"/>
              </w:rPr>
              <w:t>Sony</w:t>
            </w:r>
          </w:p>
        </w:tc>
        <w:tc>
          <w:tcPr>
            <w:tcW w:w="2191" w:type="dxa"/>
            <w:vAlign w:val="center"/>
          </w:tcPr>
          <w:p w:rsidR="00180645" w:rsidRDefault="006879E1">
            <w:pPr>
              <w:widowControl w:val="0"/>
              <w:jc w:val="left"/>
              <w:rPr>
                <w:rFonts w:eastAsia="MS Mincho"/>
                <w:kern w:val="2"/>
                <w:lang w:eastAsia="ja-JP"/>
              </w:rPr>
            </w:pPr>
            <w:r>
              <w:rPr>
                <w:rFonts w:eastAsia="MS Mincho"/>
                <w:kern w:val="2"/>
                <w:lang w:eastAsia="ja-JP"/>
              </w:rPr>
              <w:t>Kazuyuki Shimezawa</w:t>
            </w:r>
          </w:p>
        </w:tc>
        <w:tc>
          <w:tcPr>
            <w:tcW w:w="5549" w:type="dxa"/>
            <w:vAlign w:val="center"/>
          </w:tcPr>
          <w:p w:rsidR="00180645" w:rsidRDefault="006879E1">
            <w:pPr>
              <w:widowControl w:val="0"/>
              <w:jc w:val="left"/>
              <w:rPr>
                <w:rFonts w:eastAsia="MS Mincho"/>
                <w:lang w:eastAsia="ja-JP"/>
              </w:rPr>
            </w:pPr>
            <w:r>
              <w:rPr>
                <w:rFonts w:eastAsia="MS Mincho"/>
                <w:lang w:eastAsia="ja-JP"/>
              </w:rPr>
              <w:t>kazuyuki.shimezawa@sony.com</w:t>
            </w:r>
          </w:p>
        </w:tc>
      </w:tr>
      <w:tr w:rsidR="00180645">
        <w:trPr>
          <w:trHeight w:val="450"/>
        </w:trPr>
        <w:tc>
          <w:tcPr>
            <w:tcW w:w="1567" w:type="dxa"/>
            <w:vAlign w:val="center"/>
          </w:tcPr>
          <w:p w:rsidR="00180645" w:rsidRDefault="006879E1">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rsidR="00180645" w:rsidRDefault="006879E1">
            <w:pPr>
              <w:widowControl w:val="0"/>
              <w:jc w:val="left"/>
              <w:rPr>
                <w:rFonts w:eastAsia="MS Mincho"/>
                <w:kern w:val="2"/>
                <w:lang w:eastAsia="ja-JP"/>
              </w:rPr>
            </w:pPr>
            <w:r>
              <w:rPr>
                <w:rFonts w:eastAsia="MS Mincho"/>
                <w:kern w:val="2"/>
                <w:lang w:eastAsia="ja-JP"/>
              </w:rPr>
              <w:t>Vijitha Weerackody</w:t>
            </w:r>
          </w:p>
        </w:tc>
        <w:tc>
          <w:tcPr>
            <w:tcW w:w="5549" w:type="dxa"/>
            <w:vAlign w:val="center"/>
          </w:tcPr>
          <w:p w:rsidR="00180645" w:rsidRDefault="006879E1">
            <w:pPr>
              <w:widowControl w:val="0"/>
              <w:jc w:val="left"/>
              <w:rPr>
                <w:rFonts w:eastAsia="MS Mincho"/>
                <w:lang w:eastAsia="ja-JP"/>
              </w:rPr>
            </w:pPr>
            <w:r>
              <w:rPr>
                <w:rFonts w:eastAsia="MS Mincho"/>
                <w:lang w:eastAsia="ja-JP"/>
              </w:rPr>
              <w:t>vijitha.weerackody@jhuapl.edu</w:t>
            </w:r>
          </w:p>
        </w:tc>
      </w:tr>
      <w:tr w:rsidR="00180645">
        <w:trPr>
          <w:trHeight w:val="450"/>
        </w:trPr>
        <w:tc>
          <w:tcPr>
            <w:tcW w:w="1567" w:type="dxa"/>
            <w:vAlign w:val="center"/>
          </w:tcPr>
          <w:p w:rsidR="00180645" w:rsidRDefault="006879E1">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rsidR="00180645" w:rsidRDefault="006879E1">
            <w:pPr>
              <w:widowControl w:val="0"/>
              <w:jc w:val="left"/>
              <w:rPr>
                <w:rFonts w:eastAsia="MS Mincho"/>
                <w:kern w:val="2"/>
                <w:lang w:eastAsia="ja-JP"/>
              </w:rPr>
            </w:pPr>
            <w:r>
              <w:rPr>
                <w:rFonts w:eastAsia="MS Mincho"/>
                <w:kern w:val="2"/>
                <w:lang w:eastAsia="ja-JP"/>
              </w:rPr>
              <w:t>Amitav Mukherjee</w:t>
            </w:r>
          </w:p>
        </w:tc>
        <w:tc>
          <w:tcPr>
            <w:tcW w:w="5549" w:type="dxa"/>
            <w:vAlign w:val="center"/>
          </w:tcPr>
          <w:p w:rsidR="00180645" w:rsidRDefault="006879E1">
            <w:pPr>
              <w:widowControl w:val="0"/>
              <w:jc w:val="left"/>
              <w:rPr>
                <w:rFonts w:eastAsia="MS Mincho"/>
                <w:lang w:eastAsia="ja-JP"/>
              </w:rPr>
            </w:pPr>
            <w:r>
              <w:rPr>
                <w:rFonts w:eastAsia="MS Mincho"/>
                <w:lang w:eastAsia="ja-JP"/>
              </w:rPr>
              <w:t>Amitav.Mukherjee@nationalspectrumconsortium.org</w:t>
            </w:r>
          </w:p>
        </w:tc>
      </w:tr>
    </w:tbl>
    <w:p w:rsidR="00180645" w:rsidRDefault="006879E1">
      <w:pPr>
        <w:pStyle w:val="Heading1"/>
        <w:numPr>
          <w:ilvl w:val="0"/>
          <w:numId w:val="0"/>
        </w:numPr>
        <w:snapToGrid/>
        <w:ind w:left="432" w:hanging="432"/>
        <w:contextualSpacing/>
      </w:pPr>
      <w:r>
        <w:t>Annex B: Outcomes of RAN1 meetings</w:t>
      </w:r>
    </w:p>
    <w:p w:rsidR="00180645" w:rsidRDefault="006879E1" w:rsidP="003B489E">
      <w:pPr>
        <w:pStyle w:val="Heading2"/>
        <w:numPr>
          <w:ilvl w:val="0"/>
          <w:numId w:val="0"/>
        </w:numPr>
        <w:tabs>
          <w:tab w:val="left" w:pos="2268"/>
        </w:tabs>
        <w:ind w:left="576" w:hanging="576"/>
        <w:rPr>
          <w:lang w:eastAsia="zh-CN"/>
        </w:rPr>
      </w:pPr>
      <w:r>
        <w:rPr>
          <w:lang w:eastAsia="zh-CN"/>
        </w:rPr>
        <w:t>RAN1#109-e (May 9 – 20, 2022)</w:t>
      </w:r>
    </w:p>
    <w:p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rsidR="00180645" w:rsidRDefault="00180645">
      <w:pPr>
        <w:snapToGrid/>
        <w:spacing w:after="0"/>
        <w:jc w:val="left"/>
        <w:rPr>
          <w:rFonts w:ascii="Times" w:eastAsia="Batang" w:hAnsi="Times"/>
          <w:sz w:val="20"/>
          <w:szCs w:val="24"/>
          <w:lang w:val="en-GB" w:eastAsia="zh-CN"/>
        </w:rPr>
      </w:pPr>
    </w:p>
    <w:p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rsidR="00180645" w:rsidRDefault="00180645">
      <w:pPr>
        <w:snapToGrid/>
        <w:spacing w:after="0"/>
        <w:jc w:val="left"/>
        <w:rPr>
          <w:rFonts w:ascii="Times" w:eastAsia="Batang" w:hAnsi="Times"/>
          <w:sz w:val="20"/>
          <w:szCs w:val="24"/>
          <w:lang w:val="en-GB" w:eastAsia="zh-CN"/>
        </w:rPr>
      </w:pPr>
    </w:p>
    <w:p w:rsidR="00180645" w:rsidRDefault="006879E1">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Other resource allocation granularity, e.g., RB-level</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rsidR="00180645" w:rsidRDefault="006879E1">
      <w:pPr>
        <w:numPr>
          <w:ilvl w:val="2"/>
          <w:numId w:val="22"/>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rsidR="00180645" w:rsidRDefault="00180645">
      <w:pPr>
        <w:snapToGrid/>
        <w:spacing w:after="0"/>
        <w:jc w:val="left"/>
        <w:rPr>
          <w:rFonts w:ascii="Times" w:eastAsia="Batang" w:hAnsi="Times"/>
          <w:sz w:val="20"/>
          <w:szCs w:val="24"/>
          <w:lang w:val="en-GB" w:eastAsia="zh-CN"/>
        </w:rPr>
      </w:pPr>
    </w:p>
    <w:p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rsidR="00180645" w:rsidRDefault="006879E1">
      <w:pPr>
        <w:numPr>
          <w:ilvl w:val="0"/>
          <w:numId w:val="2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rsidR="00180645" w:rsidRDefault="006879E1">
      <w:pPr>
        <w:numPr>
          <w:ilvl w:val="1"/>
          <w:numId w:val="2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rsidR="00180645" w:rsidRDefault="00180645">
      <w:pPr>
        <w:snapToGrid/>
        <w:spacing w:after="0"/>
        <w:jc w:val="left"/>
        <w:rPr>
          <w:rFonts w:ascii="Times" w:eastAsia="Batang" w:hAnsi="Times"/>
          <w:sz w:val="20"/>
          <w:szCs w:val="24"/>
          <w:lang w:val="en-GB" w:eastAsia="zh-CN"/>
        </w:rPr>
      </w:pPr>
    </w:p>
    <w:p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rsidR="00180645" w:rsidRDefault="00180645">
      <w:pPr>
        <w:snapToGrid/>
        <w:spacing w:after="0"/>
        <w:jc w:val="left"/>
        <w:rPr>
          <w:rFonts w:ascii="Times" w:hAnsi="Times"/>
          <w:sz w:val="20"/>
          <w:szCs w:val="24"/>
          <w:lang w:val="en-GB" w:eastAsia="zh-CN"/>
        </w:rPr>
      </w:pPr>
    </w:p>
    <w:p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rsidR="00180645" w:rsidRDefault="006879E1">
      <w:pPr>
        <w:numPr>
          <w:ilvl w:val="0"/>
          <w:numId w:val="24"/>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rsidR="00180645" w:rsidRDefault="006879E1">
      <w:pPr>
        <w:numPr>
          <w:ilvl w:val="1"/>
          <w:numId w:val="24"/>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rsidR="00180645" w:rsidRDefault="00180645">
      <w:pPr>
        <w:rPr>
          <w:lang w:val="en-GB"/>
        </w:rPr>
      </w:pPr>
    </w:p>
    <w:p w:rsidR="00180645" w:rsidRDefault="006879E1">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rsidR="00180645" w:rsidRDefault="006879E1">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rsidR="00180645" w:rsidRDefault="006879E1">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rsidR="00180645" w:rsidRDefault="006879E1">
      <w:pPr>
        <w:numPr>
          <w:ilvl w:val="0"/>
          <w:numId w:val="22"/>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rsidR="00180645" w:rsidRDefault="00180645">
      <w:pPr>
        <w:snapToGrid/>
        <w:spacing w:after="0"/>
        <w:jc w:val="left"/>
        <w:rPr>
          <w:rFonts w:ascii="Times" w:eastAsia="Batang" w:hAnsi="Times"/>
          <w:sz w:val="20"/>
          <w:szCs w:val="24"/>
          <w:lang w:val="en-GB"/>
        </w:rPr>
      </w:pPr>
    </w:p>
    <w:p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rsidR="00180645" w:rsidRDefault="006879E1">
      <w:pPr>
        <w:numPr>
          <w:ilvl w:val="2"/>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rsidR="00180645" w:rsidRDefault="006879E1">
      <w:pPr>
        <w:numPr>
          <w:ilvl w:val="1"/>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lastRenderedPageBreak/>
        <w:t>D</w:t>
      </w:r>
      <w:r>
        <w:rPr>
          <w:rFonts w:ascii="Times" w:eastAsia="Batang" w:hAnsi="Times"/>
          <w:sz w:val="20"/>
          <w:szCs w:val="24"/>
          <w:lang w:val="en-GB" w:eastAsia="zh-CN"/>
        </w:rPr>
        <w:t>iscuss whether one or both of the following alternatives are supported</w:t>
      </w:r>
    </w:p>
    <w:p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rsidR="00180645" w:rsidRDefault="00180645">
      <w:pPr>
        <w:snapToGrid/>
        <w:spacing w:after="0"/>
        <w:jc w:val="left"/>
        <w:rPr>
          <w:rFonts w:ascii="Times" w:eastAsia="Batang" w:hAnsi="Times"/>
          <w:sz w:val="20"/>
          <w:szCs w:val="24"/>
          <w:lang w:val="en-GB"/>
        </w:rPr>
      </w:pPr>
    </w:p>
    <w:p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rsidR="00180645" w:rsidRDefault="00180645">
      <w:pPr>
        <w:snapToGrid/>
        <w:spacing w:after="0"/>
        <w:jc w:val="left"/>
        <w:rPr>
          <w:rFonts w:ascii="Times" w:eastAsia="Batang" w:hAnsi="Times"/>
          <w:sz w:val="20"/>
          <w:szCs w:val="24"/>
          <w:lang w:val="en-GB" w:eastAsia="zh-CN"/>
        </w:rPr>
      </w:pPr>
    </w:p>
    <w:p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rsidR="00180645" w:rsidRDefault="00180645">
      <w:pPr>
        <w:snapToGrid/>
        <w:spacing w:after="0"/>
        <w:jc w:val="left"/>
        <w:rPr>
          <w:rFonts w:ascii="Times" w:eastAsia="Batang" w:hAnsi="Times"/>
          <w:sz w:val="20"/>
          <w:szCs w:val="24"/>
          <w:lang w:val="en-GB" w:eastAsia="zh-CN"/>
        </w:rPr>
      </w:pPr>
    </w:p>
    <w:p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rsidR="00180645" w:rsidRDefault="006879E1">
      <w:pPr>
        <w:numPr>
          <w:ilvl w:val="0"/>
          <w:numId w:val="2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rsidR="00180645" w:rsidRDefault="00180645">
      <w:pPr>
        <w:snapToGrid/>
        <w:spacing w:after="0"/>
        <w:jc w:val="left"/>
        <w:rPr>
          <w:rFonts w:ascii="Times" w:eastAsia="Batang" w:hAnsi="Times"/>
          <w:sz w:val="20"/>
          <w:szCs w:val="24"/>
          <w:lang w:val="en-GB"/>
        </w:rPr>
      </w:pPr>
    </w:p>
    <w:p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rsidR="00180645" w:rsidRDefault="006879E1">
      <w:pPr>
        <w:numPr>
          <w:ilvl w:val="0"/>
          <w:numId w:val="2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rsidR="00180645" w:rsidRDefault="00180645">
      <w:pPr>
        <w:snapToGrid/>
        <w:spacing w:after="0"/>
        <w:jc w:val="left"/>
        <w:rPr>
          <w:rFonts w:ascii="Times" w:eastAsia="Batang" w:hAnsi="Times"/>
          <w:sz w:val="20"/>
          <w:szCs w:val="24"/>
          <w:lang w:val="en-GB"/>
        </w:rPr>
      </w:pPr>
    </w:p>
    <w:p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rsidR="00180645" w:rsidRDefault="00180645">
      <w:pPr>
        <w:snapToGrid/>
        <w:spacing w:after="0"/>
        <w:jc w:val="left"/>
        <w:rPr>
          <w:rFonts w:ascii="Times" w:eastAsia="Batang" w:hAnsi="Times"/>
          <w:sz w:val="20"/>
          <w:szCs w:val="24"/>
          <w:lang w:val="en-GB"/>
        </w:rPr>
      </w:pPr>
    </w:p>
    <w:p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rsidR="00180645" w:rsidRDefault="006879E1">
      <w:pPr>
        <w:numPr>
          <w:ilvl w:val="1"/>
          <w:numId w:val="22"/>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rsidR="00180645" w:rsidRDefault="00180645">
      <w:pPr>
        <w:rPr>
          <w:lang w:val="en-GB"/>
        </w:rPr>
      </w:pPr>
    </w:p>
    <w:p w:rsidR="00AB6C7C" w:rsidRDefault="00AB6C7C" w:rsidP="00AB6C7C">
      <w:pPr>
        <w:pStyle w:val="Heading2"/>
        <w:numPr>
          <w:ilvl w:val="0"/>
          <w:numId w:val="0"/>
        </w:numPr>
        <w:ind w:left="576" w:hanging="576"/>
        <w:rPr>
          <w:lang w:eastAsia="zh-CN"/>
        </w:rPr>
      </w:pPr>
      <w:r>
        <w:rPr>
          <w:lang w:eastAsia="zh-CN"/>
        </w:rPr>
        <w:t>RAN1#110</w:t>
      </w:r>
      <w:r w:rsidR="0016689A">
        <w:rPr>
          <w:lang w:eastAsia="zh-CN"/>
        </w:rPr>
        <w:t>b-e</w:t>
      </w:r>
      <w:r>
        <w:rPr>
          <w:lang w:eastAsia="zh-CN"/>
        </w:rPr>
        <w:t xml:space="preserve"> (</w:t>
      </w:r>
      <w:r w:rsidR="00EF6B51">
        <w:rPr>
          <w:rFonts w:eastAsia="微软雅黑"/>
          <w:kern w:val="2"/>
          <w:lang w:eastAsia="zh-CN"/>
        </w:rPr>
        <w:t>October 10 – 19, 2022</w:t>
      </w:r>
      <w:r>
        <w:rPr>
          <w:lang w:eastAsia="zh-CN"/>
        </w:rPr>
        <w:t>)</w:t>
      </w: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jc w:val="left"/>
        <w:rPr>
          <w:rFonts w:ascii="Times" w:eastAsia="Batang" w:hAnsi="Times"/>
          <w:sz w:val="20"/>
          <w:szCs w:val="24"/>
          <w:lang w:val="en-GB"/>
        </w:rPr>
      </w:pPr>
      <w:r w:rsidRPr="00DC5B5D">
        <w:rPr>
          <w:rFonts w:ascii="Times" w:eastAsia="Batang" w:hAnsi="Times"/>
          <w:sz w:val="20"/>
          <w:szCs w:val="24"/>
          <w:lang w:val="en-GB"/>
        </w:rPr>
        <w:t>For interlace RB-based PSCCH/PSSCH transmission in SL-U:</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Batang" w:hAnsi="Times"/>
          <w:sz w:val="20"/>
          <w:szCs w:val="24"/>
          <w:lang w:val="en-GB" w:eastAsia="x-none"/>
        </w:rPr>
        <w:t>Regarding 1</w:t>
      </w:r>
      <w:r w:rsidRPr="00DC5B5D">
        <w:rPr>
          <w:rFonts w:ascii="Times" w:eastAsia="微软雅黑" w:hAnsi="Times"/>
          <w:sz w:val="20"/>
          <w:szCs w:val="24"/>
          <w:lang w:val="en-GB" w:eastAsia="x-none"/>
        </w:rPr>
        <w:t xml:space="preserve"> sub-channel equals </w:t>
      </w:r>
      <w:r w:rsidRPr="00DC5B5D">
        <w:rPr>
          <w:rFonts w:ascii="Times" w:eastAsia="微软雅黑" w:hAnsi="Times" w:hint="eastAsia"/>
          <w:sz w:val="20"/>
          <w:szCs w:val="24"/>
          <w:lang w:val="en-GB" w:eastAsia="zh-CN"/>
        </w:rPr>
        <w:t>K</w:t>
      </w:r>
      <w:r w:rsidRPr="00DC5B5D">
        <w:rPr>
          <w:rFonts w:ascii="Times" w:eastAsia="微软雅黑" w:hAnsi="Times"/>
          <w:sz w:val="20"/>
          <w:szCs w:val="24"/>
          <w:lang w:val="en-GB" w:eastAsia="x-none"/>
        </w:rPr>
        <w:t xml:space="preserve"> interlace(s)</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At least K=1 and K=2 is supported</w:t>
      </w:r>
      <w:r w:rsidRPr="00DC5B5D">
        <w:rPr>
          <w:rFonts w:ascii="Times" w:eastAsia="微软雅黑" w:hAnsi="Times"/>
          <w:sz w:val="20"/>
          <w:szCs w:val="24"/>
          <w:lang w:val="en-GB" w:eastAsia="zh-CN"/>
        </w:rPr>
        <w:t xml:space="preserve"> for 15 kHz SCS</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At least K=1 is supported</w:t>
      </w:r>
      <w:r w:rsidRPr="00DC5B5D">
        <w:rPr>
          <w:rFonts w:ascii="Times" w:eastAsia="微软雅黑" w:hAnsi="Times"/>
          <w:sz w:val="20"/>
          <w:szCs w:val="24"/>
          <w:lang w:val="en-GB" w:eastAsia="zh-CN"/>
        </w:rPr>
        <w:t xml:space="preserve"> for 30 kHz SCS</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FFS: details related to multiple RB sets</w:t>
      </w:r>
    </w:p>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rsidR="00DC5B5D" w:rsidRPr="00DC5B5D" w:rsidRDefault="00DC5B5D" w:rsidP="00DC5B5D">
      <w:pPr>
        <w:suppressAutoHyphens w:val="0"/>
        <w:snapToGrid/>
        <w:spacing w:after="0" w:line="276" w:lineRule="auto"/>
        <w:jc w:val="left"/>
        <w:rPr>
          <w:rFonts w:ascii="Times" w:eastAsia="微软雅黑" w:hAnsi="Times"/>
          <w:b/>
          <w:sz w:val="20"/>
          <w:szCs w:val="24"/>
          <w:lang w:val="en-GB" w:eastAsia="zh-CN"/>
        </w:rPr>
      </w:pPr>
      <w:r w:rsidRPr="00DC5B5D">
        <w:rPr>
          <w:rFonts w:ascii="Times" w:eastAsia="Batang" w:hAnsi="Times"/>
          <w:b/>
          <w:sz w:val="20"/>
          <w:szCs w:val="24"/>
          <w:highlight w:val="darkYellow"/>
          <w:lang w:val="en-GB" w:eastAsia="zh-CN"/>
        </w:rPr>
        <w:t>Working assumption:</w:t>
      </w:r>
      <w:r w:rsidRPr="00DC5B5D">
        <w:rPr>
          <w:rFonts w:ascii="Times" w:eastAsia="Batang" w:hAnsi="Times"/>
          <w:b/>
          <w:sz w:val="20"/>
          <w:szCs w:val="24"/>
          <w:lang w:val="en-GB" w:eastAsia="zh-CN"/>
        </w:rPr>
        <w:t xml:space="preserve"> </w:t>
      </w:r>
    </w:p>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r w:rsidRPr="00DC5B5D">
        <w:rPr>
          <w:rFonts w:ascii="Times" w:eastAsia="Batang" w:hAnsi="Times"/>
          <w:sz w:val="20"/>
          <w:szCs w:val="24"/>
          <w:lang w:val="en-GB" w:eastAsia="x-none"/>
        </w:rPr>
        <w:t>Support maximum 2 candidate starting symbols within a slot for a PSCCH/PSSCH transmission.</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RAN1 strives to have unified design for PSCCH/PSSCH transmission from 1</w:t>
      </w:r>
      <w:r w:rsidRPr="00DC5B5D">
        <w:rPr>
          <w:rFonts w:ascii="Times" w:eastAsia="微软雅黑" w:hAnsi="Times"/>
          <w:sz w:val="20"/>
          <w:szCs w:val="24"/>
          <w:vertAlign w:val="superscript"/>
          <w:lang w:val="en-GB" w:eastAsia="zh-CN"/>
        </w:rPr>
        <w:t>st</w:t>
      </w:r>
      <w:r w:rsidRPr="00DC5B5D">
        <w:rPr>
          <w:rFonts w:ascii="Times" w:eastAsia="微软雅黑" w:hAnsi="Times"/>
          <w:sz w:val="20"/>
          <w:szCs w:val="24"/>
          <w:lang w:val="en-GB" w:eastAsia="zh-CN"/>
        </w:rPr>
        <w:t xml:space="preserve"> or 2</w:t>
      </w:r>
      <w:r w:rsidRPr="00DC5B5D">
        <w:rPr>
          <w:rFonts w:ascii="Times" w:eastAsia="微软雅黑" w:hAnsi="Times"/>
          <w:sz w:val="20"/>
          <w:szCs w:val="24"/>
          <w:vertAlign w:val="superscript"/>
          <w:lang w:val="en-GB" w:eastAsia="zh-CN"/>
        </w:rPr>
        <w:t>nd</w:t>
      </w:r>
      <w:r w:rsidRPr="00DC5B5D">
        <w:rPr>
          <w:rFonts w:ascii="Times" w:eastAsia="微软雅黑" w:hAnsi="Times"/>
          <w:sz w:val="20"/>
          <w:szCs w:val="24"/>
          <w:lang w:val="en-GB" w:eastAsia="zh-CN"/>
        </w:rPr>
        <w:t xml:space="preserve"> starting symbol</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The candidate starting symbol(s) are intended for AGC purpose</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potential uses of the candidate starting symbol(s)</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 2 candidate starting symbols is also supported for slots with PSFCH</w:t>
      </w:r>
    </w:p>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To meet OCB and PSD requirement for S-SSB transmission, down-select between the followings for 15 kHz and 30 kHz SCS:</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Using interlaced RB transmission for S-PSS/S-SSS/PSBCH</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3: Repetition of S-PSS/S-SSS/PSBCH in frequency domain</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whether/how the above options apply to all or subset of channel type of S-PSS/S-SSS/PSBCH</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Note: RAN1 further study the relationship </w:t>
      </w:r>
      <w:r w:rsidRPr="00DC5B5D">
        <w:rPr>
          <w:rFonts w:ascii="Times" w:eastAsia="微软雅黑" w:hAnsi="Times" w:hint="eastAsia"/>
          <w:sz w:val="20"/>
          <w:szCs w:val="24"/>
          <w:lang w:val="en-GB" w:eastAsia="zh-CN"/>
        </w:rPr>
        <w:t>betwee</w:t>
      </w:r>
      <w:r w:rsidRPr="00DC5B5D">
        <w:rPr>
          <w:rFonts w:ascii="Times" w:eastAsia="微软雅黑" w:hAnsi="Times"/>
          <w:sz w:val="20"/>
          <w:szCs w:val="24"/>
          <w:lang w:val="en-GB" w:eastAsia="zh-CN"/>
        </w:rPr>
        <w:t>n above options and temporary OCB exemption, and the discussion on temporary OCB exemption can continue even if option 1 or option 3 is supported</w:t>
      </w:r>
    </w:p>
    <w:p w:rsidR="00DC5B5D" w:rsidRPr="00DC5B5D" w:rsidRDefault="00DC5B5D" w:rsidP="00DC5B5D">
      <w:pPr>
        <w:suppressAutoHyphens w:val="0"/>
        <w:snapToGrid/>
        <w:spacing w:after="0" w:line="240" w:lineRule="auto"/>
        <w:jc w:val="left"/>
        <w:rPr>
          <w:rFonts w:ascii="Times" w:eastAsia="Batang" w:hAnsi="Times"/>
          <w:sz w:val="20"/>
          <w:szCs w:val="24"/>
          <w:lang w:val="en-GB" w:eastAsia="zh-CN"/>
        </w:rPr>
      </w:pPr>
      <w:r w:rsidRPr="00DC5B5D">
        <w:rPr>
          <w:rFonts w:ascii="Times" w:eastAsia="Batang" w:hAnsi="Times"/>
          <w:sz w:val="20"/>
          <w:szCs w:val="24"/>
          <w:lang w:val="en-GB" w:eastAsia="zh-CN"/>
        </w:rPr>
        <w:t>FFS: how to handle 60 kHz SCS (if needed, not limited to option 1 or option 3)</w:t>
      </w:r>
    </w:p>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Regarding frequency domain resource indication for interlace RB-based PSSCH transmission: </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When more than one RB set is used for transmissions, down-select one of the followings</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A: Support that the used interlace index(s) in different RB sets are always the same</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Option </w:t>
      </w:r>
      <w:r w:rsidRPr="00DC5B5D">
        <w:rPr>
          <w:rFonts w:ascii="Times" w:eastAsia="微软雅黑" w:hAnsi="Times" w:hint="eastAsia"/>
          <w:sz w:val="20"/>
          <w:szCs w:val="24"/>
          <w:lang w:val="en-GB" w:eastAsia="zh-CN"/>
        </w:rPr>
        <w:t>B</w:t>
      </w:r>
      <w:r w:rsidRPr="00DC5B5D">
        <w:rPr>
          <w:rFonts w:ascii="Times" w:eastAsia="微软雅黑" w:hAnsi="Times"/>
          <w:sz w:val="20"/>
          <w:szCs w:val="24"/>
          <w:lang w:val="en-GB" w:eastAsia="zh-CN"/>
        </w:rPr>
        <w:t>: Support that the used interlace index(s) in different RB sets can be different</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w:t>
      </w:r>
    </w:p>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Regarding frequency domain resource indication for interlace RB-based PSSCH transmission: </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Down-select one of the followings</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Support explicitly indicating the used sub-channel index(s) and RB set index(s)</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2: Support explicitly indicating at least the used sub-channel index(s)</w:t>
      </w:r>
    </w:p>
    <w:p w:rsidR="00DC5B5D" w:rsidRPr="00DC5B5D" w:rsidRDefault="00DC5B5D" w:rsidP="00DC5B5D">
      <w:pPr>
        <w:numPr>
          <w:ilvl w:val="2"/>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At least RB set index(s) is not explicitly indicated</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w:t>
      </w:r>
    </w:p>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For PSCCH and PSSCH in SL-U:</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PSCCH is transmitted within 1 sub-channel</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hint="eastAsia"/>
          <w:sz w:val="20"/>
          <w:szCs w:val="24"/>
          <w:lang w:val="en-GB" w:eastAsia="zh-CN"/>
        </w:rPr>
        <w:t>At</w:t>
      </w:r>
      <w:r w:rsidRPr="00DC5B5D">
        <w:rPr>
          <w:rFonts w:ascii="Times" w:eastAsia="微软雅黑" w:hAnsi="Times"/>
          <w:sz w:val="20"/>
          <w:szCs w:val="24"/>
          <w:lang w:val="en-GB" w:eastAsia="zh-CN"/>
        </w:rPr>
        <w:t xml:space="preserve"> least support Option 1 below</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PSCCH locates in the lowest sub-channel of lowest RB set of corresponding PSSCH</w:t>
      </w:r>
    </w:p>
    <w:p w:rsidR="00DC5B5D" w:rsidRPr="00DC5B5D" w:rsidRDefault="00DC5B5D" w:rsidP="00DC5B5D">
      <w:pPr>
        <w:numPr>
          <w:ilvl w:val="2"/>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the lowest sub-channel may not be entirely contained in the lowest RB set</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2: PSCCH locates in every RB set of corresponding PSSCH</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the above options do not imply any restriction on the mapping of sub-channels to PRBs.</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details</w:t>
      </w:r>
    </w:p>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Regarding usage of PRBs within intra-cell guard band of two adjacent RB sets:</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Such PRBs can be used for PSSCH transmission if and only if a UE can transmit on the respective LBT channels after performing </w:t>
      </w:r>
      <w:r w:rsidRPr="00DC5B5D">
        <w:rPr>
          <w:rFonts w:ascii="Times" w:eastAsia="微软雅黑" w:hAnsi="Times" w:hint="eastAsia"/>
          <w:sz w:val="20"/>
          <w:szCs w:val="24"/>
          <w:lang w:val="en-GB" w:eastAsia="zh-CN"/>
        </w:rPr>
        <w:t>channel access</w:t>
      </w:r>
      <w:r w:rsidRPr="00DC5B5D">
        <w:rPr>
          <w:rFonts w:ascii="Times" w:eastAsia="微软雅黑" w:hAnsi="Times"/>
          <w:sz w:val="20"/>
          <w:szCs w:val="24"/>
          <w:lang w:val="en-GB" w:eastAsia="zh-CN"/>
        </w:rPr>
        <w:t xml:space="preserve"> procedure</w:t>
      </w:r>
      <w:r w:rsidRPr="00DC5B5D">
        <w:rPr>
          <w:rFonts w:ascii="Times" w:eastAsia="微软雅黑" w:hAnsi="Times" w:hint="eastAsia"/>
          <w:sz w:val="20"/>
          <w:szCs w:val="24"/>
          <w:lang w:val="en-GB" w:eastAsia="zh-CN"/>
        </w:rPr>
        <w:t xml:space="preserve"> </w:t>
      </w:r>
      <w:r w:rsidRPr="00DC5B5D">
        <w:rPr>
          <w:rFonts w:ascii="Times" w:eastAsia="微软雅黑" w:hAnsi="Times"/>
          <w:sz w:val="20"/>
          <w:szCs w:val="24"/>
          <w:lang w:val="en-GB" w:eastAsia="zh-CN"/>
        </w:rPr>
        <w:t>in multi-channel case and the UE uses both of these two RB sets for PSSCH transmission</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lastRenderedPageBreak/>
        <w:t>FFS details, e.g., handling of potential unequal sub-channel size, for interlaced RB based transmission, whether the PRB(s) in the intra-cell guard band have the same interlace index(s) as the PRBs for PSSCH transmission in these two RB sets</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Such PRBs are not used for PSCCH transmission</w:t>
      </w:r>
    </w:p>
    <w:p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 or not such PRBs are used for PSFCH/S-SSB transmission</w:t>
      </w:r>
    </w:p>
    <w:p w:rsidR="00DC5B5D" w:rsidRPr="00DC5B5D" w:rsidRDefault="00DC5B5D" w:rsidP="00DC5B5D">
      <w:pPr>
        <w:suppressAutoHyphens w:val="0"/>
        <w:snapToGrid/>
        <w:spacing w:after="0" w:line="240" w:lineRule="auto"/>
        <w:jc w:val="left"/>
        <w:rPr>
          <w:rFonts w:ascii="Times" w:eastAsia="宋体" w:hAnsi="Times"/>
          <w:sz w:val="20"/>
          <w:szCs w:val="24"/>
          <w:lang w:val="en-GB" w:eastAsia="zh-CN"/>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At least R16/R17 NR SL S-SSB slots are excluded from SL resource pool.</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bookmarkStart w:id="27" w:name="_Hlk117151683"/>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At least there is 1 PSFCH occasion per PSCCH/PSSCH transmission, FFS details </w:t>
      </w:r>
    </w:p>
    <w:p w:rsidR="00DC5B5D" w:rsidRPr="00DC5B5D" w:rsidRDefault="00DC5B5D" w:rsidP="00DC5B5D">
      <w:pPr>
        <w:suppressAutoHyphens w:val="0"/>
        <w:snapToGrid/>
        <w:spacing w:after="0" w:line="240" w:lineRule="auto"/>
        <w:jc w:val="left"/>
        <w:rPr>
          <w:rFonts w:ascii="Times" w:eastAsia="Batang" w:hAnsi="Times"/>
          <w:sz w:val="20"/>
          <w:szCs w:val="24"/>
          <w:lang w:eastAsia="x-none"/>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To address PSFCH transmission dropping due to LBT failure, the followings are to be studied:</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1: Support more than 1 PSFCH occasion per PSCCH/PSSCH transmission</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2: PSFCH resources are dynamically indicated</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3: Convey SL-HARQ feedback information in PSCCH/PSSCH, e.g., new SCI or new MAC-CE</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4: drop PSFCH transmission</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5: Support trigger based HARQ feedback reporting for non-numerical HARQ FB and one shot HARQ FB</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Combination of above alternatives are not precluded </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 of above alternatives</w:t>
      </w:r>
    </w:p>
    <w:p w:rsidR="00DC5B5D" w:rsidRPr="00DC5B5D" w:rsidRDefault="00DC5B5D" w:rsidP="00DC5B5D">
      <w:pPr>
        <w:suppressAutoHyphens w:val="0"/>
        <w:snapToGrid/>
        <w:spacing w:after="0" w:line="240" w:lineRule="auto"/>
        <w:jc w:val="left"/>
        <w:rPr>
          <w:rFonts w:ascii="Calibri" w:eastAsia="Batang" w:hAnsi="Calibri" w:cs="Calibri"/>
          <w:color w:val="1F497D"/>
          <w:sz w:val="21"/>
          <w:szCs w:val="21"/>
          <w:lang w:val="en-GB" w:eastAsia="zh-CN"/>
        </w:rPr>
      </w:pPr>
    </w:p>
    <w:p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Regarding additional candidate S-SSB occasions:</w:t>
      </w:r>
    </w:p>
    <w:p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Their number and time domain locations are (pre-)configured or pre-defined</w:t>
      </w:r>
    </w:p>
    <w:bookmarkEnd w:id="27"/>
    <w:p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rsidR="00DC5B5D" w:rsidRPr="00DC5B5D" w:rsidRDefault="00DC5B5D" w:rsidP="00DC5B5D">
      <w:pPr>
        <w:rPr>
          <w:lang w:eastAsia="zh-CN"/>
        </w:rPr>
      </w:pPr>
    </w:p>
    <w:p w:rsidR="00AB6C7C" w:rsidRDefault="00AB6C7C">
      <w:pPr>
        <w:rPr>
          <w:lang w:val="en-GB"/>
        </w:rPr>
      </w:pPr>
    </w:p>
    <w:sectPr w:rsidR="00AB6C7C" w:rsidSect="00096511">
      <w:footerReference w:type="default" r:id="rId2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78D" w:rsidRDefault="0015578D">
      <w:pPr>
        <w:spacing w:after="0" w:line="240" w:lineRule="auto"/>
      </w:pPr>
      <w:r>
        <w:separator/>
      </w:r>
    </w:p>
  </w:endnote>
  <w:endnote w:type="continuationSeparator" w:id="0">
    <w:p w:rsidR="0015578D" w:rsidRDefault="00155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F9B" w:rsidRDefault="008C4F9B">
    <w:pPr>
      <w:pStyle w:val="Footer"/>
      <w:jc w:val="center"/>
    </w:pPr>
    <w:r>
      <w:rPr>
        <w:lang w:val="zh-CN" w:eastAsia="zh-CN"/>
      </w:rPr>
      <w:t xml:space="preserve"> </w:t>
    </w:r>
    <w:r w:rsidR="00096511">
      <w:rPr>
        <w:bCs/>
        <w:sz w:val="24"/>
        <w:szCs w:val="24"/>
      </w:rPr>
      <w:fldChar w:fldCharType="begin"/>
    </w:r>
    <w:r>
      <w:rPr>
        <w:bCs/>
        <w:sz w:val="24"/>
        <w:szCs w:val="24"/>
      </w:rPr>
      <w:instrText>PAGE</w:instrText>
    </w:r>
    <w:r w:rsidR="00096511">
      <w:rPr>
        <w:bCs/>
        <w:sz w:val="24"/>
        <w:szCs w:val="24"/>
      </w:rPr>
      <w:fldChar w:fldCharType="separate"/>
    </w:r>
    <w:r w:rsidR="00A6018B">
      <w:rPr>
        <w:bCs/>
        <w:noProof/>
        <w:sz w:val="24"/>
        <w:szCs w:val="24"/>
      </w:rPr>
      <w:t>82</w:t>
    </w:r>
    <w:r w:rsidR="00096511">
      <w:rPr>
        <w:bCs/>
        <w:sz w:val="24"/>
        <w:szCs w:val="24"/>
      </w:rPr>
      <w:fldChar w:fldCharType="end"/>
    </w:r>
    <w:r>
      <w:rPr>
        <w:lang w:val="zh-CN" w:eastAsia="zh-CN"/>
      </w:rPr>
      <w:t xml:space="preserve"> / </w:t>
    </w:r>
    <w:r w:rsidR="00096511">
      <w:rPr>
        <w:bCs/>
        <w:sz w:val="24"/>
        <w:szCs w:val="24"/>
      </w:rPr>
      <w:fldChar w:fldCharType="begin"/>
    </w:r>
    <w:r>
      <w:rPr>
        <w:bCs/>
        <w:sz w:val="24"/>
        <w:szCs w:val="24"/>
      </w:rPr>
      <w:instrText>NUMPAGES</w:instrText>
    </w:r>
    <w:r w:rsidR="00096511">
      <w:rPr>
        <w:bCs/>
        <w:sz w:val="24"/>
        <w:szCs w:val="24"/>
      </w:rPr>
      <w:fldChar w:fldCharType="separate"/>
    </w:r>
    <w:r w:rsidR="00A6018B">
      <w:rPr>
        <w:bCs/>
        <w:noProof/>
        <w:sz w:val="24"/>
        <w:szCs w:val="24"/>
      </w:rPr>
      <w:t>89</w:t>
    </w:r>
    <w:r w:rsidR="00096511">
      <w:rPr>
        <w:bCs/>
        <w:sz w:val="24"/>
        <w:szCs w:val="24"/>
      </w:rPr>
      <w:fldChar w:fldCharType="end"/>
    </w:r>
  </w:p>
  <w:p w:rsidR="008C4F9B" w:rsidRDefault="008C4F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78D" w:rsidRDefault="0015578D">
      <w:pPr>
        <w:spacing w:after="0" w:line="240" w:lineRule="auto"/>
      </w:pPr>
      <w:r>
        <w:separator/>
      </w:r>
    </w:p>
  </w:footnote>
  <w:footnote w:type="continuationSeparator" w:id="0">
    <w:p w:rsidR="0015578D" w:rsidRDefault="001557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C1EA8"/>
    <w:multiLevelType w:val="multilevel"/>
    <w:tmpl w:val="066C1EA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25A2A22"/>
    <w:multiLevelType w:val="hybridMultilevel"/>
    <w:tmpl w:val="0B449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16C12152"/>
    <w:multiLevelType w:val="multilevel"/>
    <w:tmpl w:val="16C12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873B3"/>
    <w:multiLevelType w:val="hybridMultilevel"/>
    <w:tmpl w:val="BB52D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D4A1A"/>
    <w:multiLevelType w:val="multilevel"/>
    <w:tmpl w:val="1ADD4A1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A729E9"/>
    <w:multiLevelType w:val="multilevel"/>
    <w:tmpl w:val="30A729E9"/>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CC936AF"/>
    <w:multiLevelType w:val="multilevel"/>
    <w:tmpl w:val="3CC936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AA155EC"/>
    <w:multiLevelType w:val="multilevel"/>
    <w:tmpl w:val="4AA155EC"/>
    <w:lvl w:ilvl="0">
      <w:start w:val="1"/>
      <w:numFmt w:val="bullet"/>
      <w:lvlText w:val=""/>
      <w:lvlJc w:val="left"/>
      <w:pPr>
        <w:tabs>
          <w:tab w:val="left" w:pos="0"/>
        </w:tabs>
        <w:ind w:left="474" w:hanging="420"/>
      </w:pPr>
      <w:rPr>
        <w:rFonts w:ascii="Symbol" w:hAnsi="Symbol" w:cs="Symbol"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734" w:hanging="42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19"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5E8771B"/>
    <w:multiLevelType w:val="multilevel"/>
    <w:tmpl w:val="55E877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3A62BC"/>
    <w:multiLevelType w:val="hybridMultilevel"/>
    <w:tmpl w:val="473C4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0CD34C5"/>
    <w:multiLevelType w:val="multilevel"/>
    <w:tmpl w:val="70CD3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4"/>
  </w:num>
  <w:num w:numId="2">
    <w:abstractNumId w:val="14"/>
  </w:num>
  <w:num w:numId="3">
    <w:abstractNumId w:val="26"/>
  </w:num>
  <w:num w:numId="4">
    <w:abstractNumId w:val="19"/>
  </w:num>
  <w:num w:numId="5">
    <w:abstractNumId w:val="10"/>
  </w:num>
  <w:num w:numId="6">
    <w:abstractNumId w:val="12"/>
  </w:num>
  <w:num w:numId="7">
    <w:abstractNumId w:val="8"/>
  </w:num>
  <w:num w:numId="8">
    <w:abstractNumId w:val="24"/>
  </w:num>
  <w:num w:numId="9">
    <w:abstractNumId w:val="9"/>
  </w:num>
  <w:num w:numId="10">
    <w:abstractNumId w:val="25"/>
  </w:num>
  <w:num w:numId="11">
    <w:abstractNumId w:val="2"/>
  </w:num>
  <w:num w:numId="12">
    <w:abstractNumId w:val="1"/>
  </w:num>
  <w:num w:numId="13">
    <w:abstractNumId w:val="21"/>
  </w:num>
  <w:num w:numId="14">
    <w:abstractNumId w:val="18"/>
  </w:num>
  <w:num w:numId="15">
    <w:abstractNumId w:val="5"/>
  </w:num>
  <w:num w:numId="16">
    <w:abstractNumId w:val="17"/>
  </w:num>
  <w:num w:numId="17">
    <w:abstractNumId w:val="11"/>
  </w:num>
  <w:num w:numId="18">
    <w:abstractNumId w:val="7"/>
  </w:num>
  <w:num w:numId="19">
    <w:abstractNumId w:val="13"/>
  </w:num>
  <w:num w:numId="20">
    <w:abstractNumId w:val="0"/>
  </w:num>
  <w:num w:numId="21">
    <w:abstractNumId w:val="23"/>
  </w:num>
  <w:num w:numId="22">
    <w:abstractNumId w:val="20"/>
  </w:num>
  <w:num w:numId="23">
    <w:abstractNumId w:val="16"/>
  </w:num>
  <w:num w:numId="24">
    <w:abstractNumId w:val="15"/>
  </w:num>
  <w:num w:numId="25">
    <w:abstractNumId w:val="6"/>
  </w:num>
  <w:num w:numId="26">
    <w:abstractNumId w:val="3"/>
  </w:num>
  <w:num w:numId="27">
    <w:abstractNumId w:val="2"/>
  </w:num>
  <w:num w:numId="2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bang MIAO(NEC)">
    <w15:presenceInfo w15:providerId="None" w15:userId="Zhaobang MIAO(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doNotDisplayPageBoundaries/>
  <w:embedSystemFonts/>
  <w:bordersDoNotSurroundHeader/>
  <w:bordersDoNotSurroundFooter/>
  <w:defaultTabStop w:val="425"/>
  <w:autoHyphenation/>
  <w:doNotHyphenateCaps/>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5E0CE8"/>
    <w:rsid w:val="00001432"/>
    <w:rsid w:val="00001B51"/>
    <w:rsid w:val="0000325D"/>
    <w:rsid w:val="00003A86"/>
    <w:rsid w:val="00003B40"/>
    <w:rsid w:val="00004835"/>
    <w:rsid w:val="00007604"/>
    <w:rsid w:val="00007D4D"/>
    <w:rsid w:val="00007D88"/>
    <w:rsid w:val="000129FA"/>
    <w:rsid w:val="000146BA"/>
    <w:rsid w:val="00014EC6"/>
    <w:rsid w:val="00014F80"/>
    <w:rsid w:val="00014FAD"/>
    <w:rsid w:val="00020E9B"/>
    <w:rsid w:val="000222F1"/>
    <w:rsid w:val="00027ABF"/>
    <w:rsid w:val="00033936"/>
    <w:rsid w:val="00033C01"/>
    <w:rsid w:val="0003463C"/>
    <w:rsid w:val="00035CCC"/>
    <w:rsid w:val="00037132"/>
    <w:rsid w:val="000371C1"/>
    <w:rsid w:val="00037DF8"/>
    <w:rsid w:val="00037E48"/>
    <w:rsid w:val="000433D8"/>
    <w:rsid w:val="00043EB9"/>
    <w:rsid w:val="0004418E"/>
    <w:rsid w:val="0004455A"/>
    <w:rsid w:val="000445AC"/>
    <w:rsid w:val="0004487A"/>
    <w:rsid w:val="000450F9"/>
    <w:rsid w:val="000465F8"/>
    <w:rsid w:val="00046E97"/>
    <w:rsid w:val="0004725F"/>
    <w:rsid w:val="00053B7C"/>
    <w:rsid w:val="000550D3"/>
    <w:rsid w:val="00057FB0"/>
    <w:rsid w:val="00061C78"/>
    <w:rsid w:val="00061F2D"/>
    <w:rsid w:val="000628F6"/>
    <w:rsid w:val="0006301B"/>
    <w:rsid w:val="00063787"/>
    <w:rsid w:val="000660EC"/>
    <w:rsid w:val="000661B3"/>
    <w:rsid w:val="0006795F"/>
    <w:rsid w:val="00071574"/>
    <w:rsid w:val="00072566"/>
    <w:rsid w:val="00073E84"/>
    <w:rsid w:val="000745DE"/>
    <w:rsid w:val="0007635D"/>
    <w:rsid w:val="000816F3"/>
    <w:rsid w:val="0008450D"/>
    <w:rsid w:val="00092035"/>
    <w:rsid w:val="0009309F"/>
    <w:rsid w:val="00093974"/>
    <w:rsid w:val="00093FF0"/>
    <w:rsid w:val="00095F30"/>
    <w:rsid w:val="00096511"/>
    <w:rsid w:val="00096D4E"/>
    <w:rsid w:val="000A1E91"/>
    <w:rsid w:val="000A42CC"/>
    <w:rsid w:val="000A7FE5"/>
    <w:rsid w:val="000B10E1"/>
    <w:rsid w:val="000B2356"/>
    <w:rsid w:val="000B2E8C"/>
    <w:rsid w:val="000B3B4A"/>
    <w:rsid w:val="000B7D3D"/>
    <w:rsid w:val="000C0894"/>
    <w:rsid w:val="000C316E"/>
    <w:rsid w:val="000C33C3"/>
    <w:rsid w:val="000C3730"/>
    <w:rsid w:val="000C3EFA"/>
    <w:rsid w:val="000C4121"/>
    <w:rsid w:val="000C4C89"/>
    <w:rsid w:val="000C6E7C"/>
    <w:rsid w:val="000C7199"/>
    <w:rsid w:val="000D0090"/>
    <w:rsid w:val="000D2579"/>
    <w:rsid w:val="000D6CF9"/>
    <w:rsid w:val="000D701C"/>
    <w:rsid w:val="000D7D31"/>
    <w:rsid w:val="000E0414"/>
    <w:rsid w:val="000E041D"/>
    <w:rsid w:val="000E0946"/>
    <w:rsid w:val="000E0FEB"/>
    <w:rsid w:val="000E4F7D"/>
    <w:rsid w:val="000F3653"/>
    <w:rsid w:val="000F5B77"/>
    <w:rsid w:val="000F7079"/>
    <w:rsid w:val="00101DF8"/>
    <w:rsid w:val="00102846"/>
    <w:rsid w:val="00102E8D"/>
    <w:rsid w:val="00104428"/>
    <w:rsid w:val="00107071"/>
    <w:rsid w:val="00110951"/>
    <w:rsid w:val="00113E4F"/>
    <w:rsid w:val="00115631"/>
    <w:rsid w:val="0011582F"/>
    <w:rsid w:val="00120D0F"/>
    <w:rsid w:val="00121098"/>
    <w:rsid w:val="00122126"/>
    <w:rsid w:val="00122547"/>
    <w:rsid w:val="001243DF"/>
    <w:rsid w:val="00125D7F"/>
    <w:rsid w:val="00127026"/>
    <w:rsid w:val="001278D4"/>
    <w:rsid w:val="00130EA8"/>
    <w:rsid w:val="00132001"/>
    <w:rsid w:val="00133FDB"/>
    <w:rsid w:val="00136547"/>
    <w:rsid w:val="0014439D"/>
    <w:rsid w:val="00144851"/>
    <w:rsid w:val="00144D37"/>
    <w:rsid w:val="0014607D"/>
    <w:rsid w:val="00152693"/>
    <w:rsid w:val="00152E37"/>
    <w:rsid w:val="00153A0E"/>
    <w:rsid w:val="0015578D"/>
    <w:rsid w:val="00155E6F"/>
    <w:rsid w:val="00156DB4"/>
    <w:rsid w:val="0015703D"/>
    <w:rsid w:val="00157973"/>
    <w:rsid w:val="00157D58"/>
    <w:rsid w:val="00157DCF"/>
    <w:rsid w:val="00157E2C"/>
    <w:rsid w:val="001623BD"/>
    <w:rsid w:val="00162BA5"/>
    <w:rsid w:val="0016365A"/>
    <w:rsid w:val="00165327"/>
    <w:rsid w:val="0016689A"/>
    <w:rsid w:val="00166BAC"/>
    <w:rsid w:val="001700CD"/>
    <w:rsid w:val="00171FBD"/>
    <w:rsid w:val="00172C2D"/>
    <w:rsid w:val="0017372D"/>
    <w:rsid w:val="00176582"/>
    <w:rsid w:val="001773D5"/>
    <w:rsid w:val="00180645"/>
    <w:rsid w:val="00181E1E"/>
    <w:rsid w:val="00185645"/>
    <w:rsid w:val="00187988"/>
    <w:rsid w:val="00190174"/>
    <w:rsid w:val="00190FFE"/>
    <w:rsid w:val="00191872"/>
    <w:rsid w:val="0019531A"/>
    <w:rsid w:val="00195B6A"/>
    <w:rsid w:val="001963CD"/>
    <w:rsid w:val="00196665"/>
    <w:rsid w:val="001968F6"/>
    <w:rsid w:val="001A0233"/>
    <w:rsid w:val="001A4908"/>
    <w:rsid w:val="001A50A3"/>
    <w:rsid w:val="001A6CFA"/>
    <w:rsid w:val="001B130E"/>
    <w:rsid w:val="001B7995"/>
    <w:rsid w:val="001C08C7"/>
    <w:rsid w:val="001C3FAA"/>
    <w:rsid w:val="001C51FD"/>
    <w:rsid w:val="001C5C1F"/>
    <w:rsid w:val="001C7B7C"/>
    <w:rsid w:val="001C7DE4"/>
    <w:rsid w:val="001D31EE"/>
    <w:rsid w:val="001D4D1B"/>
    <w:rsid w:val="001E5C55"/>
    <w:rsid w:val="001E5DD7"/>
    <w:rsid w:val="001E6DC9"/>
    <w:rsid w:val="001F13B4"/>
    <w:rsid w:val="001F5131"/>
    <w:rsid w:val="001F6563"/>
    <w:rsid w:val="002003CF"/>
    <w:rsid w:val="00202287"/>
    <w:rsid w:val="00202F70"/>
    <w:rsid w:val="00202F7F"/>
    <w:rsid w:val="00203D3C"/>
    <w:rsid w:val="00204248"/>
    <w:rsid w:val="00204714"/>
    <w:rsid w:val="00207C2C"/>
    <w:rsid w:val="00210E01"/>
    <w:rsid w:val="00213BD8"/>
    <w:rsid w:val="0021425E"/>
    <w:rsid w:val="00214ACA"/>
    <w:rsid w:val="002156BF"/>
    <w:rsid w:val="00216C1C"/>
    <w:rsid w:val="00222D1F"/>
    <w:rsid w:val="00223353"/>
    <w:rsid w:val="0022396F"/>
    <w:rsid w:val="00224598"/>
    <w:rsid w:val="002263CF"/>
    <w:rsid w:val="0022737C"/>
    <w:rsid w:val="002308EB"/>
    <w:rsid w:val="00230EC5"/>
    <w:rsid w:val="00231C51"/>
    <w:rsid w:val="00233064"/>
    <w:rsid w:val="00233364"/>
    <w:rsid w:val="00235A70"/>
    <w:rsid w:val="0023662F"/>
    <w:rsid w:val="00236AC2"/>
    <w:rsid w:val="002374FD"/>
    <w:rsid w:val="00241C74"/>
    <w:rsid w:val="002428ED"/>
    <w:rsid w:val="00242FE5"/>
    <w:rsid w:val="002433CD"/>
    <w:rsid w:val="00244931"/>
    <w:rsid w:val="00246C77"/>
    <w:rsid w:val="00250BD6"/>
    <w:rsid w:val="00250F9B"/>
    <w:rsid w:val="002522CD"/>
    <w:rsid w:val="00253FB7"/>
    <w:rsid w:val="0025443C"/>
    <w:rsid w:val="002564E3"/>
    <w:rsid w:val="002574B2"/>
    <w:rsid w:val="0026076A"/>
    <w:rsid w:val="002618A2"/>
    <w:rsid w:val="00262330"/>
    <w:rsid w:val="002629F0"/>
    <w:rsid w:val="002635D9"/>
    <w:rsid w:val="00265BDE"/>
    <w:rsid w:val="00266942"/>
    <w:rsid w:val="00267CAD"/>
    <w:rsid w:val="002717EF"/>
    <w:rsid w:val="00271A93"/>
    <w:rsid w:val="00272807"/>
    <w:rsid w:val="00273D41"/>
    <w:rsid w:val="002809B7"/>
    <w:rsid w:val="00280C66"/>
    <w:rsid w:val="002826C9"/>
    <w:rsid w:val="00283479"/>
    <w:rsid w:val="00284B43"/>
    <w:rsid w:val="00286305"/>
    <w:rsid w:val="00290D93"/>
    <w:rsid w:val="002930A3"/>
    <w:rsid w:val="00294B1E"/>
    <w:rsid w:val="00295983"/>
    <w:rsid w:val="00295EA1"/>
    <w:rsid w:val="00296179"/>
    <w:rsid w:val="002A038D"/>
    <w:rsid w:val="002A0E36"/>
    <w:rsid w:val="002A1625"/>
    <w:rsid w:val="002A248E"/>
    <w:rsid w:val="002A5486"/>
    <w:rsid w:val="002B26D4"/>
    <w:rsid w:val="002B3239"/>
    <w:rsid w:val="002B332D"/>
    <w:rsid w:val="002B3729"/>
    <w:rsid w:val="002B64C1"/>
    <w:rsid w:val="002B6A36"/>
    <w:rsid w:val="002B6E88"/>
    <w:rsid w:val="002B77CD"/>
    <w:rsid w:val="002C3556"/>
    <w:rsid w:val="002C48A5"/>
    <w:rsid w:val="002C48C7"/>
    <w:rsid w:val="002C49F8"/>
    <w:rsid w:val="002C4B1B"/>
    <w:rsid w:val="002C6BC6"/>
    <w:rsid w:val="002D1C8B"/>
    <w:rsid w:val="002D1E6A"/>
    <w:rsid w:val="002D2D7E"/>
    <w:rsid w:val="002D49FD"/>
    <w:rsid w:val="002D515B"/>
    <w:rsid w:val="002D7CB6"/>
    <w:rsid w:val="002D7DBB"/>
    <w:rsid w:val="002E15C8"/>
    <w:rsid w:val="002E276F"/>
    <w:rsid w:val="002E277B"/>
    <w:rsid w:val="002E62A0"/>
    <w:rsid w:val="002E7256"/>
    <w:rsid w:val="002F146D"/>
    <w:rsid w:val="002F3215"/>
    <w:rsid w:val="002F5EA3"/>
    <w:rsid w:val="002F68FB"/>
    <w:rsid w:val="0030293B"/>
    <w:rsid w:val="00303640"/>
    <w:rsid w:val="003039B5"/>
    <w:rsid w:val="00304998"/>
    <w:rsid w:val="00304F5B"/>
    <w:rsid w:val="0030619B"/>
    <w:rsid w:val="00307933"/>
    <w:rsid w:val="00310263"/>
    <w:rsid w:val="003111F3"/>
    <w:rsid w:val="0031153F"/>
    <w:rsid w:val="00312500"/>
    <w:rsid w:val="0031325E"/>
    <w:rsid w:val="0031349C"/>
    <w:rsid w:val="00314D1E"/>
    <w:rsid w:val="00315CDC"/>
    <w:rsid w:val="00316CD7"/>
    <w:rsid w:val="00320BF0"/>
    <w:rsid w:val="00321229"/>
    <w:rsid w:val="0032208A"/>
    <w:rsid w:val="00325333"/>
    <w:rsid w:val="00331542"/>
    <w:rsid w:val="00331797"/>
    <w:rsid w:val="00331D09"/>
    <w:rsid w:val="00333691"/>
    <w:rsid w:val="00334ABE"/>
    <w:rsid w:val="003372D9"/>
    <w:rsid w:val="0034086F"/>
    <w:rsid w:val="0034112F"/>
    <w:rsid w:val="00341314"/>
    <w:rsid w:val="00346594"/>
    <w:rsid w:val="00347102"/>
    <w:rsid w:val="00350400"/>
    <w:rsid w:val="00350E1B"/>
    <w:rsid w:val="00352199"/>
    <w:rsid w:val="0035227A"/>
    <w:rsid w:val="00352A4C"/>
    <w:rsid w:val="003536BF"/>
    <w:rsid w:val="0035391B"/>
    <w:rsid w:val="00353EC5"/>
    <w:rsid w:val="0035442A"/>
    <w:rsid w:val="003546A9"/>
    <w:rsid w:val="00356325"/>
    <w:rsid w:val="00356536"/>
    <w:rsid w:val="00357E64"/>
    <w:rsid w:val="003601ED"/>
    <w:rsid w:val="0036115C"/>
    <w:rsid w:val="00362E34"/>
    <w:rsid w:val="00363BA0"/>
    <w:rsid w:val="0036425E"/>
    <w:rsid w:val="0036430B"/>
    <w:rsid w:val="00364C19"/>
    <w:rsid w:val="00365C93"/>
    <w:rsid w:val="00366553"/>
    <w:rsid w:val="00366FBB"/>
    <w:rsid w:val="003674CB"/>
    <w:rsid w:val="00367E30"/>
    <w:rsid w:val="00371BA2"/>
    <w:rsid w:val="00374612"/>
    <w:rsid w:val="00376CAD"/>
    <w:rsid w:val="003772A3"/>
    <w:rsid w:val="00377CAA"/>
    <w:rsid w:val="00381AB5"/>
    <w:rsid w:val="00385076"/>
    <w:rsid w:val="003852AF"/>
    <w:rsid w:val="003854DE"/>
    <w:rsid w:val="00391167"/>
    <w:rsid w:val="003913D4"/>
    <w:rsid w:val="00391664"/>
    <w:rsid w:val="00392886"/>
    <w:rsid w:val="00394E92"/>
    <w:rsid w:val="00395BE7"/>
    <w:rsid w:val="00395FA4"/>
    <w:rsid w:val="00396476"/>
    <w:rsid w:val="003965D2"/>
    <w:rsid w:val="003A0F2F"/>
    <w:rsid w:val="003A1CC0"/>
    <w:rsid w:val="003A361D"/>
    <w:rsid w:val="003A3878"/>
    <w:rsid w:val="003A414A"/>
    <w:rsid w:val="003A43F5"/>
    <w:rsid w:val="003A715A"/>
    <w:rsid w:val="003B01C1"/>
    <w:rsid w:val="003B13ED"/>
    <w:rsid w:val="003B20E1"/>
    <w:rsid w:val="003B3508"/>
    <w:rsid w:val="003B3A44"/>
    <w:rsid w:val="003B489E"/>
    <w:rsid w:val="003B633D"/>
    <w:rsid w:val="003B6422"/>
    <w:rsid w:val="003B67D6"/>
    <w:rsid w:val="003B6D3F"/>
    <w:rsid w:val="003B72F6"/>
    <w:rsid w:val="003B7AE0"/>
    <w:rsid w:val="003B7B76"/>
    <w:rsid w:val="003C13FF"/>
    <w:rsid w:val="003C18D7"/>
    <w:rsid w:val="003C216D"/>
    <w:rsid w:val="003C25AE"/>
    <w:rsid w:val="003C33A3"/>
    <w:rsid w:val="003C3B32"/>
    <w:rsid w:val="003C3F77"/>
    <w:rsid w:val="003C4960"/>
    <w:rsid w:val="003C521C"/>
    <w:rsid w:val="003D0D22"/>
    <w:rsid w:val="003D4D4A"/>
    <w:rsid w:val="003D5AC4"/>
    <w:rsid w:val="003D5D4A"/>
    <w:rsid w:val="003D66A3"/>
    <w:rsid w:val="003E0B9F"/>
    <w:rsid w:val="003E18E9"/>
    <w:rsid w:val="003E369F"/>
    <w:rsid w:val="003E4329"/>
    <w:rsid w:val="003E7701"/>
    <w:rsid w:val="003F0A4B"/>
    <w:rsid w:val="003F3322"/>
    <w:rsid w:val="003F41CE"/>
    <w:rsid w:val="003F4429"/>
    <w:rsid w:val="003F56EA"/>
    <w:rsid w:val="003F7A19"/>
    <w:rsid w:val="004007A9"/>
    <w:rsid w:val="00405E0A"/>
    <w:rsid w:val="00412947"/>
    <w:rsid w:val="0041332A"/>
    <w:rsid w:val="00413381"/>
    <w:rsid w:val="00413D1C"/>
    <w:rsid w:val="00413F7F"/>
    <w:rsid w:val="00414072"/>
    <w:rsid w:val="004142E2"/>
    <w:rsid w:val="00414748"/>
    <w:rsid w:val="00415740"/>
    <w:rsid w:val="00415A06"/>
    <w:rsid w:val="004161B5"/>
    <w:rsid w:val="00416CEE"/>
    <w:rsid w:val="004208AB"/>
    <w:rsid w:val="004208DD"/>
    <w:rsid w:val="00420FCA"/>
    <w:rsid w:val="00421536"/>
    <w:rsid w:val="00422A73"/>
    <w:rsid w:val="00425E26"/>
    <w:rsid w:val="00427BDA"/>
    <w:rsid w:val="00434D7C"/>
    <w:rsid w:val="00434EAC"/>
    <w:rsid w:val="00434F7E"/>
    <w:rsid w:val="004352DA"/>
    <w:rsid w:val="00435982"/>
    <w:rsid w:val="004370D8"/>
    <w:rsid w:val="00441CA0"/>
    <w:rsid w:val="00443388"/>
    <w:rsid w:val="0044354F"/>
    <w:rsid w:val="00444277"/>
    <w:rsid w:val="00446E0F"/>
    <w:rsid w:val="004511AF"/>
    <w:rsid w:val="00455330"/>
    <w:rsid w:val="00455542"/>
    <w:rsid w:val="00455544"/>
    <w:rsid w:val="00457239"/>
    <w:rsid w:val="00457833"/>
    <w:rsid w:val="00460023"/>
    <w:rsid w:val="004605A8"/>
    <w:rsid w:val="00461E80"/>
    <w:rsid w:val="004639F3"/>
    <w:rsid w:val="00463A25"/>
    <w:rsid w:val="004659B4"/>
    <w:rsid w:val="00465FFD"/>
    <w:rsid w:val="00467B48"/>
    <w:rsid w:val="00471863"/>
    <w:rsid w:val="00474EA9"/>
    <w:rsid w:val="00476C5E"/>
    <w:rsid w:val="0047739A"/>
    <w:rsid w:val="00480AB0"/>
    <w:rsid w:val="00482FAD"/>
    <w:rsid w:val="0048343E"/>
    <w:rsid w:val="00485736"/>
    <w:rsid w:val="00490DCB"/>
    <w:rsid w:val="004915AE"/>
    <w:rsid w:val="0049747A"/>
    <w:rsid w:val="00497F85"/>
    <w:rsid w:val="004A2D76"/>
    <w:rsid w:val="004A45AD"/>
    <w:rsid w:val="004A5803"/>
    <w:rsid w:val="004B019D"/>
    <w:rsid w:val="004B0BDB"/>
    <w:rsid w:val="004B19FD"/>
    <w:rsid w:val="004B2C29"/>
    <w:rsid w:val="004B49A4"/>
    <w:rsid w:val="004B4F40"/>
    <w:rsid w:val="004B710A"/>
    <w:rsid w:val="004C08AE"/>
    <w:rsid w:val="004C1680"/>
    <w:rsid w:val="004C3D2A"/>
    <w:rsid w:val="004C6A52"/>
    <w:rsid w:val="004D0BEF"/>
    <w:rsid w:val="004D284C"/>
    <w:rsid w:val="004D3142"/>
    <w:rsid w:val="004D3231"/>
    <w:rsid w:val="004D3BDA"/>
    <w:rsid w:val="004D425E"/>
    <w:rsid w:val="004D4947"/>
    <w:rsid w:val="004D5F78"/>
    <w:rsid w:val="004D6E95"/>
    <w:rsid w:val="004D78A8"/>
    <w:rsid w:val="004E03F2"/>
    <w:rsid w:val="004E122D"/>
    <w:rsid w:val="004E2294"/>
    <w:rsid w:val="004E3F96"/>
    <w:rsid w:val="004F0370"/>
    <w:rsid w:val="004F0CDC"/>
    <w:rsid w:val="004F279B"/>
    <w:rsid w:val="004F513A"/>
    <w:rsid w:val="004F6431"/>
    <w:rsid w:val="004F7551"/>
    <w:rsid w:val="004F7895"/>
    <w:rsid w:val="00502588"/>
    <w:rsid w:val="0050371F"/>
    <w:rsid w:val="00505D2E"/>
    <w:rsid w:val="00506DCE"/>
    <w:rsid w:val="00506E7F"/>
    <w:rsid w:val="005071B1"/>
    <w:rsid w:val="00511A0D"/>
    <w:rsid w:val="00512C76"/>
    <w:rsid w:val="00513F1E"/>
    <w:rsid w:val="0052231C"/>
    <w:rsid w:val="0052339E"/>
    <w:rsid w:val="00523E24"/>
    <w:rsid w:val="00523E45"/>
    <w:rsid w:val="00523F01"/>
    <w:rsid w:val="00525369"/>
    <w:rsid w:val="00525B08"/>
    <w:rsid w:val="00525B4C"/>
    <w:rsid w:val="00535621"/>
    <w:rsid w:val="0054138B"/>
    <w:rsid w:val="0054364F"/>
    <w:rsid w:val="00544C9A"/>
    <w:rsid w:val="00545309"/>
    <w:rsid w:val="005456A7"/>
    <w:rsid w:val="0054617F"/>
    <w:rsid w:val="0054619F"/>
    <w:rsid w:val="0054624C"/>
    <w:rsid w:val="00551193"/>
    <w:rsid w:val="00551B86"/>
    <w:rsid w:val="00552743"/>
    <w:rsid w:val="00555F0F"/>
    <w:rsid w:val="00561A53"/>
    <w:rsid w:val="00561FE2"/>
    <w:rsid w:val="00563856"/>
    <w:rsid w:val="00563ECD"/>
    <w:rsid w:val="0056531C"/>
    <w:rsid w:val="0056759F"/>
    <w:rsid w:val="00567FB2"/>
    <w:rsid w:val="00572BC1"/>
    <w:rsid w:val="005748C0"/>
    <w:rsid w:val="00574ED0"/>
    <w:rsid w:val="00575A59"/>
    <w:rsid w:val="00576F19"/>
    <w:rsid w:val="00580F77"/>
    <w:rsid w:val="00582001"/>
    <w:rsid w:val="005836FA"/>
    <w:rsid w:val="00584783"/>
    <w:rsid w:val="005868A2"/>
    <w:rsid w:val="0059169D"/>
    <w:rsid w:val="00592AAF"/>
    <w:rsid w:val="00596517"/>
    <w:rsid w:val="005967DF"/>
    <w:rsid w:val="00596C75"/>
    <w:rsid w:val="005A2EDD"/>
    <w:rsid w:val="005A4304"/>
    <w:rsid w:val="005A4893"/>
    <w:rsid w:val="005A68C5"/>
    <w:rsid w:val="005A72DE"/>
    <w:rsid w:val="005B3025"/>
    <w:rsid w:val="005B330A"/>
    <w:rsid w:val="005B3775"/>
    <w:rsid w:val="005B428D"/>
    <w:rsid w:val="005B62C4"/>
    <w:rsid w:val="005C0C3D"/>
    <w:rsid w:val="005C2733"/>
    <w:rsid w:val="005C446C"/>
    <w:rsid w:val="005C4AC1"/>
    <w:rsid w:val="005C6EA6"/>
    <w:rsid w:val="005C7788"/>
    <w:rsid w:val="005D071E"/>
    <w:rsid w:val="005D2D18"/>
    <w:rsid w:val="005D475B"/>
    <w:rsid w:val="005D7801"/>
    <w:rsid w:val="005D7E48"/>
    <w:rsid w:val="005E0365"/>
    <w:rsid w:val="005E0455"/>
    <w:rsid w:val="005E0CE8"/>
    <w:rsid w:val="005E139D"/>
    <w:rsid w:val="005E3EF4"/>
    <w:rsid w:val="005E47D0"/>
    <w:rsid w:val="005F291D"/>
    <w:rsid w:val="005F340C"/>
    <w:rsid w:val="005F34C2"/>
    <w:rsid w:val="005F3C64"/>
    <w:rsid w:val="005F56A7"/>
    <w:rsid w:val="005F5BA3"/>
    <w:rsid w:val="005F5F57"/>
    <w:rsid w:val="005F7074"/>
    <w:rsid w:val="005F761F"/>
    <w:rsid w:val="006022BD"/>
    <w:rsid w:val="00602411"/>
    <w:rsid w:val="006026E4"/>
    <w:rsid w:val="006037C0"/>
    <w:rsid w:val="00603DA2"/>
    <w:rsid w:val="0060484A"/>
    <w:rsid w:val="00605C35"/>
    <w:rsid w:val="0060636B"/>
    <w:rsid w:val="006073C5"/>
    <w:rsid w:val="006076DA"/>
    <w:rsid w:val="006078D1"/>
    <w:rsid w:val="00611178"/>
    <w:rsid w:val="0061241F"/>
    <w:rsid w:val="00612F15"/>
    <w:rsid w:val="00613581"/>
    <w:rsid w:val="00617D05"/>
    <w:rsid w:val="00620C02"/>
    <w:rsid w:val="00621822"/>
    <w:rsid w:val="00622EDC"/>
    <w:rsid w:val="0062441F"/>
    <w:rsid w:val="00627C29"/>
    <w:rsid w:val="00627E77"/>
    <w:rsid w:val="006302D4"/>
    <w:rsid w:val="00630AB3"/>
    <w:rsid w:val="00631587"/>
    <w:rsid w:val="0063276E"/>
    <w:rsid w:val="00632DFC"/>
    <w:rsid w:val="00633099"/>
    <w:rsid w:val="00633177"/>
    <w:rsid w:val="0063472B"/>
    <w:rsid w:val="0063492C"/>
    <w:rsid w:val="0063660D"/>
    <w:rsid w:val="00636CFB"/>
    <w:rsid w:val="00640F03"/>
    <w:rsid w:val="00641BA1"/>
    <w:rsid w:val="006437D6"/>
    <w:rsid w:val="00645AE9"/>
    <w:rsid w:val="00647498"/>
    <w:rsid w:val="006509F2"/>
    <w:rsid w:val="006510A4"/>
    <w:rsid w:val="0065588A"/>
    <w:rsid w:val="00655DE2"/>
    <w:rsid w:val="00655EB8"/>
    <w:rsid w:val="006561FD"/>
    <w:rsid w:val="00666A2B"/>
    <w:rsid w:val="00666F76"/>
    <w:rsid w:val="006675C5"/>
    <w:rsid w:val="00667AB3"/>
    <w:rsid w:val="00667BB4"/>
    <w:rsid w:val="006705DC"/>
    <w:rsid w:val="00675096"/>
    <w:rsid w:val="00676623"/>
    <w:rsid w:val="00676A62"/>
    <w:rsid w:val="006775DD"/>
    <w:rsid w:val="00677FF8"/>
    <w:rsid w:val="006810A5"/>
    <w:rsid w:val="006852D3"/>
    <w:rsid w:val="00685A4B"/>
    <w:rsid w:val="0068690C"/>
    <w:rsid w:val="006879E1"/>
    <w:rsid w:val="00690F14"/>
    <w:rsid w:val="00693A99"/>
    <w:rsid w:val="006955AC"/>
    <w:rsid w:val="006967D7"/>
    <w:rsid w:val="0069795A"/>
    <w:rsid w:val="006A1067"/>
    <w:rsid w:val="006A18D3"/>
    <w:rsid w:val="006A5348"/>
    <w:rsid w:val="006A72E0"/>
    <w:rsid w:val="006B074E"/>
    <w:rsid w:val="006B2D22"/>
    <w:rsid w:val="006B37D6"/>
    <w:rsid w:val="006B3C43"/>
    <w:rsid w:val="006B50F9"/>
    <w:rsid w:val="006B5E08"/>
    <w:rsid w:val="006B5EF6"/>
    <w:rsid w:val="006B61C2"/>
    <w:rsid w:val="006C0C39"/>
    <w:rsid w:val="006C12A0"/>
    <w:rsid w:val="006C2111"/>
    <w:rsid w:val="006C53CE"/>
    <w:rsid w:val="006C6FA2"/>
    <w:rsid w:val="006C7F39"/>
    <w:rsid w:val="006D0DD1"/>
    <w:rsid w:val="006D1282"/>
    <w:rsid w:val="006D16F2"/>
    <w:rsid w:val="006D1A5A"/>
    <w:rsid w:val="006D463E"/>
    <w:rsid w:val="006D4B20"/>
    <w:rsid w:val="006E0802"/>
    <w:rsid w:val="006E0E69"/>
    <w:rsid w:val="006F0987"/>
    <w:rsid w:val="006F0C8B"/>
    <w:rsid w:val="006F2D9D"/>
    <w:rsid w:val="006F6B20"/>
    <w:rsid w:val="00702AE4"/>
    <w:rsid w:val="00705B92"/>
    <w:rsid w:val="0070642B"/>
    <w:rsid w:val="007064B9"/>
    <w:rsid w:val="00706A64"/>
    <w:rsid w:val="00707FE2"/>
    <w:rsid w:val="007107C1"/>
    <w:rsid w:val="00711510"/>
    <w:rsid w:val="00716638"/>
    <w:rsid w:val="00716CB6"/>
    <w:rsid w:val="007232BB"/>
    <w:rsid w:val="00724506"/>
    <w:rsid w:val="0072641D"/>
    <w:rsid w:val="00726524"/>
    <w:rsid w:val="007324F4"/>
    <w:rsid w:val="007325B9"/>
    <w:rsid w:val="00733926"/>
    <w:rsid w:val="007347AD"/>
    <w:rsid w:val="00735837"/>
    <w:rsid w:val="00736173"/>
    <w:rsid w:val="00742EE8"/>
    <w:rsid w:val="00743860"/>
    <w:rsid w:val="00746186"/>
    <w:rsid w:val="007463B0"/>
    <w:rsid w:val="00746E68"/>
    <w:rsid w:val="00747363"/>
    <w:rsid w:val="00750766"/>
    <w:rsid w:val="0075077E"/>
    <w:rsid w:val="00750CE8"/>
    <w:rsid w:val="007517C9"/>
    <w:rsid w:val="0075237F"/>
    <w:rsid w:val="00752F8A"/>
    <w:rsid w:val="00754213"/>
    <w:rsid w:val="00755888"/>
    <w:rsid w:val="00757552"/>
    <w:rsid w:val="0075793C"/>
    <w:rsid w:val="0076115B"/>
    <w:rsid w:val="00761E33"/>
    <w:rsid w:val="00763466"/>
    <w:rsid w:val="007647CE"/>
    <w:rsid w:val="00764CFA"/>
    <w:rsid w:val="00767164"/>
    <w:rsid w:val="00767C04"/>
    <w:rsid w:val="0077076C"/>
    <w:rsid w:val="00770F1E"/>
    <w:rsid w:val="0077230E"/>
    <w:rsid w:val="00776D00"/>
    <w:rsid w:val="00777D69"/>
    <w:rsid w:val="007826B4"/>
    <w:rsid w:val="007833C0"/>
    <w:rsid w:val="00783BC4"/>
    <w:rsid w:val="00785221"/>
    <w:rsid w:val="00785421"/>
    <w:rsid w:val="00785840"/>
    <w:rsid w:val="00785F88"/>
    <w:rsid w:val="007903B4"/>
    <w:rsid w:val="00790471"/>
    <w:rsid w:val="007969C7"/>
    <w:rsid w:val="007A0669"/>
    <w:rsid w:val="007A3D2C"/>
    <w:rsid w:val="007A404E"/>
    <w:rsid w:val="007A64AA"/>
    <w:rsid w:val="007B0172"/>
    <w:rsid w:val="007B08BB"/>
    <w:rsid w:val="007B11BF"/>
    <w:rsid w:val="007B1600"/>
    <w:rsid w:val="007B31E0"/>
    <w:rsid w:val="007B3433"/>
    <w:rsid w:val="007B45AF"/>
    <w:rsid w:val="007B49EA"/>
    <w:rsid w:val="007B50CE"/>
    <w:rsid w:val="007B67E4"/>
    <w:rsid w:val="007B6D8D"/>
    <w:rsid w:val="007C15DA"/>
    <w:rsid w:val="007C1EEA"/>
    <w:rsid w:val="007C268B"/>
    <w:rsid w:val="007C2C4B"/>
    <w:rsid w:val="007C4E72"/>
    <w:rsid w:val="007C5339"/>
    <w:rsid w:val="007D08B1"/>
    <w:rsid w:val="007D312D"/>
    <w:rsid w:val="007D7B50"/>
    <w:rsid w:val="007E12C3"/>
    <w:rsid w:val="007E1517"/>
    <w:rsid w:val="007E3232"/>
    <w:rsid w:val="007E352D"/>
    <w:rsid w:val="007E36CF"/>
    <w:rsid w:val="007E478F"/>
    <w:rsid w:val="007E53BE"/>
    <w:rsid w:val="007E5B91"/>
    <w:rsid w:val="007E6DF2"/>
    <w:rsid w:val="007E6FAD"/>
    <w:rsid w:val="007F14B8"/>
    <w:rsid w:val="007F170F"/>
    <w:rsid w:val="007F1885"/>
    <w:rsid w:val="007F40C8"/>
    <w:rsid w:val="007F4B82"/>
    <w:rsid w:val="007F54EC"/>
    <w:rsid w:val="007F566F"/>
    <w:rsid w:val="007F58D3"/>
    <w:rsid w:val="007F61C0"/>
    <w:rsid w:val="007F7FDB"/>
    <w:rsid w:val="00800E65"/>
    <w:rsid w:val="00801770"/>
    <w:rsid w:val="00803485"/>
    <w:rsid w:val="00804F9F"/>
    <w:rsid w:val="0080784F"/>
    <w:rsid w:val="00810518"/>
    <w:rsid w:val="00811921"/>
    <w:rsid w:val="00812CB8"/>
    <w:rsid w:val="00813C10"/>
    <w:rsid w:val="0081408E"/>
    <w:rsid w:val="0081639F"/>
    <w:rsid w:val="00817973"/>
    <w:rsid w:val="008202DC"/>
    <w:rsid w:val="00820C78"/>
    <w:rsid w:val="0082100C"/>
    <w:rsid w:val="00821B50"/>
    <w:rsid w:val="00823392"/>
    <w:rsid w:val="0082384C"/>
    <w:rsid w:val="0082410A"/>
    <w:rsid w:val="008309D5"/>
    <w:rsid w:val="008315E0"/>
    <w:rsid w:val="00831B3A"/>
    <w:rsid w:val="00832C88"/>
    <w:rsid w:val="00834A50"/>
    <w:rsid w:val="0083603B"/>
    <w:rsid w:val="00837A56"/>
    <w:rsid w:val="00837DC7"/>
    <w:rsid w:val="00840973"/>
    <w:rsid w:val="008425FD"/>
    <w:rsid w:val="0084381B"/>
    <w:rsid w:val="00844239"/>
    <w:rsid w:val="00844DCF"/>
    <w:rsid w:val="00845718"/>
    <w:rsid w:val="00845FCD"/>
    <w:rsid w:val="008504E7"/>
    <w:rsid w:val="00850770"/>
    <w:rsid w:val="00851B09"/>
    <w:rsid w:val="0085266E"/>
    <w:rsid w:val="008541AA"/>
    <w:rsid w:val="00855252"/>
    <w:rsid w:val="00855CD9"/>
    <w:rsid w:val="00856A1E"/>
    <w:rsid w:val="00857234"/>
    <w:rsid w:val="008749A5"/>
    <w:rsid w:val="00874ED3"/>
    <w:rsid w:val="00875F14"/>
    <w:rsid w:val="00881241"/>
    <w:rsid w:val="0088439D"/>
    <w:rsid w:val="008845C2"/>
    <w:rsid w:val="00884F7E"/>
    <w:rsid w:val="008871C8"/>
    <w:rsid w:val="00887665"/>
    <w:rsid w:val="008920D0"/>
    <w:rsid w:val="0089255E"/>
    <w:rsid w:val="00892774"/>
    <w:rsid w:val="008952AC"/>
    <w:rsid w:val="008952EE"/>
    <w:rsid w:val="0089706B"/>
    <w:rsid w:val="008A0AE7"/>
    <w:rsid w:val="008A1FF1"/>
    <w:rsid w:val="008A39B1"/>
    <w:rsid w:val="008A6DB6"/>
    <w:rsid w:val="008A750A"/>
    <w:rsid w:val="008B35E2"/>
    <w:rsid w:val="008B368B"/>
    <w:rsid w:val="008B373A"/>
    <w:rsid w:val="008B605E"/>
    <w:rsid w:val="008B650E"/>
    <w:rsid w:val="008B7279"/>
    <w:rsid w:val="008C0F4F"/>
    <w:rsid w:val="008C1FE0"/>
    <w:rsid w:val="008C312E"/>
    <w:rsid w:val="008C4537"/>
    <w:rsid w:val="008C4F9B"/>
    <w:rsid w:val="008C5C23"/>
    <w:rsid w:val="008C5CDB"/>
    <w:rsid w:val="008C5E91"/>
    <w:rsid w:val="008C71F3"/>
    <w:rsid w:val="008D274F"/>
    <w:rsid w:val="008D2C20"/>
    <w:rsid w:val="008D4C7C"/>
    <w:rsid w:val="008D7A61"/>
    <w:rsid w:val="008E068E"/>
    <w:rsid w:val="008E0EC5"/>
    <w:rsid w:val="008E6127"/>
    <w:rsid w:val="008F22E1"/>
    <w:rsid w:val="008F23DE"/>
    <w:rsid w:val="008F26C6"/>
    <w:rsid w:val="008F51D1"/>
    <w:rsid w:val="008F6D52"/>
    <w:rsid w:val="008F7325"/>
    <w:rsid w:val="008F7818"/>
    <w:rsid w:val="0090219B"/>
    <w:rsid w:val="00903076"/>
    <w:rsid w:val="00903E86"/>
    <w:rsid w:val="00904151"/>
    <w:rsid w:val="00904D34"/>
    <w:rsid w:val="00906BA2"/>
    <w:rsid w:val="0091087E"/>
    <w:rsid w:val="00910A21"/>
    <w:rsid w:val="00911803"/>
    <w:rsid w:val="00913BA6"/>
    <w:rsid w:val="009147FC"/>
    <w:rsid w:val="00915D8B"/>
    <w:rsid w:val="00915E14"/>
    <w:rsid w:val="00916428"/>
    <w:rsid w:val="009166FA"/>
    <w:rsid w:val="00917887"/>
    <w:rsid w:val="009201C1"/>
    <w:rsid w:val="0092059E"/>
    <w:rsid w:val="00921465"/>
    <w:rsid w:val="0092182F"/>
    <w:rsid w:val="00921E5C"/>
    <w:rsid w:val="009230BA"/>
    <w:rsid w:val="009233F4"/>
    <w:rsid w:val="00925437"/>
    <w:rsid w:val="00933CDB"/>
    <w:rsid w:val="0093647F"/>
    <w:rsid w:val="00940532"/>
    <w:rsid w:val="0094206C"/>
    <w:rsid w:val="00942ADC"/>
    <w:rsid w:val="009443A5"/>
    <w:rsid w:val="009444A3"/>
    <w:rsid w:val="009455F3"/>
    <w:rsid w:val="009456E7"/>
    <w:rsid w:val="0094742F"/>
    <w:rsid w:val="009504CE"/>
    <w:rsid w:val="009519F8"/>
    <w:rsid w:val="0095332A"/>
    <w:rsid w:val="00955923"/>
    <w:rsid w:val="00955A9A"/>
    <w:rsid w:val="00956CB6"/>
    <w:rsid w:val="0095724B"/>
    <w:rsid w:val="0095773D"/>
    <w:rsid w:val="0096134D"/>
    <w:rsid w:val="00962301"/>
    <w:rsid w:val="00962882"/>
    <w:rsid w:val="00962A6B"/>
    <w:rsid w:val="00962FAC"/>
    <w:rsid w:val="009661E2"/>
    <w:rsid w:val="0096774B"/>
    <w:rsid w:val="00970133"/>
    <w:rsid w:val="0097043B"/>
    <w:rsid w:val="00972179"/>
    <w:rsid w:val="00972269"/>
    <w:rsid w:val="009742DC"/>
    <w:rsid w:val="009756CF"/>
    <w:rsid w:val="009760D1"/>
    <w:rsid w:val="0098025D"/>
    <w:rsid w:val="00980AC9"/>
    <w:rsid w:val="009831ED"/>
    <w:rsid w:val="009848AD"/>
    <w:rsid w:val="00986586"/>
    <w:rsid w:val="00987512"/>
    <w:rsid w:val="0099015C"/>
    <w:rsid w:val="00992632"/>
    <w:rsid w:val="0099323F"/>
    <w:rsid w:val="0099378D"/>
    <w:rsid w:val="0099588E"/>
    <w:rsid w:val="009960E4"/>
    <w:rsid w:val="009974D1"/>
    <w:rsid w:val="009A1B4E"/>
    <w:rsid w:val="009A2007"/>
    <w:rsid w:val="009A2D11"/>
    <w:rsid w:val="009A2DA5"/>
    <w:rsid w:val="009A2E5B"/>
    <w:rsid w:val="009A4FE2"/>
    <w:rsid w:val="009A582D"/>
    <w:rsid w:val="009A6338"/>
    <w:rsid w:val="009A6A3F"/>
    <w:rsid w:val="009A6FF0"/>
    <w:rsid w:val="009A7C1F"/>
    <w:rsid w:val="009A7C62"/>
    <w:rsid w:val="009A7CA9"/>
    <w:rsid w:val="009B000B"/>
    <w:rsid w:val="009B03B6"/>
    <w:rsid w:val="009B3DC3"/>
    <w:rsid w:val="009B6D44"/>
    <w:rsid w:val="009B7BB3"/>
    <w:rsid w:val="009B7FD8"/>
    <w:rsid w:val="009C09FF"/>
    <w:rsid w:val="009C19DB"/>
    <w:rsid w:val="009C43AE"/>
    <w:rsid w:val="009C715E"/>
    <w:rsid w:val="009D01D1"/>
    <w:rsid w:val="009D096D"/>
    <w:rsid w:val="009D20B9"/>
    <w:rsid w:val="009D40AF"/>
    <w:rsid w:val="009D4A6B"/>
    <w:rsid w:val="009E1659"/>
    <w:rsid w:val="009E17D2"/>
    <w:rsid w:val="009E1AD0"/>
    <w:rsid w:val="009E25DE"/>
    <w:rsid w:val="009E3848"/>
    <w:rsid w:val="009E43E1"/>
    <w:rsid w:val="009E77D2"/>
    <w:rsid w:val="009E7A53"/>
    <w:rsid w:val="009F032D"/>
    <w:rsid w:val="009F0C58"/>
    <w:rsid w:val="009F190D"/>
    <w:rsid w:val="009F3129"/>
    <w:rsid w:val="009F35E6"/>
    <w:rsid w:val="009F5D24"/>
    <w:rsid w:val="00A058CE"/>
    <w:rsid w:val="00A05A0E"/>
    <w:rsid w:val="00A06679"/>
    <w:rsid w:val="00A06AAA"/>
    <w:rsid w:val="00A10648"/>
    <w:rsid w:val="00A1130C"/>
    <w:rsid w:val="00A122AB"/>
    <w:rsid w:val="00A12601"/>
    <w:rsid w:val="00A13965"/>
    <w:rsid w:val="00A14B7C"/>
    <w:rsid w:val="00A1517D"/>
    <w:rsid w:val="00A20E08"/>
    <w:rsid w:val="00A21A2F"/>
    <w:rsid w:val="00A23344"/>
    <w:rsid w:val="00A23AB7"/>
    <w:rsid w:val="00A30DBF"/>
    <w:rsid w:val="00A310CB"/>
    <w:rsid w:val="00A32BE7"/>
    <w:rsid w:val="00A33B00"/>
    <w:rsid w:val="00A35E96"/>
    <w:rsid w:val="00A404BD"/>
    <w:rsid w:val="00A453DB"/>
    <w:rsid w:val="00A465E7"/>
    <w:rsid w:val="00A53CE3"/>
    <w:rsid w:val="00A54AB5"/>
    <w:rsid w:val="00A55054"/>
    <w:rsid w:val="00A55925"/>
    <w:rsid w:val="00A56B86"/>
    <w:rsid w:val="00A6018B"/>
    <w:rsid w:val="00A616A0"/>
    <w:rsid w:val="00A623B8"/>
    <w:rsid w:val="00A70C3A"/>
    <w:rsid w:val="00A71C02"/>
    <w:rsid w:val="00A74244"/>
    <w:rsid w:val="00A74593"/>
    <w:rsid w:val="00A74E81"/>
    <w:rsid w:val="00A77F02"/>
    <w:rsid w:val="00A81775"/>
    <w:rsid w:val="00A86A7A"/>
    <w:rsid w:val="00A86B90"/>
    <w:rsid w:val="00A9026F"/>
    <w:rsid w:val="00A934E3"/>
    <w:rsid w:val="00A9381D"/>
    <w:rsid w:val="00A93A49"/>
    <w:rsid w:val="00A9479A"/>
    <w:rsid w:val="00A947E6"/>
    <w:rsid w:val="00A95435"/>
    <w:rsid w:val="00A96C41"/>
    <w:rsid w:val="00A96DA1"/>
    <w:rsid w:val="00A970B8"/>
    <w:rsid w:val="00A97F17"/>
    <w:rsid w:val="00A97FE5"/>
    <w:rsid w:val="00AA6A7E"/>
    <w:rsid w:val="00AB1E3F"/>
    <w:rsid w:val="00AB2F3D"/>
    <w:rsid w:val="00AB3B6F"/>
    <w:rsid w:val="00AB46CE"/>
    <w:rsid w:val="00AB5DBF"/>
    <w:rsid w:val="00AB661D"/>
    <w:rsid w:val="00AB6C7C"/>
    <w:rsid w:val="00AB6DF9"/>
    <w:rsid w:val="00AC1307"/>
    <w:rsid w:val="00AC1EEF"/>
    <w:rsid w:val="00AC2847"/>
    <w:rsid w:val="00AC31F2"/>
    <w:rsid w:val="00AC3F6E"/>
    <w:rsid w:val="00AC643E"/>
    <w:rsid w:val="00AD1F6E"/>
    <w:rsid w:val="00AD34E7"/>
    <w:rsid w:val="00AD3886"/>
    <w:rsid w:val="00AD409B"/>
    <w:rsid w:val="00AD5A1C"/>
    <w:rsid w:val="00AD6117"/>
    <w:rsid w:val="00AD61F2"/>
    <w:rsid w:val="00AE0843"/>
    <w:rsid w:val="00AE4A27"/>
    <w:rsid w:val="00AF03E4"/>
    <w:rsid w:val="00AF3686"/>
    <w:rsid w:val="00AF383D"/>
    <w:rsid w:val="00AF63AC"/>
    <w:rsid w:val="00AF6E4D"/>
    <w:rsid w:val="00B027D2"/>
    <w:rsid w:val="00B0357B"/>
    <w:rsid w:val="00B03E9F"/>
    <w:rsid w:val="00B06DDC"/>
    <w:rsid w:val="00B07BC5"/>
    <w:rsid w:val="00B10C19"/>
    <w:rsid w:val="00B1416E"/>
    <w:rsid w:val="00B1558B"/>
    <w:rsid w:val="00B208C1"/>
    <w:rsid w:val="00B21528"/>
    <w:rsid w:val="00B21E8A"/>
    <w:rsid w:val="00B22A28"/>
    <w:rsid w:val="00B248EE"/>
    <w:rsid w:val="00B251AF"/>
    <w:rsid w:val="00B273E6"/>
    <w:rsid w:val="00B27935"/>
    <w:rsid w:val="00B300E2"/>
    <w:rsid w:val="00B3242A"/>
    <w:rsid w:val="00B36791"/>
    <w:rsid w:val="00B37C85"/>
    <w:rsid w:val="00B40097"/>
    <w:rsid w:val="00B40ACA"/>
    <w:rsid w:val="00B40C76"/>
    <w:rsid w:val="00B44982"/>
    <w:rsid w:val="00B53087"/>
    <w:rsid w:val="00B55FF5"/>
    <w:rsid w:val="00B565B1"/>
    <w:rsid w:val="00B60B28"/>
    <w:rsid w:val="00B60E85"/>
    <w:rsid w:val="00B62C92"/>
    <w:rsid w:val="00B65250"/>
    <w:rsid w:val="00B65DCA"/>
    <w:rsid w:val="00B704C3"/>
    <w:rsid w:val="00B71489"/>
    <w:rsid w:val="00B7317C"/>
    <w:rsid w:val="00B73355"/>
    <w:rsid w:val="00B760A7"/>
    <w:rsid w:val="00B762AA"/>
    <w:rsid w:val="00B7637F"/>
    <w:rsid w:val="00B83FB9"/>
    <w:rsid w:val="00B852AE"/>
    <w:rsid w:val="00B9068C"/>
    <w:rsid w:val="00B927EE"/>
    <w:rsid w:val="00B94707"/>
    <w:rsid w:val="00B96AA3"/>
    <w:rsid w:val="00B96FA2"/>
    <w:rsid w:val="00B9737D"/>
    <w:rsid w:val="00BA1350"/>
    <w:rsid w:val="00BA3565"/>
    <w:rsid w:val="00BA3EA4"/>
    <w:rsid w:val="00BA6415"/>
    <w:rsid w:val="00BA6B22"/>
    <w:rsid w:val="00BA71B5"/>
    <w:rsid w:val="00BB0761"/>
    <w:rsid w:val="00BB1255"/>
    <w:rsid w:val="00BB1B29"/>
    <w:rsid w:val="00BB1CDA"/>
    <w:rsid w:val="00BB5676"/>
    <w:rsid w:val="00BB7120"/>
    <w:rsid w:val="00BC415E"/>
    <w:rsid w:val="00BC543C"/>
    <w:rsid w:val="00BC6B7C"/>
    <w:rsid w:val="00BC7A10"/>
    <w:rsid w:val="00BD15D1"/>
    <w:rsid w:val="00BD3CEB"/>
    <w:rsid w:val="00BD3F1C"/>
    <w:rsid w:val="00BD4135"/>
    <w:rsid w:val="00BD469A"/>
    <w:rsid w:val="00BD52A1"/>
    <w:rsid w:val="00BD5849"/>
    <w:rsid w:val="00BD653F"/>
    <w:rsid w:val="00BD7959"/>
    <w:rsid w:val="00BE1B15"/>
    <w:rsid w:val="00BE1E64"/>
    <w:rsid w:val="00BE29A5"/>
    <w:rsid w:val="00BE3CA1"/>
    <w:rsid w:val="00BE3D9C"/>
    <w:rsid w:val="00BE4C45"/>
    <w:rsid w:val="00BE4D64"/>
    <w:rsid w:val="00BE7FC6"/>
    <w:rsid w:val="00BF1AC4"/>
    <w:rsid w:val="00BF29A5"/>
    <w:rsid w:val="00BF33EC"/>
    <w:rsid w:val="00BF35A0"/>
    <w:rsid w:val="00BF5699"/>
    <w:rsid w:val="00BF587B"/>
    <w:rsid w:val="00BF62DE"/>
    <w:rsid w:val="00BF7DF6"/>
    <w:rsid w:val="00C0165D"/>
    <w:rsid w:val="00C02633"/>
    <w:rsid w:val="00C02777"/>
    <w:rsid w:val="00C03C07"/>
    <w:rsid w:val="00C04523"/>
    <w:rsid w:val="00C05A8C"/>
    <w:rsid w:val="00C05BBF"/>
    <w:rsid w:val="00C05E49"/>
    <w:rsid w:val="00C06674"/>
    <w:rsid w:val="00C06691"/>
    <w:rsid w:val="00C06ACA"/>
    <w:rsid w:val="00C10921"/>
    <w:rsid w:val="00C158BE"/>
    <w:rsid w:val="00C158F4"/>
    <w:rsid w:val="00C2371E"/>
    <w:rsid w:val="00C23B4B"/>
    <w:rsid w:val="00C243D9"/>
    <w:rsid w:val="00C25DD1"/>
    <w:rsid w:val="00C26A65"/>
    <w:rsid w:val="00C27913"/>
    <w:rsid w:val="00C27C4E"/>
    <w:rsid w:val="00C30B3F"/>
    <w:rsid w:val="00C3419A"/>
    <w:rsid w:val="00C42317"/>
    <w:rsid w:val="00C42A48"/>
    <w:rsid w:val="00C436A9"/>
    <w:rsid w:val="00C46A7A"/>
    <w:rsid w:val="00C52747"/>
    <w:rsid w:val="00C54356"/>
    <w:rsid w:val="00C55427"/>
    <w:rsid w:val="00C6023A"/>
    <w:rsid w:val="00C627A1"/>
    <w:rsid w:val="00C6677F"/>
    <w:rsid w:val="00C71C9A"/>
    <w:rsid w:val="00C7228C"/>
    <w:rsid w:val="00C72AAF"/>
    <w:rsid w:val="00C73879"/>
    <w:rsid w:val="00C73FEF"/>
    <w:rsid w:val="00C7422E"/>
    <w:rsid w:val="00C74A36"/>
    <w:rsid w:val="00C75406"/>
    <w:rsid w:val="00C759B7"/>
    <w:rsid w:val="00C75F5A"/>
    <w:rsid w:val="00C77E6B"/>
    <w:rsid w:val="00C8092B"/>
    <w:rsid w:val="00C818D5"/>
    <w:rsid w:val="00C832D3"/>
    <w:rsid w:val="00C873A6"/>
    <w:rsid w:val="00C87DCD"/>
    <w:rsid w:val="00C87EEF"/>
    <w:rsid w:val="00C903E4"/>
    <w:rsid w:val="00C90A44"/>
    <w:rsid w:val="00C91028"/>
    <w:rsid w:val="00C957FE"/>
    <w:rsid w:val="00CA39FF"/>
    <w:rsid w:val="00CA6982"/>
    <w:rsid w:val="00CB01F1"/>
    <w:rsid w:val="00CB0551"/>
    <w:rsid w:val="00CB10D2"/>
    <w:rsid w:val="00CB197C"/>
    <w:rsid w:val="00CB29C5"/>
    <w:rsid w:val="00CB4360"/>
    <w:rsid w:val="00CB5E8A"/>
    <w:rsid w:val="00CB5F1A"/>
    <w:rsid w:val="00CB6C8C"/>
    <w:rsid w:val="00CB7999"/>
    <w:rsid w:val="00CC1251"/>
    <w:rsid w:val="00CC345C"/>
    <w:rsid w:val="00CC373C"/>
    <w:rsid w:val="00CC6485"/>
    <w:rsid w:val="00CC6C3D"/>
    <w:rsid w:val="00CD3D2C"/>
    <w:rsid w:val="00CD3F7B"/>
    <w:rsid w:val="00CD4C89"/>
    <w:rsid w:val="00CE03E5"/>
    <w:rsid w:val="00CE0DAB"/>
    <w:rsid w:val="00CE1206"/>
    <w:rsid w:val="00CE1DDC"/>
    <w:rsid w:val="00CE70A8"/>
    <w:rsid w:val="00CE7A33"/>
    <w:rsid w:val="00CF001E"/>
    <w:rsid w:val="00CF0E08"/>
    <w:rsid w:val="00CF2243"/>
    <w:rsid w:val="00CF450F"/>
    <w:rsid w:val="00CF502E"/>
    <w:rsid w:val="00CF61E2"/>
    <w:rsid w:val="00CF7966"/>
    <w:rsid w:val="00CF7A93"/>
    <w:rsid w:val="00D039BE"/>
    <w:rsid w:val="00D03A98"/>
    <w:rsid w:val="00D0419F"/>
    <w:rsid w:val="00D044F9"/>
    <w:rsid w:val="00D04C2C"/>
    <w:rsid w:val="00D065BC"/>
    <w:rsid w:val="00D10999"/>
    <w:rsid w:val="00D109E0"/>
    <w:rsid w:val="00D11AE6"/>
    <w:rsid w:val="00D13228"/>
    <w:rsid w:val="00D147A2"/>
    <w:rsid w:val="00D15998"/>
    <w:rsid w:val="00D15EA2"/>
    <w:rsid w:val="00D201AC"/>
    <w:rsid w:val="00D20905"/>
    <w:rsid w:val="00D22533"/>
    <w:rsid w:val="00D246BA"/>
    <w:rsid w:val="00D256BE"/>
    <w:rsid w:val="00D27B3A"/>
    <w:rsid w:val="00D30E2A"/>
    <w:rsid w:val="00D31780"/>
    <w:rsid w:val="00D3198E"/>
    <w:rsid w:val="00D33E49"/>
    <w:rsid w:val="00D34D70"/>
    <w:rsid w:val="00D36035"/>
    <w:rsid w:val="00D407B3"/>
    <w:rsid w:val="00D41703"/>
    <w:rsid w:val="00D41EF6"/>
    <w:rsid w:val="00D45113"/>
    <w:rsid w:val="00D456E0"/>
    <w:rsid w:val="00D468D7"/>
    <w:rsid w:val="00D46F39"/>
    <w:rsid w:val="00D47490"/>
    <w:rsid w:val="00D5011E"/>
    <w:rsid w:val="00D516B6"/>
    <w:rsid w:val="00D53295"/>
    <w:rsid w:val="00D554B6"/>
    <w:rsid w:val="00D5605D"/>
    <w:rsid w:val="00D60277"/>
    <w:rsid w:val="00D60C49"/>
    <w:rsid w:val="00D61000"/>
    <w:rsid w:val="00D618B9"/>
    <w:rsid w:val="00D61F6F"/>
    <w:rsid w:val="00D63218"/>
    <w:rsid w:val="00D64CBF"/>
    <w:rsid w:val="00D70913"/>
    <w:rsid w:val="00D738DD"/>
    <w:rsid w:val="00D74EDA"/>
    <w:rsid w:val="00D81947"/>
    <w:rsid w:val="00D864E7"/>
    <w:rsid w:val="00D90E9D"/>
    <w:rsid w:val="00D93452"/>
    <w:rsid w:val="00D94587"/>
    <w:rsid w:val="00D96035"/>
    <w:rsid w:val="00D96DE0"/>
    <w:rsid w:val="00D97D4F"/>
    <w:rsid w:val="00DA08E7"/>
    <w:rsid w:val="00DA54A0"/>
    <w:rsid w:val="00DA7821"/>
    <w:rsid w:val="00DB3262"/>
    <w:rsid w:val="00DB627A"/>
    <w:rsid w:val="00DC0674"/>
    <w:rsid w:val="00DC4ABD"/>
    <w:rsid w:val="00DC5B5D"/>
    <w:rsid w:val="00DC62F5"/>
    <w:rsid w:val="00DC722D"/>
    <w:rsid w:val="00DC77B2"/>
    <w:rsid w:val="00DD0371"/>
    <w:rsid w:val="00DD157A"/>
    <w:rsid w:val="00DD167D"/>
    <w:rsid w:val="00DD22CB"/>
    <w:rsid w:val="00DD3286"/>
    <w:rsid w:val="00DD52CD"/>
    <w:rsid w:val="00DE0BE0"/>
    <w:rsid w:val="00DE0E36"/>
    <w:rsid w:val="00DE1B15"/>
    <w:rsid w:val="00DE397B"/>
    <w:rsid w:val="00DE44C4"/>
    <w:rsid w:val="00DE4DC9"/>
    <w:rsid w:val="00DE5A21"/>
    <w:rsid w:val="00DE655D"/>
    <w:rsid w:val="00DE6574"/>
    <w:rsid w:val="00DF1724"/>
    <w:rsid w:val="00DF18BC"/>
    <w:rsid w:val="00DF26C8"/>
    <w:rsid w:val="00DF4EF0"/>
    <w:rsid w:val="00DF5597"/>
    <w:rsid w:val="00DF5F66"/>
    <w:rsid w:val="00DF7207"/>
    <w:rsid w:val="00E02A00"/>
    <w:rsid w:val="00E02CAB"/>
    <w:rsid w:val="00E06F70"/>
    <w:rsid w:val="00E07C4A"/>
    <w:rsid w:val="00E07D1C"/>
    <w:rsid w:val="00E13FE4"/>
    <w:rsid w:val="00E16433"/>
    <w:rsid w:val="00E170EA"/>
    <w:rsid w:val="00E20270"/>
    <w:rsid w:val="00E21F1D"/>
    <w:rsid w:val="00E22DAE"/>
    <w:rsid w:val="00E231BF"/>
    <w:rsid w:val="00E2513C"/>
    <w:rsid w:val="00E27CF8"/>
    <w:rsid w:val="00E31342"/>
    <w:rsid w:val="00E40A73"/>
    <w:rsid w:val="00E40ADF"/>
    <w:rsid w:val="00E41D2C"/>
    <w:rsid w:val="00E43121"/>
    <w:rsid w:val="00E43575"/>
    <w:rsid w:val="00E44703"/>
    <w:rsid w:val="00E46B46"/>
    <w:rsid w:val="00E47F07"/>
    <w:rsid w:val="00E501E4"/>
    <w:rsid w:val="00E51233"/>
    <w:rsid w:val="00E53071"/>
    <w:rsid w:val="00E57671"/>
    <w:rsid w:val="00E609AB"/>
    <w:rsid w:val="00E60F27"/>
    <w:rsid w:val="00E61F87"/>
    <w:rsid w:val="00E62F54"/>
    <w:rsid w:val="00E6567F"/>
    <w:rsid w:val="00E65CFC"/>
    <w:rsid w:val="00E672BC"/>
    <w:rsid w:val="00E67A8D"/>
    <w:rsid w:val="00E67DD2"/>
    <w:rsid w:val="00E719C9"/>
    <w:rsid w:val="00E74575"/>
    <w:rsid w:val="00E756BF"/>
    <w:rsid w:val="00E75F82"/>
    <w:rsid w:val="00E77619"/>
    <w:rsid w:val="00E77804"/>
    <w:rsid w:val="00E81B04"/>
    <w:rsid w:val="00E82200"/>
    <w:rsid w:val="00E830FD"/>
    <w:rsid w:val="00E833DA"/>
    <w:rsid w:val="00E83793"/>
    <w:rsid w:val="00E84496"/>
    <w:rsid w:val="00E85130"/>
    <w:rsid w:val="00E852B7"/>
    <w:rsid w:val="00E85857"/>
    <w:rsid w:val="00E87F7B"/>
    <w:rsid w:val="00E90408"/>
    <w:rsid w:val="00E92B01"/>
    <w:rsid w:val="00E936E7"/>
    <w:rsid w:val="00E95280"/>
    <w:rsid w:val="00E95981"/>
    <w:rsid w:val="00E962C5"/>
    <w:rsid w:val="00E970EE"/>
    <w:rsid w:val="00E9786C"/>
    <w:rsid w:val="00EA16FA"/>
    <w:rsid w:val="00EA1E2E"/>
    <w:rsid w:val="00EA2B33"/>
    <w:rsid w:val="00EA5DC0"/>
    <w:rsid w:val="00EA761F"/>
    <w:rsid w:val="00EB2F19"/>
    <w:rsid w:val="00EB529A"/>
    <w:rsid w:val="00EB68F9"/>
    <w:rsid w:val="00EC103F"/>
    <w:rsid w:val="00EC137F"/>
    <w:rsid w:val="00EC2655"/>
    <w:rsid w:val="00EC4EDC"/>
    <w:rsid w:val="00EC53AA"/>
    <w:rsid w:val="00EC548A"/>
    <w:rsid w:val="00EC5B9E"/>
    <w:rsid w:val="00ED1410"/>
    <w:rsid w:val="00ED1B29"/>
    <w:rsid w:val="00ED2521"/>
    <w:rsid w:val="00ED62C2"/>
    <w:rsid w:val="00EE3525"/>
    <w:rsid w:val="00EE49E2"/>
    <w:rsid w:val="00EE4FEF"/>
    <w:rsid w:val="00EF021A"/>
    <w:rsid w:val="00EF11FD"/>
    <w:rsid w:val="00EF2338"/>
    <w:rsid w:val="00EF2651"/>
    <w:rsid w:val="00EF6B51"/>
    <w:rsid w:val="00EF753B"/>
    <w:rsid w:val="00EF7F3B"/>
    <w:rsid w:val="00F0200B"/>
    <w:rsid w:val="00F023DD"/>
    <w:rsid w:val="00F05339"/>
    <w:rsid w:val="00F0665F"/>
    <w:rsid w:val="00F10E26"/>
    <w:rsid w:val="00F1131A"/>
    <w:rsid w:val="00F11A17"/>
    <w:rsid w:val="00F12100"/>
    <w:rsid w:val="00F13678"/>
    <w:rsid w:val="00F13C1A"/>
    <w:rsid w:val="00F14A45"/>
    <w:rsid w:val="00F1550A"/>
    <w:rsid w:val="00F158C3"/>
    <w:rsid w:val="00F1741A"/>
    <w:rsid w:val="00F20422"/>
    <w:rsid w:val="00F23165"/>
    <w:rsid w:val="00F24A95"/>
    <w:rsid w:val="00F26F20"/>
    <w:rsid w:val="00F270A5"/>
    <w:rsid w:val="00F31419"/>
    <w:rsid w:val="00F3143F"/>
    <w:rsid w:val="00F31EF8"/>
    <w:rsid w:val="00F33CE8"/>
    <w:rsid w:val="00F33D8E"/>
    <w:rsid w:val="00F34681"/>
    <w:rsid w:val="00F376AE"/>
    <w:rsid w:val="00F40F94"/>
    <w:rsid w:val="00F419F8"/>
    <w:rsid w:val="00F42BD2"/>
    <w:rsid w:val="00F43959"/>
    <w:rsid w:val="00F440A2"/>
    <w:rsid w:val="00F44BC6"/>
    <w:rsid w:val="00F45B56"/>
    <w:rsid w:val="00F512DD"/>
    <w:rsid w:val="00F514A3"/>
    <w:rsid w:val="00F53FFF"/>
    <w:rsid w:val="00F54C36"/>
    <w:rsid w:val="00F54E9F"/>
    <w:rsid w:val="00F57375"/>
    <w:rsid w:val="00F574E9"/>
    <w:rsid w:val="00F62A96"/>
    <w:rsid w:val="00F64D6C"/>
    <w:rsid w:val="00F65848"/>
    <w:rsid w:val="00F7100A"/>
    <w:rsid w:val="00F71653"/>
    <w:rsid w:val="00F71F2F"/>
    <w:rsid w:val="00F7453E"/>
    <w:rsid w:val="00F749D4"/>
    <w:rsid w:val="00F758D4"/>
    <w:rsid w:val="00F80180"/>
    <w:rsid w:val="00F81C1E"/>
    <w:rsid w:val="00F82AB6"/>
    <w:rsid w:val="00F83735"/>
    <w:rsid w:val="00F83824"/>
    <w:rsid w:val="00F839CA"/>
    <w:rsid w:val="00F84708"/>
    <w:rsid w:val="00F85966"/>
    <w:rsid w:val="00F86371"/>
    <w:rsid w:val="00F867D5"/>
    <w:rsid w:val="00F8731B"/>
    <w:rsid w:val="00F87824"/>
    <w:rsid w:val="00F87DD3"/>
    <w:rsid w:val="00F924F8"/>
    <w:rsid w:val="00F950DC"/>
    <w:rsid w:val="00F96170"/>
    <w:rsid w:val="00F9776A"/>
    <w:rsid w:val="00F97FD2"/>
    <w:rsid w:val="00FA01BA"/>
    <w:rsid w:val="00FA0D9F"/>
    <w:rsid w:val="00FA20FD"/>
    <w:rsid w:val="00FA2224"/>
    <w:rsid w:val="00FA3AD3"/>
    <w:rsid w:val="00FA46DE"/>
    <w:rsid w:val="00FB0C9B"/>
    <w:rsid w:val="00FB289B"/>
    <w:rsid w:val="00FB340B"/>
    <w:rsid w:val="00FB4158"/>
    <w:rsid w:val="00FB5541"/>
    <w:rsid w:val="00FB63AE"/>
    <w:rsid w:val="00FB76C0"/>
    <w:rsid w:val="00FB794A"/>
    <w:rsid w:val="00FB7CAB"/>
    <w:rsid w:val="00FC5BDC"/>
    <w:rsid w:val="00FC75D9"/>
    <w:rsid w:val="00FC7CC1"/>
    <w:rsid w:val="00FD2118"/>
    <w:rsid w:val="00FD2229"/>
    <w:rsid w:val="00FD237B"/>
    <w:rsid w:val="00FD3963"/>
    <w:rsid w:val="00FD5BFE"/>
    <w:rsid w:val="00FD5CA9"/>
    <w:rsid w:val="00FD682E"/>
    <w:rsid w:val="00FD7624"/>
    <w:rsid w:val="00FE11C2"/>
    <w:rsid w:val="00FE19E6"/>
    <w:rsid w:val="00FE2E4D"/>
    <w:rsid w:val="00FE447B"/>
    <w:rsid w:val="00FE4B53"/>
    <w:rsid w:val="00FE62F8"/>
    <w:rsid w:val="00FE7BDE"/>
    <w:rsid w:val="00FF34CD"/>
    <w:rsid w:val="00FF3591"/>
    <w:rsid w:val="00FF3B4C"/>
    <w:rsid w:val="00FF3DC0"/>
    <w:rsid w:val="00FF4718"/>
    <w:rsid w:val="00FF4F2B"/>
    <w:rsid w:val="00FF5F39"/>
    <w:rsid w:val="00FF6700"/>
    <w:rsid w:val="00FF75F1"/>
    <w:rsid w:val="3F5D6FB9"/>
    <w:rsid w:val="4B644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5:docId w15:val="{4917E821-5F14-41DB-A5E4-47E320A0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511"/>
    <w:pPr>
      <w:suppressAutoHyphens/>
      <w:snapToGrid w:val="0"/>
      <w:spacing w:after="120" w:line="259" w:lineRule="auto"/>
      <w:jc w:val="both"/>
    </w:pPr>
    <w:rPr>
      <w:sz w:val="22"/>
      <w:szCs w:val="22"/>
      <w:lang w:eastAsia="en-US"/>
    </w:rPr>
  </w:style>
  <w:style w:type="paragraph" w:styleId="Heading1">
    <w:name w:val="heading 1"/>
    <w:basedOn w:val="Normal"/>
    <w:next w:val="Normal"/>
    <w:qFormat/>
    <w:rsid w:val="00096511"/>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096511"/>
    <w:pPr>
      <w:keepNext/>
      <w:numPr>
        <w:ilvl w:val="1"/>
        <w:numId w:val="1"/>
      </w:numPr>
      <w:spacing w:before="120"/>
      <w:outlineLvl w:val="1"/>
    </w:pPr>
    <w:rPr>
      <w:b/>
      <w:bCs/>
      <w:sz w:val="24"/>
    </w:rPr>
  </w:style>
  <w:style w:type="paragraph" w:styleId="Heading3">
    <w:name w:val="heading 3"/>
    <w:basedOn w:val="Normal"/>
    <w:next w:val="Normal"/>
    <w:qFormat/>
    <w:rsid w:val="00096511"/>
    <w:pPr>
      <w:keepNext/>
      <w:numPr>
        <w:ilvl w:val="2"/>
        <w:numId w:val="1"/>
      </w:numPr>
      <w:spacing w:before="120"/>
      <w:outlineLvl w:val="2"/>
    </w:pPr>
    <w:rPr>
      <w:b/>
    </w:rPr>
  </w:style>
  <w:style w:type="paragraph" w:styleId="Heading4">
    <w:name w:val="heading 4"/>
    <w:basedOn w:val="Normal"/>
    <w:next w:val="Normal"/>
    <w:qFormat/>
    <w:rsid w:val="0009651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09651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096511"/>
    <w:pPr>
      <w:numPr>
        <w:ilvl w:val="5"/>
        <w:numId w:val="1"/>
      </w:numPr>
      <w:spacing w:before="240" w:after="60"/>
      <w:outlineLvl w:val="5"/>
    </w:pPr>
    <w:rPr>
      <w:b/>
      <w:bCs/>
    </w:rPr>
  </w:style>
  <w:style w:type="paragraph" w:styleId="Heading7">
    <w:name w:val="heading 7"/>
    <w:basedOn w:val="Normal"/>
    <w:next w:val="Normal"/>
    <w:qFormat/>
    <w:rsid w:val="00096511"/>
    <w:pPr>
      <w:numPr>
        <w:ilvl w:val="6"/>
        <w:numId w:val="1"/>
      </w:numPr>
      <w:spacing w:before="240" w:after="60"/>
      <w:outlineLvl w:val="6"/>
    </w:pPr>
    <w:rPr>
      <w:sz w:val="24"/>
      <w:szCs w:val="24"/>
    </w:rPr>
  </w:style>
  <w:style w:type="paragraph" w:styleId="Heading8">
    <w:name w:val="heading 8"/>
    <w:basedOn w:val="Normal"/>
    <w:next w:val="Normal"/>
    <w:qFormat/>
    <w:rsid w:val="00096511"/>
    <w:pPr>
      <w:numPr>
        <w:ilvl w:val="7"/>
        <w:numId w:val="1"/>
      </w:numPr>
      <w:spacing w:before="240" w:after="60"/>
      <w:outlineLvl w:val="7"/>
    </w:pPr>
    <w:rPr>
      <w:i/>
      <w:iCs/>
      <w:sz w:val="24"/>
      <w:szCs w:val="24"/>
    </w:rPr>
  </w:style>
  <w:style w:type="paragraph" w:styleId="Heading9">
    <w:name w:val="heading 9"/>
    <w:basedOn w:val="Normal"/>
    <w:next w:val="Normal"/>
    <w:qFormat/>
    <w:rsid w:val="0009651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96511"/>
    <w:pPr>
      <w:jc w:val="center"/>
    </w:pPr>
    <w:rPr>
      <w:b/>
      <w:bCs/>
      <w:sz w:val="20"/>
      <w:szCs w:val="20"/>
    </w:rPr>
  </w:style>
  <w:style w:type="paragraph" w:styleId="ListBullet">
    <w:name w:val="List Bullet"/>
    <w:basedOn w:val="List"/>
    <w:qFormat/>
    <w:rsid w:val="00096511"/>
    <w:pPr>
      <w:spacing w:after="180"/>
      <w:ind w:left="568" w:hanging="284"/>
      <w:jc w:val="left"/>
    </w:pPr>
    <w:rPr>
      <w:sz w:val="20"/>
      <w:szCs w:val="20"/>
      <w:lang w:val="en-GB"/>
    </w:rPr>
  </w:style>
  <w:style w:type="paragraph" w:styleId="List">
    <w:name w:val="List"/>
    <w:basedOn w:val="Normal"/>
    <w:qFormat/>
    <w:rsid w:val="00096511"/>
    <w:pPr>
      <w:ind w:left="360" w:hanging="360"/>
    </w:pPr>
  </w:style>
  <w:style w:type="paragraph" w:styleId="DocumentMap">
    <w:name w:val="Document Map"/>
    <w:basedOn w:val="Normal"/>
    <w:semiHidden/>
    <w:unhideWhenUsed/>
    <w:qFormat/>
    <w:rsid w:val="00096511"/>
    <w:pPr>
      <w:spacing w:after="0"/>
    </w:pPr>
    <w:rPr>
      <w:rFonts w:ascii="Tahoma" w:hAnsi="Tahoma"/>
      <w:sz w:val="16"/>
      <w:szCs w:val="16"/>
    </w:rPr>
  </w:style>
  <w:style w:type="paragraph" w:styleId="CommentText">
    <w:name w:val="annotation text"/>
    <w:basedOn w:val="Normal"/>
    <w:link w:val="CommentTextChar"/>
    <w:uiPriority w:val="99"/>
    <w:unhideWhenUsed/>
    <w:qFormat/>
    <w:rsid w:val="00096511"/>
    <w:rPr>
      <w:sz w:val="20"/>
      <w:szCs w:val="20"/>
    </w:rPr>
  </w:style>
  <w:style w:type="paragraph" w:styleId="BodyText">
    <w:name w:val="Body Text"/>
    <w:basedOn w:val="Normal"/>
    <w:qFormat/>
    <w:rsid w:val="00096511"/>
    <w:rPr>
      <w:sz w:val="20"/>
      <w:szCs w:val="20"/>
    </w:rPr>
  </w:style>
  <w:style w:type="paragraph" w:styleId="BalloonText">
    <w:name w:val="Balloon Text"/>
    <w:basedOn w:val="Normal"/>
    <w:semiHidden/>
    <w:qFormat/>
    <w:rsid w:val="00096511"/>
    <w:rPr>
      <w:rFonts w:ascii="Tahoma" w:hAnsi="Tahoma" w:cs="Tahoma"/>
      <w:sz w:val="16"/>
      <w:szCs w:val="16"/>
    </w:rPr>
  </w:style>
  <w:style w:type="paragraph" w:styleId="Footer">
    <w:name w:val="footer"/>
    <w:basedOn w:val="Normal"/>
    <w:uiPriority w:val="99"/>
    <w:qFormat/>
    <w:rsid w:val="00096511"/>
    <w:pPr>
      <w:tabs>
        <w:tab w:val="center" w:pos="4680"/>
        <w:tab w:val="right" w:pos="9360"/>
      </w:tabs>
    </w:pPr>
  </w:style>
  <w:style w:type="paragraph" w:styleId="Header">
    <w:name w:val="header"/>
    <w:basedOn w:val="Normal"/>
    <w:qFormat/>
    <w:rsid w:val="00096511"/>
    <w:pPr>
      <w:tabs>
        <w:tab w:val="center" w:pos="4680"/>
        <w:tab w:val="right" w:pos="9360"/>
      </w:tabs>
    </w:pPr>
  </w:style>
  <w:style w:type="paragraph" w:styleId="FootnoteText">
    <w:name w:val="footnote text"/>
    <w:basedOn w:val="Normal"/>
    <w:semiHidden/>
    <w:qFormat/>
    <w:rsid w:val="00096511"/>
    <w:rPr>
      <w:sz w:val="20"/>
      <w:szCs w:val="20"/>
    </w:rPr>
  </w:style>
  <w:style w:type="paragraph" w:styleId="BodyText2">
    <w:name w:val="Body Text 2"/>
    <w:basedOn w:val="Normal"/>
    <w:qFormat/>
    <w:rsid w:val="00096511"/>
    <w:pPr>
      <w:spacing w:after="0"/>
      <w:jc w:val="left"/>
    </w:pPr>
    <w:rPr>
      <w:szCs w:val="20"/>
    </w:rPr>
  </w:style>
  <w:style w:type="paragraph" w:styleId="NormalWeb">
    <w:name w:val="Normal (Web)"/>
    <w:basedOn w:val="Normal"/>
    <w:uiPriority w:val="99"/>
    <w:unhideWhenUsed/>
    <w:qFormat/>
    <w:rsid w:val="00096511"/>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sid w:val="00096511"/>
    <w:rPr>
      <w:b/>
      <w:bCs/>
    </w:rPr>
  </w:style>
  <w:style w:type="table" w:styleId="TableGrid">
    <w:name w:val="Table Grid"/>
    <w:basedOn w:val="TableNormal"/>
    <w:uiPriority w:val="99"/>
    <w:qFormat/>
    <w:rsid w:val="00096511"/>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096511"/>
    <w:rPr>
      <w:color w:val="800080"/>
      <w:u w:val="single"/>
    </w:rPr>
  </w:style>
  <w:style w:type="character" w:styleId="Hyperlink">
    <w:name w:val="Hyperlink"/>
    <w:uiPriority w:val="99"/>
    <w:qFormat/>
    <w:rsid w:val="00096511"/>
    <w:rPr>
      <w:color w:val="0000FF"/>
      <w:u w:val="single"/>
    </w:rPr>
  </w:style>
  <w:style w:type="character" w:styleId="CommentReference">
    <w:name w:val="annotation reference"/>
    <w:unhideWhenUsed/>
    <w:qFormat/>
    <w:rsid w:val="00096511"/>
    <w:rPr>
      <w:sz w:val="16"/>
      <w:szCs w:val="16"/>
    </w:rPr>
  </w:style>
  <w:style w:type="character" w:customStyle="1" w:styleId="FootnoteCharacters">
    <w:name w:val="Footnote Characters"/>
    <w:semiHidden/>
    <w:qFormat/>
    <w:rsid w:val="00096511"/>
    <w:rPr>
      <w:vertAlign w:val="superscript"/>
    </w:rPr>
  </w:style>
  <w:style w:type="character" w:customStyle="1" w:styleId="FootnoteAnchor">
    <w:name w:val="Footnote Anchor"/>
    <w:qFormat/>
    <w:rsid w:val="00096511"/>
    <w:rPr>
      <w:vertAlign w:val="superscript"/>
    </w:rPr>
  </w:style>
  <w:style w:type="character" w:customStyle="1" w:styleId="a">
    <w:name w:val="正文文本 字符"/>
    <w:basedOn w:val="DefaultParagraphFont"/>
    <w:qFormat/>
    <w:rsid w:val="00096511"/>
  </w:style>
  <w:style w:type="character" w:customStyle="1" w:styleId="a0">
    <w:name w:val="题注 字符"/>
    <w:qFormat/>
    <w:rsid w:val="00096511"/>
    <w:rPr>
      <w:b/>
      <w:bCs/>
      <w:lang w:val="en-US"/>
    </w:rPr>
  </w:style>
  <w:style w:type="character" w:customStyle="1" w:styleId="a1">
    <w:name w:val="页眉 字符"/>
    <w:qFormat/>
    <w:rsid w:val="00096511"/>
    <w:rPr>
      <w:sz w:val="22"/>
      <w:szCs w:val="22"/>
    </w:rPr>
  </w:style>
  <w:style w:type="character" w:customStyle="1" w:styleId="a2">
    <w:name w:val="页脚 字符"/>
    <w:uiPriority w:val="99"/>
    <w:qFormat/>
    <w:rsid w:val="00096511"/>
    <w:rPr>
      <w:sz w:val="22"/>
      <w:szCs w:val="22"/>
    </w:rPr>
  </w:style>
  <w:style w:type="character" w:customStyle="1" w:styleId="a3">
    <w:name w:val="文档结构图 字符"/>
    <w:semiHidden/>
    <w:qFormat/>
    <w:rsid w:val="00096511"/>
    <w:rPr>
      <w:rFonts w:ascii="Tahoma" w:hAnsi="Tahoma" w:cs="Tahoma"/>
      <w:sz w:val="16"/>
      <w:szCs w:val="16"/>
    </w:rPr>
  </w:style>
  <w:style w:type="character" w:customStyle="1" w:styleId="a4">
    <w:name w:val="批注文字 字符"/>
    <w:basedOn w:val="DefaultParagraphFont"/>
    <w:uiPriority w:val="99"/>
    <w:qFormat/>
    <w:rsid w:val="00096511"/>
  </w:style>
  <w:style w:type="character" w:customStyle="1" w:styleId="a5">
    <w:name w:val="批注主题 字符"/>
    <w:semiHidden/>
    <w:qFormat/>
    <w:rsid w:val="00096511"/>
    <w:rPr>
      <w:b/>
      <w:bCs/>
    </w:rPr>
  </w:style>
  <w:style w:type="character" w:customStyle="1" w:styleId="a6">
    <w:name w:val="列表段落 字符"/>
    <w:uiPriority w:val="34"/>
    <w:qFormat/>
    <w:rsid w:val="00096511"/>
    <w:rPr>
      <w:sz w:val="22"/>
      <w:szCs w:val="22"/>
      <w:lang w:eastAsia="en-US"/>
    </w:rPr>
  </w:style>
  <w:style w:type="character" w:customStyle="1" w:styleId="a7">
    <w:name w:val="引用 字符"/>
    <w:uiPriority w:val="29"/>
    <w:qFormat/>
    <w:rsid w:val="00096511"/>
    <w:rPr>
      <w:i/>
      <w:iCs/>
      <w:color w:val="404040"/>
      <w:sz w:val="22"/>
      <w:szCs w:val="22"/>
      <w:lang w:eastAsia="en-US"/>
    </w:rPr>
  </w:style>
  <w:style w:type="character" w:customStyle="1" w:styleId="a8">
    <w:name w:val="列出段落 字符"/>
    <w:uiPriority w:val="34"/>
    <w:qFormat/>
    <w:locked/>
    <w:rsid w:val="00096511"/>
    <w:rPr>
      <w:sz w:val="22"/>
      <w:szCs w:val="22"/>
      <w:lang w:eastAsia="en-US"/>
    </w:rPr>
  </w:style>
  <w:style w:type="character" w:customStyle="1" w:styleId="UnresolvedMention1">
    <w:name w:val="Unresolved Mention1"/>
    <w:basedOn w:val="DefaultParagraphFont"/>
    <w:uiPriority w:val="99"/>
    <w:semiHidden/>
    <w:unhideWhenUsed/>
    <w:qFormat/>
    <w:rsid w:val="00096511"/>
    <w:rPr>
      <w:color w:val="605E5C"/>
      <w:shd w:val="clear" w:color="auto" w:fill="E1DFDD"/>
    </w:rPr>
  </w:style>
  <w:style w:type="character" w:customStyle="1" w:styleId="1">
    <w:name w:val="未解決のメンション1"/>
    <w:basedOn w:val="DefaultParagraphFont"/>
    <w:uiPriority w:val="99"/>
    <w:semiHidden/>
    <w:unhideWhenUsed/>
    <w:qFormat/>
    <w:rsid w:val="00096511"/>
    <w:rPr>
      <w:color w:val="605E5C"/>
      <w:shd w:val="clear" w:color="auto" w:fill="E1DFDD"/>
    </w:rPr>
  </w:style>
  <w:style w:type="character" w:customStyle="1" w:styleId="Mention1">
    <w:name w:val="Mention1"/>
    <w:basedOn w:val="DefaultParagraphFont"/>
    <w:uiPriority w:val="99"/>
    <w:unhideWhenUsed/>
    <w:qFormat/>
    <w:rsid w:val="00096511"/>
    <w:rPr>
      <w:color w:val="2B579A"/>
      <w:shd w:val="clear" w:color="auto" w:fill="E1DFDD"/>
    </w:rPr>
  </w:style>
  <w:style w:type="character" w:customStyle="1" w:styleId="10">
    <w:name w:val="未处理的提及1"/>
    <w:basedOn w:val="DefaultParagraphFont"/>
    <w:uiPriority w:val="99"/>
    <w:semiHidden/>
    <w:unhideWhenUsed/>
    <w:qFormat/>
    <w:rsid w:val="00096511"/>
    <w:rPr>
      <w:color w:val="605E5C"/>
      <w:shd w:val="clear" w:color="auto" w:fill="E1DFDD"/>
    </w:rPr>
  </w:style>
  <w:style w:type="character" w:customStyle="1" w:styleId="Mention2">
    <w:name w:val="Mention2"/>
    <w:basedOn w:val="DefaultParagraphFont"/>
    <w:uiPriority w:val="99"/>
    <w:unhideWhenUsed/>
    <w:qFormat/>
    <w:rsid w:val="00096511"/>
    <w:rPr>
      <w:color w:val="2B579A"/>
      <w:shd w:val="clear" w:color="auto" w:fill="E1DFDD"/>
    </w:rPr>
  </w:style>
  <w:style w:type="character" w:customStyle="1" w:styleId="15">
    <w:name w:val="15"/>
    <w:basedOn w:val="DefaultParagraphFont"/>
    <w:qFormat/>
    <w:rsid w:val="00096511"/>
    <w:rPr>
      <w:rFonts w:ascii="Times New Roman" w:hAnsi="Times New Roman" w:cs="Times New Roman"/>
      <w:b/>
      <w:bCs/>
    </w:rPr>
  </w:style>
  <w:style w:type="paragraph" w:customStyle="1" w:styleId="Heading">
    <w:name w:val="Heading"/>
    <w:basedOn w:val="Normal"/>
    <w:next w:val="BodyText"/>
    <w:qFormat/>
    <w:rsid w:val="00096511"/>
    <w:pPr>
      <w:keepNext/>
      <w:spacing w:before="240"/>
    </w:pPr>
    <w:rPr>
      <w:rFonts w:ascii="Liberation Sans" w:eastAsia="Noto Sans CJK SC" w:hAnsi="Liberation Sans" w:cs="Lohit Devanagari"/>
      <w:sz w:val="28"/>
      <w:szCs w:val="28"/>
    </w:rPr>
  </w:style>
  <w:style w:type="paragraph" w:customStyle="1" w:styleId="Index">
    <w:name w:val="Index"/>
    <w:basedOn w:val="Normal"/>
    <w:qFormat/>
    <w:rsid w:val="00096511"/>
    <w:pPr>
      <w:suppressLineNumbers/>
    </w:pPr>
    <w:rPr>
      <w:rFonts w:cs="Lohit Devanagari"/>
    </w:rPr>
  </w:style>
  <w:style w:type="paragraph" w:customStyle="1" w:styleId="HeaderandFooter">
    <w:name w:val="Header and Footer"/>
    <w:basedOn w:val="Normal"/>
    <w:qFormat/>
    <w:rsid w:val="00096511"/>
  </w:style>
  <w:style w:type="paragraph" w:customStyle="1" w:styleId="References">
    <w:name w:val="References"/>
    <w:basedOn w:val="Normal"/>
    <w:qFormat/>
    <w:rsid w:val="00096511"/>
    <w:pPr>
      <w:spacing w:after="60"/>
    </w:pPr>
    <w:rPr>
      <w:sz w:val="20"/>
      <w:szCs w:val="16"/>
    </w:rPr>
  </w:style>
  <w:style w:type="paragraph" w:customStyle="1" w:styleId="11">
    <w:name w:val="1"/>
    <w:next w:val="Normal"/>
    <w:semiHidden/>
    <w:qFormat/>
    <w:rsid w:val="00096511"/>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rsid w:val="00096511"/>
    <w:pPr>
      <w:keepNext/>
      <w:jc w:val="center"/>
    </w:pPr>
  </w:style>
  <w:style w:type="paragraph" w:customStyle="1" w:styleId="Eqn">
    <w:name w:val="Eqn"/>
    <w:basedOn w:val="Normal"/>
    <w:qFormat/>
    <w:rsid w:val="00096511"/>
    <w:pPr>
      <w:tabs>
        <w:tab w:val="center" w:pos="4608"/>
        <w:tab w:val="right" w:pos="9216"/>
      </w:tabs>
    </w:pPr>
    <w:rPr>
      <w:lang w:eastAsia="ja-JP"/>
    </w:rPr>
  </w:style>
  <w:style w:type="paragraph" w:customStyle="1" w:styleId="tablecell">
    <w:name w:val="tablecell"/>
    <w:basedOn w:val="Normal"/>
    <w:qFormat/>
    <w:rsid w:val="00096511"/>
    <w:pPr>
      <w:spacing w:before="20" w:after="20"/>
      <w:jc w:val="left"/>
    </w:pPr>
  </w:style>
  <w:style w:type="paragraph" w:customStyle="1" w:styleId="tablecol">
    <w:name w:val="tablecol"/>
    <w:basedOn w:val="tablecell"/>
    <w:qFormat/>
    <w:rsid w:val="00096511"/>
    <w:pPr>
      <w:jc w:val="center"/>
    </w:pPr>
    <w:rPr>
      <w:b/>
    </w:rPr>
  </w:style>
  <w:style w:type="paragraph" w:customStyle="1" w:styleId="12">
    <w:name w:val="列表段落1"/>
    <w:basedOn w:val="Normal"/>
    <w:uiPriority w:val="34"/>
    <w:qFormat/>
    <w:rsid w:val="00096511"/>
    <w:pPr>
      <w:ind w:left="720"/>
      <w:contextualSpacing/>
    </w:pPr>
  </w:style>
  <w:style w:type="paragraph" w:styleId="Quote">
    <w:name w:val="Quote"/>
    <w:basedOn w:val="Normal"/>
    <w:next w:val="Normal"/>
    <w:uiPriority w:val="29"/>
    <w:qFormat/>
    <w:rsid w:val="00096511"/>
    <w:pPr>
      <w:spacing w:before="200" w:after="160"/>
      <w:ind w:left="864" w:right="864"/>
      <w:jc w:val="center"/>
    </w:pPr>
    <w:rPr>
      <w:i/>
      <w:iCs/>
      <w:color w:val="404040"/>
    </w:rPr>
  </w:style>
  <w:style w:type="paragraph" w:styleId="ListParagraph">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表段落,列"/>
    <w:basedOn w:val="Normal"/>
    <w:link w:val="ListParagraphChar"/>
    <w:uiPriority w:val="34"/>
    <w:qFormat/>
    <w:rsid w:val="00096511"/>
    <w:pPr>
      <w:ind w:firstLine="420"/>
    </w:pPr>
  </w:style>
  <w:style w:type="paragraph" w:customStyle="1" w:styleId="Revision1">
    <w:name w:val="Revision1"/>
    <w:uiPriority w:val="99"/>
    <w:semiHidden/>
    <w:qFormat/>
    <w:rsid w:val="00096511"/>
    <w:pPr>
      <w:suppressAutoHyphens/>
      <w:spacing w:after="160" w:line="259" w:lineRule="auto"/>
    </w:pPr>
    <w:rPr>
      <w:sz w:val="22"/>
      <w:szCs w:val="22"/>
      <w:lang w:eastAsia="en-US"/>
    </w:rPr>
  </w:style>
  <w:style w:type="paragraph" w:customStyle="1" w:styleId="Revision2">
    <w:name w:val="Revision2"/>
    <w:uiPriority w:val="99"/>
    <w:semiHidden/>
    <w:qFormat/>
    <w:rsid w:val="00096511"/>
    <w:pPr>
      <w:suppressAutoHyphens/>
      <w:spacing w:after="160" w:line="259" w:lineRule="auto"/>
    </w:pPr>
    <w:rPr>
      <w:sz w:val="22"/>
      <w:szCs w:val="22"/>
      <w:lang w:eastAsia="en-US"/>
    </w:rPr>
  </w:style>
  <w:style w:type="paragraph" w:customStyle="1" w:styleId="xmsonormal">
    <w:name w:val="x_msonormal"/>
    <w:basedOn w:val="Normal"/>
    <w:qFormat/>
    <w:rsid w:val="00096511"/>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096511"/>
    <w:pPr>
      <w:ind w:firstLine="420"/>
    </w:pPr>
    <w:rPr>
      <w:rFonts w:eastAsia="Gulim"/>
      <w:lang w:eastAsia="ko-KR"/>
    </w:rPr>
  </w:style>
  <w:style w:type="paragraph" w:customStyle="1" w:styleId="xxmsonormal">
    <w:name w:val="x_xmsonormal"/>
    <w:basedOn w:val="Normal"/>
    <w:qFormat/>
    <w:rsid w:val="00096511"/>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096511"/>
    <w:pPr>
      <w:spacing w:beforeAutospacing="1"/>
      <w:ind w:firstLine="420"/>
    </w:pPr>
    <w:rPr>
      <w:lang w:eastAsia="zh-CN"/>
    </w:rPr>
  </w:style>
  <w:style w:type="paragraph" w:customStyle="1" w:styleId="2">
    <w:name w:val="列表段落2"/>
    <w:basedOn w:val="Normal"/>
    <w:qFormat/>
    <w:rsid w:val="00096511"/>
    <w:pPr>
      <w:spacing w:beforeAutospacing="1"/>
      <w:ind w:firstLine="420"/>
    </w:pPr>
    <w:rPr>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ño’i—Ž Char,1st level - Bullet List Paragraph Char,Paragrafo elenco Char"/>
    <w:link w:val="ListParagraph"/>
    <w:uiPriority w:val="34"/>
    <w:qFormat/>
    <w:locked/>
    <w:rsid w:val="00096511"/>
    <w:rPr>
      <w:sz w:val="22"/>
      <w:szCs w:val="22"/>
      <w:lang w:eastAsia="en-US"/>
    </w:rPr>
  </w:style>
  <w:style w:type="character" w:customStyle="1" w:styleId="CommentTextChar">
    <w:name w:val="Comment Text Char"/>
    <w:basedOn w:val="DefaultParagraphFont"/>
    <w:link w:val="CommentText"/>
    <w:uiPriority w:val="99"/>
    <w:qFormat/>
    <w:rsid w:val="00096511"/>
    <w:rPr>
      <w:lang w:eastAsia="en-US"/>
    </w:rPr>
  </w:style>
  <w:style w:type="table" w:customStyle="1" w:styleId="TableGrid1">
    <w:name w:val="Table Grid1"/>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00556">
      <w:bodyDiv w:val="1"/>
      <w:marLeft w:val="0"/>
      <w:marRight w:val="0"/>
      <w:marTop w:val="0"/>
      <w:marBottom w:val="0"/>
      <w:divBdr>
        <w:top w:val="none" w:sz="0" w:space="0" w:color="auto"/>
        <w:left w:val="none" w:sz="0" w:space="0" w:color="auto"/>
        <w:bottom w:val="none" w:sz="0" w:space="0" w:color="auto"/>
        <w:right w:val="none" w:sz="0" w:space="0" w:color="auto"/>
      </w:divBdr>
    </w:div>
    <w:div w:id="759762204">
      <w:bodyDiv w:val="1"/>
      <w:marLeft w:val="0"/>
      <w:marRight w:val="0"/>
      <w:marTop w:val="0"/>
      <w:marBottom w:val="0"/>
      <w:divBdr>
        <w:top w:val="none" w:sz="0" w:space="0" w:color="auto"/>
        <w:left w:val="none" w:sz="0" w:space="0" w:color="auto"/>
        <w:bottom w:val="none" w:sz="0" w:space="0" w:color="auto"/>
        <w:right w:val="none" w:sz="0" w:space="0" w:color="auto"/>
      </w:divBdr>
    </w:div>
    <w:div w:id="1621261784">
      <w:bodyDiv w:val="1"/>
      <w:marLeft w:val="0"/>
      <w:marRight w:val="0"/>
      <w:marTop w:val="0"/>
      <w:marBottom w:val="0"/>
      <w:divBdr>
        <w:top w:val="none" w:sz="0" w:space="0" w:color="auto"/>
        <w:left w:val="none" w:sz="0" w:space="0" w:color="auto"/>
        <w:bottom w:val="none" w:sz="0" w:space="0" w:color="auto"/>
        <w:right w:val="none" w:sz="0" w:space="0" w:color="auto"/>
      </w:divBdr>
    </w:div>
    <w:div w:id="1655181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C503D3-0F46-42B4-8755-18C6E8DF5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89</Pages>
  <Words>30942</Words>
  <Characters>176372</Characters>
  <Application>Microsoft Office Word</Application>
  <DocSecurity>0</DocSecurity>
  <Lines>1469</Lines>
  <Paragraphs>413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206901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384</cp:revision>
  <cp:lastPrinted>2007-06-18T16:08:00Z</cp:lastPrinted>
  <dcterms:created xsi:type="dcterms:W3CDTF">2022-10-19T02:32:00Z</dcterms:created>
  <dcterms:modified xsi:type="dcterms:W3CDTF">2022-10-20T04:11:00Z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(3)cK9N+W4QluWQWKmcxLN3vrsvr7sr6XGlNgq1recbtI3sY3QbxYeq/nDae1eMRifttygDQgM6
HgGlQN4XBiodIrNI+gQznP2ctte72UUzBbrfH5LYiA3t+tB7JencbAkx0oUGxqONOsA2FG43
k0wdBkygE6GtaIGmAO083CzVt1BjN7HDlHBp6s2hPblxgylDbRZtfOOSp5y5NDuCy3UFD2hS
aEw8MYhZVECbQwZ4iH</vt:lpwstr>
  </property>
  <property fmtid="{D5CDD505-2E9C-101B-9397-08002B2CF9AE}" pid="13" name="_2015_ms_pID_7253431">
    <vt:lpwstr>Fb4NfiR3CmmBWYjm/7zgrJRk06Hmd8JU1tvjqszk+0nwVPRq7lviwV
Mnd1ebhZ91fh3DEh2vRUJQA9lPsOSEv0PiA6KHHgcare0PiyjdbD4d22W/BvFFlfTkPDI0It
91pPiWc0yzDm8cAQnZ5eVgBBDPpZbSeq1asD896O+z+B15A7h5oLqvVSwUhx3XYFATbpiHsd
ONBIBgtcRxGXahiBt3uXsbtEDD3o/j6kKs3z</vt:lpwstr>
  </property>
  <property fmtid="{D5CDD505-2E9C-101B-9397-08002B2CF9AE}" pid="14" name="_2015_ms_pID_7253431_00">
    <vt:lpwstr>_2015_ms_pID_7253431</vt:lpwstr>
  </property>
  <property fmtid="{D5CDD505-2E9C-101B-9397-08002B2CF9AE}" pid="15" name="_2015_ms_pID_7253432">
    <vt:lpwstr>JcJNwcddTAdUfOLwcPZwrheF6Tj6wrwMrQzn
Gdw6SzUq64vDzmnZepYKtqBERO1ZobgAZfENdqG808z9eCz0fj8=</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1666231782</vt:lpwstr>
  </property>
</Properties>
</file>